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749C3E45" w:rsidR="00E84692" w:rsidRPr="00776EFF" w:rsidRDefault="0043216B" w:rsidP="00776EFF">
      <w:pPr>
        <w:overflowPunct w:val="0"/>
        <w:autoSpaceDE w:val="0"/>
        <w:autoSpaceDN w:val="0"/>
        <w:adjustRightInd w:val="0"/>
        <w:snapToGrid w:val="0"/>
        <w:spacing w:before="156"/>
        <w:jc w:val="left"/>
        <w:textAlignment w:val="baseline"/>
        <w:rPr>
          <w:rFonts w:cs="Arial"/>
          <w:b/>
          <w:bCs/>
          <w:kern w:val="0"/>
          <w:sz w:val="24"/>
        </w:rPr>
      </w:pPr>
      <w:r w:rsidRPr="00776EFF">
        <w:rPr>
          <w:rFonts w:cs="Arial"/>
          <w:b/>
          <w:bCs/>
          <w:kern w:val="0"/>
          <w:sz w:val="24"/>
        </w:rPr>
        <w:t>3GPP TSG-RAN WG2 Meeting #</w:t>
      </w:r>
      <w:r w:rsidR="00864683" w:rsidRPr="00776EFF">
        <w:rPr>
          <w:rFonts w:cs="Arial" w:hint="eastAsia"/>
          <w:b/>
          <w:bCs/>
          <w:kern w:val="0"/>
          <w:sz w:val="24"/>
        </w:rPr>
        <w:t>1</w:t>
      </w:r>
      <w:r w:rsidR="00893AF2" w:rsidRPr="00776EFF">
        <w:rPr>
          <w:rFonts w:cs="Arial"/>
          <w:b/>
          <w:bCs/>
          <w:kern w:val="0"/>
          <w:sz w:val="24"/>
        </w:rPr>
        <w:t>2</w:t>
      </w:r>
      <w:r w:rsidR="007D66CB">
        <w:rPr>
          <w:rFonts w:cs="Arial"/>
          <w:b/>
          <w:bCs/>
          <w:kern w:val="0"/>
          <w:sz w:val="24"/>
        </w:rPr>
        <w:t>5</w:t>
      </w:r>
      <w:r w:rsidR="000E742E" w:rsidRPr="00776EFF">
        <w:rPr>
          <w:rFonts w:cs="Arial"/>
          <w:b/>
          <w:bCs/>
          <w:kern w:val="0"/>
          <w:sz w:val="24"/>
        </w:rPr>
        <w:t xml:space="preserve">  </w:t>
      </w:r>
      <w:r w:rsidR="00AD58BD" w:rsidRPr="00776EFF">
        <w:rPr>
          <w:rFonts w:cs="Arial"/>
          <w:b/>
          <w:bCs/>
          <w:kern w:val="0"/>
          <w:sz w:val="24"/>
        </w:rPr>
        <w:t xml:space="preserve">  </w:t>
      </w:r>
      <w:r w:rsidR="000E742E" w:rsidRPr="00776EFF">
        <w:rPr>
          <w:rFonts w:cs="Arial"/>
          <w:b/>
          <w:bCs/>
          <w:kern w:val="0"/>
          <w:sz w:val="24"/>
        </w:rPr>
        <w:t xml:space="preserve">           </w:t>
      </w:r>
      <w:r w:rsidRPr="00776EFF">
        <w:rPr>
          <w:rFonts w:cs="Arial" w:hint="eastAsia"/>
          <w:b/>
          <w:bCs/>
          <w:kern w:val="0"/>
          <w:sz w:val="24"/>
        </w:rPr>
        <w:t xml:space="preserve"> </w:t>
      </w:r>
      <w:r w:rsidR="006370F3" w:rsidRPr="00776EFF">
        <w:rPr>
          <w:rFonts w:cs="Arial"/>
          <w:b/>
          <w:bCs/>
          <w:kern w:val="0"/>
          <w:sz w:val="24"/>
        </w:rPr>
        <w:t xml:space="preserve">    </w:t>
      </w:r>
      <w:r w:rsidR="00750773">
        <w:rPr>
          <w:rFonts w:cs="Arial"/>
          <w:b/>
          <w:bCs/>
          <w:kern w:val="0"/>
          <w:sz w:val="24"/>
        </w:rPr>
        <w:t xml:space="preserve"> </w:t>
      </w:r>
      <w:r w:rsidR="00BD6EE3">
        <w:rPr>
          <w:rFonts w:cs="Arial"/>
          <w:b/>
          <w:bCs/>
          <w:kern w:val="0"/>
          <w:sz w:val="24"/>
        </w:rPr>
        <w:t xml:space="preserve"> </w:t>
      </w:r>
      <w:r w:rsidR="000142AF" w:rsidRPr="00776EFF">
        <w:rPr>
          <w:rFonts w:cs="Arial"/>
          <w:b/>
          <w:bCs/>
          <w:kern w:val="0"/>
          <w:sz w:val="24"/>
        </w:rPr>
        <w:t xml:space="preserve">  </w:t>
      </w:r>
      <w:r w:rsidR="00224DB4" w:rsidRPr="00776EFF">
        <w:rPr>
          <w:rFonts w:cs="Arial"/>
          <w:b/>
          <w:bCs/>
          <w:kern w:val="0"/>
          <w:sz w:val="24"/>
        </w:rPr>
        <w:t xml:space="preserve"> </w:t>
      </w:r>
      <w:r w:rsidR="00E203C4" w:rsidRPr="00776EFF">
        <w:rPr>
          <w:rFonts w:cs="Arial"/>
          <w:b/>
          <w:bCs/>
          <w:kern w:val="0"/>
          <w:sz w:val="24"/>
        </w:rPr>
        <w:t>R2-</w:t>
      </w:r>
      <w:r w:rsidR="00EE764F" w:rsidRPr="00776EFF">
        <w:rPr>
          <w:rFonts w:cs="Arial"/>
          <w:b/>
          <w:bCs/>
          <w:kern w:val="0"/>
          <w:sz w:val="24"/>
        </w:rPr>
        <w:t>2</w:t>
      </w:r>
      <w:r w:rsidR="007D66CB">
        <w:rPr>
          <w:rFonts w:cs="Arial"/>
          <w:b/>
          <w:bCs/>
          <w:kern w:val="0"/>
          <w:sz w:val="24"/>
        </w:rPr>
        <w:t>401441</w:t>
      </w:r>
    </w:p>
    <w:p w14:paraId="13013E51" w14:textId="77C3893B" w:rsidR="00E84692" w:rsidRPr="008E2C30" w:rsidRDefault="007D66CB">
      <w:pPr>
        <w:overflowPunct w:val="0"/>
        <w:autoSpaceDE w:val="0"/>
        <w:autoSpaceDN w:val="0"/>
        <w:adjustRightInd w:val="0"/>
        <w:snapToGrid w:val="0"/>
        <w:spacing w:before="156"/>
        <w:jc w:val="left"/>
        <w:textAlignment w:val="baseline"/>
        <w:rPr>
          <w:rFonts w:cs="Arial"/>
          <w:b/>
          <w:bCs/>
          <w:kern w:val="0"/>
          <w:sz w:val="24"/>
        </w:rPr>
      </w:pPr>
      <w:r>
        <w:rPr>
          <w:rFonts w:eastAsia="MS Mincho"/>
          <w:b/>
          <w:kern w:val="0"/>
          <w:sz w:val="24"/>
          <w:lang w:val="de-DE" w:eastAsia="x-none"/>
        </w:rPr>
        <w:t>Athens</w:t>
      </w:r>
      <w:r w:rsidR="00BD6EE3" w:rsidRPr="00B519A5">
        <w:rPr>
          <w:rFonts w:eastAsia="MS Mincho"/>
          <w:b/>
          <w:kern w:val="0"/>
          <w:sz w:val="24"/>
          <w:lang w:val="de-DE" w:eastAsia="x-none"/>
        </w:rPr>
        <w:t xml:space="preserve">, </w:t>
      </w:r>
      <w:r>
        <w:rPr>
          <w:rFonts w:eastAsia="MS Mincho"/>
          <w:b/>
          <w:kern w:val="0"/>
          <w:sz w:val="24"/>
          <w:lang w:val="de-DE" w:eastAsia="x-none"/>
        </w:rPr>
        <w:t>Greece</w:t>
      </w:r>
      <w:r w:rsidR="00BD6EE3" w:rsidRPr="00B519A5">
        <w:rPr>
          <w:rFonts w:eastAsia="MS Mincho"/>
          <w:b/>
          <w:kern w:val="0"/>
          <w:sz w:val="24"/>
          <w:lang w:val="de-DE" w:eastAsia="x-none"/>
        </w:rPr>
        <w:t xml:space="preserve">, </w:t>
      </w:r>
      <w:r>
        <w:rPr>
          <w:rFonts w:eastAsia="MS Mincho"/>
          <w:b/>
          <w:kern w:val="0"/>
          <w:sz w:val="24"/>
          <w:lang w:val="de-DE" w:eastAsia="x-none"/>
        </w:rPr>
        <w:t>Feb</w:t>
      </w:r>
      <w:r w:rsidR="00BD6EE3" w:rsidRPr="00B519A5">
        <w:rPr>
          <w:rFonts w:eastAsia="MS Mincho"/>
          <w:b/>
          <w:kern w:val="0"/>
          <w:sz w:val="24"/>
          <w:lang w:val="de-DE" w:eastAsia="x-none"/>
        </w:rPr>
        <w:t xml:space="preserve"> </w:t>
      </w:r>
      <w:r>
        <w:rPr>
          <w:rFonts w:eastAsia="MS Mincho"/>
          <w:b/>
          <w:kern w:val="0"/>
          <w:sz w:val="24"/>
          <w:lang w:val="de-DE" w:eastAsia="x-none"/>
        </w:rPr>
        <w:t>26</w:t>
      </w:r>
      <w:r w:rsidR="00BD6EE3" w:rsidRPr="00B519A5">
        <w:rPr>
          <w:rFonts w:eastAsia="MS Mincho"/>
          <w:b/>
          <w:kern w:val="0"/>
          <w:sz w:val="24"/>
          <w:lang w:val="de-DE" w:eastAsia="x-none"/>
        </w:rPr>
        <w:t>-</w:t>
      </w:r>
      <w:r>
        <w:rPr>
          <w:rFonts w:eastAsia="MS Mincho"/>
          <w:b/>
          <w:kern w:val="0"/>
          <w:sz w:val="24"/>
          <w:lang w:val="de-DE" w:eastAsia="x-none"/>
        </w:rPr>
        <w:t xml:space="preserve"> Mar </w:t>
      </w:r>
      <w:r w:rsidR="00B82763">
        <w:rPr>
          <w:rFonts w:eastAsia="MS Mincho"/>
          <w:b/>
          <w:kern w:val="0"/>
          <w:sz w:val="24"/>
          <w:lang w:val="de-DE" w:eastAsia="x-none"/>
        </w:rPr>
        <w:t>1</w:t>
      </w:r>
      <w:r w:rsidR="00BD6EE3" w:rsidRPr="00B519A5">
        <w:rPr>
          <w:rFonts w:eastAsia="MS Mincho"/>
          <w:b/>
          <w:kern w:val="0"/>
          <w:sz w:val="24"/>
          <w:lang w:val="de-DE" w:eastAsia="x-none"/>
        </w:rPr>
        <w:t>, 202</w:t>
      </w:r>
      <w:r>
        <w:rPr>
          <w:rFonts w:eastAsia="MS Mincho"/>
          <w:b/>
          <w:kern w:val="0"/>
          <w:sz w:val="24"/>
          <w:lang w:val="de-DE" w:eastAsia="x-none"/>
        </w:rPr>
        <w:t>4</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3E4AF1B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ZTE Corporation</w:t>
      </w:r>
    </w:p>
    <w:p w14:paraId="61403576" w14:textId="65FC3C81"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776EFF">
        <w:rPr>
          <w:rFonts w:cs="Arial"/>
          <w:b/>
          <w:bCs/>
          <w:snapToGrid w:val="0"/>
          <w:kern w:val="0"/>
          <w:sz w:val="24"/>
        </w:rPr>
        <w:t xml:space="preserve">Discussion on </w:t>
      </w:r>
      <w:r w:rsidR="001C4FCF">
        <w:rPr>
          <w:rFonts w:cs="Arial"/>
          <w:b/>
          <w:bCs/>
          <w:snapToGrid w:val="0"/>
          <w:kern w:val="0"/>
          <w:sz w:val="24"/>
        </w:rPr>
        <w:t xml:space="preserve">remaining issues of </w:t>
      </w:r>
      <w:r w:rsidR="00776EFF">
        <w:rPr>
          <w:rFonts w:cs="Arial"/>
          <w:b/>
          <w:bCs/>
          <w:snapToGrid w:val="0"/>
          <w:kern w:val="0"/>
          <w:sz w:val="24"/>
        </w:rPr>
        <w:t>Rel-18 UL Tx switching</w:t>
      </w:r>
    </w:p>
    <w:p w14:paraId="774FE3B4" w14:textId="1EC80705"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0142AF">
        <w:rPr>
          <w:rFonts w:cs="Arial"/>
          <w:b/>
          <w:bCs/>
          <w:snapToGrid w:val="0"/>
          <w:kern w:val="0"/>
          <w:sz w:val="24"/>
        </w:rPr>
        <w:t>7</w:t>
      </w:r>
      <w:r w:rsidR="00081191">
        <w:rPr>
          <w:rFonts w:cs="Arial"/>
          <w:b/>
          <w:bCs/>
          <w:snapToGrid w:val="0"/>
          <w:kern w:val="0"/>
          <w:sz w:val="24"/>
        </w:rPr>
        <w:t>.</w:t>
      </w:r>
      <w:r w:rsidR="00776EFF">
        <w:rPr>
          <w:rFonts w:cs="Arial"/>
          <w:b/>
          <w:bCs/>
          <w:snapToGrid w:val="0"/>
          <w:kern w:val="0"/>
          <w:sz w:val="24"/>
        </w:rPr>
        <w:t>25</w:t>
      </w:r>
      <w:r w:rsidR="00E445DC">
        <w:rPr>
          <w:rFonts w:cs="Arial"/>
          <w:b/>
          <w:bCs/>
          <w:snapToGrid w:val="0"/>
          <w:kern w:val="0"/>
          <w:sz w:val="24"/>
        </w:rPr>
        <w:t>.</w:t>
      </w:r>
      <w:r w:rsidR="000142AF">
        <w:rPr>
          <w:rFonts w:cs="Arial"/>
          <w:b/>
          <w:bCs/>
          <w:snapToGrid w:val="0"/>
          <w:kern w:val="0"/>
          <w:sz w:val="24"/>
        </w:rPr>
        <w:t>2</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23B75FE" w14:textId="6A119DDA" w:rsidR="004C562E" w:rsidRDefault="004C562E" w:rsidP="008B0EA5">
      <w:pPr>
        <w:rPr>
          <w:rFonts w:eastAsiaTheme="minorEastAsia" w:cs="Arial"/>
        </w:rPr>
      </w:pPr>
      <w:r>
        <w:rPr>
          <w:rFonts w:eastAsiaTheme="minorEastAsia" w:cs="Arial"/>
        </w:rPr>
        <w:t xml:space="preserve">RAN2 receives the LS[1] from RAN4 regarding the ambiguity issue on fallback BCs. The content of the LS is shown below. </w:t>
      </w:r>
    </w:p>
    <w:tbl>
      <w:tblPr>
        <w:tblStyle w:val="aff0"/>
        <w:tblW w:w="0" w:type="auto"/>
        <w:tblLook w:val="04A0" w:firstRow="1" w:lastRow="0" w:firstColumn="1" w:lastColumn="0" w:noHBand="0" w:noVBand="1"/>
      </w:tblPr>
      <w:tblGrid>
        <w:gridCol w:w="9628"/>
      </w:tblGrid>
      <w:tr w:rsidR="004C562E" w14:paraId="266CF692" w14:textId="77777777" w:rsidTr="004C562E">
        <w:tc>
          <w:tcPr>
            <w:tcW w:w="9769" w:type="dxa"/>
          </w:tcPr>
          <w:p w14:paraId="296F93F0" w14:textId="77777777" w:rsidR="004C562E" w:rsidRPr="004C562E" w:rsidRDefault="004C562E" w:rsidP="004C562E">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eastAsia="Times New Roman"/>
                <w:kern w:val="0"/>
                <w:sz w:val="36"/>
                <w:szCs w:val="20"/>
                <w:lang w:val="en-GB"/>
              </w:rPr>
            </w:pPr>
            <w:r w:rsidRPr="004C562E">
              <w:rPr>
                <w:rFonts w:eastAsia="Times New Roman"/>
                <w:kern w:val="0"/>
                <w:sz w:val="36"/>
                <w:szCs w:val="20"/>
                <w:lang w:val="en-GB"/>
              </w:rPr>
              <w:t>1</w:t>
            </w:r>
            <w:r w:rsidRPr="004C562E">
              <w:rPr>
                <w:rFonts w:eastAsia="宋体" w:hint="eastAsia"/>
                <w:kern w:val="0"/>
                <w:sz w:val="36"/>
                <w:szCs w:val="20"/>
                <w:lang w:val="en-GB"/>
              </w:rPr>
              <w:t xml:space="preserve"> </w:t>
            </w:r>
            <w:r w:rsidRPr="004C562E">
              <w:rPr>
                <w:rFonts w:eastAsia="Times New Roman"/>
                <w:kern w:val="0"/>
                <w:sz w:val="36"/>
                <w:szCs w:val="20"/>
                <w:lang w:val="en-GB"/>
              </w:rPr>
              <w:t>Overall description</w:t>
            </w:r>
          </w:p>
          <w:p w14:paraId="388B22F9" w14:textId="77777777" w:rsidR="004C562E" w:rsidRPr="004C562E" w:rsidRDefault="004C562E" w:rsidP="004C562E">
            <w:pPr>
              <w:widowControl/>
              <w:overflowPunct w:val="0"/>
              <w:autoSpaceDE w:val="0"/>
              <w:autoSpaceDN w:val="0"/>
              <w:adjustRightInd w:val="0"/>
              <w:spacing w:afterLines="50"/>
              <w:jc w:val="left"/>
              <w:textAlignment w:val="baseline"/>
              <w:rPr>
                <w:rFonts w:eastAsia="宋体" w:cs="Arial"/>
                <w:bCs/>
                <w:iCs/>
                <w:kern w:val="0"/>
                <w:szCs w:val="20"/>
              </w:rPr>
            </w:pPr>
            <w:r w:rsidRPr="004C562E">
              <w:rPr>
                <w:rFonts w:eastAsia="宋体" w:cs="Arial" w:hint="eastAsia"/>
                <w:bCs/>
                <w:iCs/>
                <w:kern w:val="0"/>
                <w:szCs w:val="20"/>
              </w:rPr>
              <w:t>RAN</w:t>
            </w:r>
            <w:r w:rsidRPr="004C562E">
              <w:rPr>
                <w:rFonts w:eastAsia="宋体" w:cs="Arial"/>
                <w:bCs/>
                <w:iCs/>
                <w:kern w:val="0"/>
                <w:szCs w:val="20"/>
              </w:rPr>
              <w:t xml:space="preserve">4 </w:t>
            </w:r>
            <w:r w:rsidRPr="004C562E">
              <w:rPr>
                <w:rFonts w:eastAsia="宋体" w:cs="Arial" w:hint="eastAsia"/>
                <w:bCs/>
                <w:iCs/>
                <w:kern w:val="0"/>
                <w:szCs w:val="20"/>
              </w:rPr>
              <w:t>sent</w:t>
            </w:r>
            <w:r w:rsidRPr="004C562E">
              <w:rPr>
                <w:rFonts w:eastAsia="宋体" w:cs="Arial"/>
                <w:bCs/>
                <w:iCs/>
                <w:kern w:val="0"/>
                <w:szCs w:val="20"/>
              </w:rPr>
              <w:t xml:space="preserve"> LS in R4-2317774 to ask RAN2’s view on the following issue.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2"/>
            </w:tblGrid>
            <w:tr w:rsidR="004C562E" w:rsidRPr="004C562E" w14:paraId="13A66682" w14:textId="77777777" w:rsidTr="00D37884">
              <w:tc>
                <w:tcPr>
                  <w:tcW w:w="10081" w:type="dxa"/>
                  <w:shd w:val="clear" w:color="auto" w:fill="auto"/>
                </w:tcPr>
                <w:p w14:paraId="4CC97A8E" w14:textId="77777777" w:rsidR="004C562E" w:rsidRPr="004C562E" w:rsidRDefault="004C562E" w:rsidP="004C562E">
                  <w:pPr>
                    <w:widowControl/>
                    <w:overflowPunct w:val="0"/>
                    <w:autoSpaceDE w:val="0"/>
                    <w:autoSpaceDN w:val="0"/>
                    <w:adjustRightInd w:val="0"/>
                    <w:spacing w:afterLines="50"/>
                    <w:jc w:val="left"/>
                    <w:textAlignment w:val="baseline"/>
                    <w:rPr>
                      <w:rFonts w:eastAsia="宋体" w:cs="Arial"/>
                      <w:b/>
                      <w:bCs/>
                      <w:iCs/>
                      <w:kern w:val="0"/>
                      <w:szCs w:val="20"/>
                    </w:rPr>
                  </w:pPr>
                  <w:r w:rsidRPr="004C562E">
                    <w:rPr>
                      <w:rFonts w:eastAsia="宋体" w:cs="Arial" w:hint="eastAsia"/>
                      <w:b/>
                      <w:bCs/>
                      <w:iCs/>
                      <w:kern w:val="0"/>
                      <w:szCs w:val="20"/>
                    </w:rPr>
                    <w:t xml:space="preserve">Issue: </w:t>
                  </w:r>
                  <w:r w:rsidRPr="004C562E">
                    <w:rPr>
                      <w:rFonts w:eastAsia="宋体" w:cs="Arial"/>
                      <w:b/>
                      <w:bCs/>
                      <w:iCs/>
                      <w:kern w:val="0"/>
                      <w:szCs w:val="20"/>
                    </w:rPr>
                    <w:t>Length of switching period for the fallback band combinations</w:t>
                  </w:r>
                </w:p>
                <w:p w14:paraId="686F7A17" w14:textId="77777777" w:rsidR="004C562E" w:rsidRPr="004C562E" w:rsidRDefault="004C562E" w:rsidP="004C562E">
                  <w:pPr>
                    <w:tabs>
                      <w:tab w:val="left" w:pos="484"/>
                      <w:tab w:val="left" w:pos="709"/>
                      <w:tab w:val="left" w:pos="1440"/>
                      <w:tab w:val="left" w:pos="1701"/>
                    </w:tabs>
                    <w:overflowPunct w:val="0"/>
                    <w:autoSpaceDE w:val="0"/>
                    <w:autoSpaceDN w:val="0"/>
                    <w:adjustRightInd w:val="0"/>
                    <w:snapToGrid w:val="0"/>
                    <w:spacing w:after="0"/>
                    <w:jc w:val="left"/>
                    <w:textAlignment w:val="baseline"/>
                    <w:rPr>
                      <w:rFonts w:eastAsia="Times New Roman" w:cs="Arial"/>
                      <w:b/>
                      <w:kern w:val="0"/>
                      <w:szCs w:val="20"/>
                      <w:lang w:val="en-GB"/>
                    </w:rPr>
                  </w:pPr>
                  <w:r w:rsidRPr="004C562E">
                    <w:rPr>
                      <w:rFonts w:eastAsia="Times New Roman" w:cs="Arial"/>
                      <w:kern w:val="0"/>
                      <w:szCs w:val="20"/>
                      <w:lang w:val="en-GB"/>
                    </w:rPr>
                    <w:t>From RAN4 UE implementation perspective, when UE support the two Tx switching band combinations of band A+B+C+D and band A+B+C+E, it is possible that UE has different switching periods for the same band pair, for example:</w:t>
                  </w:r>
                </w:p>
                <w:p w14:paraId="17ABC2C3" w14:textId="77777777" w:rsidR="004C562E" w:rsidRPr="004C562E" w:rsidRDefault="004C562E" w:rsidP="004C562E">
                  <w:pPr>
                    <w:widowControl/>
                    <w:numPr>
                      <w:ilvl w:val="0"/>
                      <w:numId w:val="6"/>
                    </w:numPr>
                    <w:tabs>
                      <w:tab w:val="left" w:pos="484"/>
                      <w:tab w:val="left" w:pos="709"/>
                      <w:tab w:val="left" w:pos="1440"/>
                      <w:tab w:val="left" w:pos="1701"/>
                    </w:tabs>
                    <w:overflowPunct w:val="0"/>
                    <w:autoSpaceDE w:val="0"/>
                    <w:autoSpaceDN w:val="0"/>
                    <w:adjustRightInd w:val="0"/>
                    <w:snapToGrid w:val="0"/>
                    <w:spacing w:after="0"/>
                    <w:ind w:left="357" w:hanging="357"/>
                    <w:jc w:val="left"/>
                    <w:textAlignment w:val="baseline"/>
                    <w:rPr>
                      <w:rFonts w:eastAsia="Times New Roman" w:cs="Arial"/>
                      <w:b/>
                      <w:kern w:val="0"/>
                      <w:szCs w:val="20"/>
                      <w:lang w:val="en-GB"/>
                    </w:rPr>
                  </w:pPr>
                  <w:r w:rsidRPr="004C562E">
                    <w:rPr>
                      <w:rFonts w:eastAsia="Times New Roman" w:cs="Arial"/>
                      <w:kern w:val="0"/>
                      <w:szCs w:val="20"/>
                      <w:lang w:val="en-GB"/>
                    </w:rPr>
                    <w:t>For band A+B+C+D, A+B with period 35us, A+C with period 140us</w:t>
                  </w:r>
                </w:p>
                <w:p w14:paraId="335B76BA" w14:textId="77777777" w:rsidR="004C562E" w:rsidRPr="004C562E" w:rsidRDefault="004C562E" w:rsidP="004C562E">
                  <w:pPr>
                    <w:widowControl/>
                    <w:numPr>
                      <w:ilvl w:val="0"/>
                      <w:numId w:val="6"/>
                    </w:numPr>
                    <w:tabs>
                      <w:tab w:val="left" w:pos="484"/>
                      <w:tab w:val="left" w:pos="709"/>
                      <w:tab w:val="left" w:pos="1440"/>
                      <w:tab w:val="left" w:pos="1701"/>
                    </w:tabs>
                    <w:overflowPunct w:val="0"/>
                    <w:autoSpaceDE w:val="0"/>
                    <w:autoSpaceDN w:val="0"/>
                    <w:adjustRightInd w:val="0"/>
                    <w:snapToGrid w:val="0"/>
                    <w:spacing w:after="60"/>
                    <w:ind w:left="357" w:hanging="357"/>
                    <w:jc w:val="left"/>
                    <w:textAlignment w:val="baseline"/>
                    <w:rPr>
                      <w:rFonts w:eastAsia="Times New Roman" w:cs="Arial"/>
                      <w:b/>
                      <w:kern w:val="0"/>
                      <w:szCs w:val="20"/>
                      <w:lang w:val="en-GB"/>
                    </w:rPr>
                  </w:pPr>
                  <w:r w:rsidRPr="004C562E">
                    <w:rPr>
                      <w:rFonts w:eastAsia="Times New Roman" w:cs="Arial"/>
                      <w:kern w:val="0"/>
                      <w:szCs w:val="20"/>
                      <w:lang w:val="en-GB"/>
                    </w:rPr>
                    <w:t>For band A+B+C+E, A+B with period 140us, A+C with period 35us</w:t>
                  </w:r>
                </w:p>
                <w:p w14:paraId="56E686C6" w14:textId="77777777" w:rsidR="004C562E" w:rsidRPr="004C562E" w:rsidRDefault="004C562E" w:rsidP="004C562E">
                  <w:pPr>
                    <w:tabs>
                      <w:tab w:val="left" w:pos="484"/>
                      <w:tab w:val="left" w:pos="709"/>
                      <w:tab w:val="left" w:pos="1440"/>
                      <w:tab w:val="left" w:pos="1701"/>
                    </w:tabs>
                    <w:overflowPunct w:val="0"/>
                    <w:autoSpaceDE w:val="0"/>
                    <w:autoSpaceDN w:val="0"/>
                    <w:adjustRightInd w:val="0"/>
                    <w:snapToGrid w:val="0"/>
                    <w:spacing w:after="60"/>
                    <w:jc w:val="left"/>
                    <w:textAlignment w:val="baseline"/>
                    <w:rPr>
                      <w:rFonts w:eastAsia="等线" w:cs="Arial"/>
                      <w:b/>
                      <w:kern w:val="0"/>
                      <w:szCs w:val="20"/>
                      <w:lang w:val="en-GB"/>
                    </w:rPr>
                  </w:pPr>
                </w:p>
                <w:p w14:paraId="64CD4586" w14:textId="77777777" w:rsidR="004C562E" w:rsidRPr="004C562E" w:rsidRDefault="004C562E" w:rsidP="004C562E">
                  <w:pPr>
                    <w:tabs>
                      <w:tab w:val="left" w:pos="484"/>
                      <w:tab w:val="left" w:pos="709"/>
                      <w:tab w:val="left" w:pos="1440"/>
                      <w:tab w:val="left" w:pos="1701"/>
                    </w:tabs>
                    <w:overflowPunct w:val="0"/>
                    <w:autoSpaceDE w:val="0"/>
                    <w:autoSpaceDN w:val="0"/>
                    <w:adjustRightInd w:val="0"/>
                    <w:snapToGrid w:val="0"/>
                    <w:spacing w:after="0"/>
                    <w:jc w:val="left"/>
                    <w:textAlignment w:val="baseline"/>
                    <w:rPr>
                      <w:rFonts w:eastAsia="Times New Roman" w:cs="Arial"/>
                      <w:kern w:val="0"/>
                      <w:sz w:val="21"/>
                      <w:szCs w:val="21"/>
                      <w:lang w:val="en-GB"/>
                    </w:rPr>
                  </w:pPr>
                  <w:r w:rsidRPr="004C562E">
                    <w:rPr>
                      <w:rFonts w:eastAsia="Times New Roman" w:cs="Arial"/>
                      <w:kern w:val="0"/>
                      <w:sz w:val="21"/>
                      <w:szCs w:val="21"/>
                      <w:lang w:val="en-GB"/>
                    </w:rPr>
                    <w:t>In this case, RAN4 asks RAN2 the following question:</w:t>
                  </w:r>
                </w:p>
                <w:p w14:paraId="31F11F97" w14:textId="77777777" w:rsidR="004C562E" w:rsidRPr="004C562E" w:rsidRDefault="004C562E" w:rsidP="004C562E">
                  <w:pPr>
                    <w:widowControl/>
                    <w:numPr>
                      <w:ilvl w:val="0"/>
                      <w:numId w:val="7"/>
                    </w:numPr>
                    <w:tabs>
                      <w:tab w:val="left" w:pos="484"/>
                      <w:tab w:val="left" w:pos="709"/>
                      <w:tab w:val="left" w:pos="1440"/>
                      <w:tab w:val="left" w:pos="1701"/>
                    </w:tabs>
                    <w:overflowPunct w:val="0"/>
                    <w:autoSpaceDE w:val="0"/>
                    <w:autoSpaceDN w:val="0"/>
                    <w:adjustRightInd w:val="0"/>
                    <w:snapToGrid w:val="0"/>
                    <w:spacing w:after="0"/>
                    <w:jc w:val="left"/>
                    <w:textAlignment w:val="baseline"/>
                    <w:rPr>
                      <w:rFonts w:eastAsia="等线" w:cs="Arial"/>
                      <w:kern w:val="0"/>
                      <w:sz w:val="21"/>
                      <w:szCs w:val="21"/>
                      <w:lang w:val="en-GB"/>
                    </w:rPr>
                  </w:pPr>
                  <w:r w:rsidRPr="004C562E">
                    <w:rPr>
                      <w:rFonts w:eastAsia="Times New Roman" w:cs="Arial"/>
                      <w:kern w:val="0"/>
                      <w:sz w:val="21"/>
                      <w:szCs w:val="21"/>
                      <w:lang w:val="en-GB"/>
                    </w:rPr>
                    <w:t>When the network configures band A+B+C, how to determine the switching period for band pair A+B and A+C from RAN2 signalling perspective?</w:t>
                  </w:r>
                </w:p>
                <w:p w14:paraId="0A55ABA4" w14:textId="77777777" w:rsidR="004C562E" w:rsidRPr="004C562E" w:rsidRDefault="004C562E" w:rsidP="004C562E">
                  <w:pPr>
                    <w:tabs>
                      <w:tab w:val="left" w:pos="484"/>
                      <w:tab w:val="left" w:pos="709"/>
                      <w:tab w:val="left" w:pos="1440"/>
                      <w:tab w:val="left" w:pos="1701"/>
                    </w:tabs>
                    <w:overflowPunct w:val="0"/>
                    <w:autoSpaceDE w:val="0"/>
                    <w:autoSpaceDN w:val="0"/>
                    <w:adjustRightInd w:val="0"/>
                    <w:snapToGrid w:val="0"/>
                    <w:spacing w:after="0"/>
                    <w:jc w:val="left"/>
                    <w:textAlignment w:val="baseline"/>
                    <w:rPr>
                      <w:rFonts w:eastAsia="等线" w:cs="Arial"/>
                      <w:kern w:val="0"/>
                      <w:sz w:val="21"/>
                      <w:szCs w:val="21"/>
                      <w:lang w:val="en-GB"/>
                    </w:rPr>
                  </w:pPr>
                </w:p>
              </w:tc>
            </w:tr>
          </w:tbl>
          <w:p w14:paraId="71B737FB" w14:textId="77777777" w:rsidR="004C562E" w:rsidRPr="004C562E" w:rsidRDefault="004C562E" w:rsidP="004C562E">
            <w:pPr>
              <w:widowControl/>
              <w:overflowPunct w:val="0"/>
              <w:autoSpaceDE w:val="0"/>
              <w:autoSpaceDN w:val="0"/>
              <w:adjustRightInd w:val="0"/>
              <w:spacing w:afterLines="50"/>
              <w:jc w:val="left"/>
              <w:textAlignment w:val="baseline"/>
              <w:rPr>
                <w:rFonts w:eastAsia="宋体" w:cs="Arial"/>
                <w:b/>
                <w:bCs/>
                <w:iCs/>
                <w:kern w:val="0"/>
                <w:szCs w:val="20"/>
              </w:rPr>
            </w:pPr>
          </w:p>
          <w:p w14:paraId="1CEB7F36" w14:textId="77777777" w:rsidR="004C562E" w:rsidRPr="004C562E" w:rsidRDefault="004C562E" w:rsidP="004C562E">
            <w:pPr>
              <w:widowControl/>
              <w:overflowPunct w:val="0"/>
              <w:autoSpaceDE w:val="0"/>
              <w:autoSpaceDN w:val="0"/>
              <w:adjustRightInd w:val="0"/>
              <w:spacing w:afterLines="50"/>
              <w:jc w:val="left"/>
              <w:textAlignment w:val="baseline"/>
              <w:rPr>
                <w:rFonts w:eastAsia="Times New Roman" w:cs="Arial"/>
                <w:kern w:val="0"/>
                <w:sz w:val="21"/>
                <w:szCs w:val="21"/>
                <w:lang w:val="en-GB"/>
              </w:rPr>
            </w:pPr>
            <w:r w:rsidRPr="004C562E">
              <w:rPr>
                <w:rFonts w:eastAsia="Times New Roman" w:cs="Arial"/>
                <w:kern w:val="0"/>
                <w:sz w:val="21"/>
                <w:szCs w:val="21"/>
                <w:lang w:val="en-GB"/>
              </w:rPr>
              <w:t xml:space="preserve">In RAN4#109, RAN4 continues discussing the applied switch period for the case of configured </w:t>
            </w:r>
            <w:proofErr w:type="spellStart"/>
            <w:r w:rsidRPr="004C562E">
              <w:rPr>
                <w:rFonts w:eastAsia="Times New Roman" w:cs="Arial"/>
                <w:kern w:val="0"/>
                <w:sz w:val="21"/>
                <w:szCs w:val="21"/>
                <w:lang w:val="en-GB"/>
              </w:rPr>
              <w:t>fallback</w:t>
            </w:r>
            <w:proofErr w:type="spellEnd"/>
            <w:r w:rsidRPr="004C562E">
              <w:rPr>
                <w:rFonts w:eastAsia="Times New Roman" w:cs="Arial"/>
                <w:kern w:val="0"/>
                <w:sz w:val="21"/>
                <w:szCs w:val="21"/>
                <w:lang w:val="en-GB"/>
              </w:rPr>
              <w:t xml:space="preserve"> combination and comes to the following conclusion.</w:t>
            </w:r>
          </w:p>
          <w:p w14:paraId="117C0B2B" w14:textId="77777777" w:rsidR="004C562E" w:rsidRPr="004C562E" w:rsidRDefault="004C562E" w:rsidP="004C562E">
            <w:pPr>
              <w:widowControl/>
              <w:numPr>
                <w:ilvl w:val="0"/>
                <w:numId w:val="12"/>
              </w:numPr>
              <w:overflowPunct w:val="0"/>
              <w:autoSpaceDE w:val="0"/>
              <w:autoSpaceDN w:val="0"/>
              <w:adjustRightInd w:val="0"/>
              <w:snapToGrid w:val="0"/>
              <w:spacing w:after="60"/>
              <w:ind w:left="714" w:hanging="357"/>
              <w:jc w:val="left"/>
              <w:textAlignment w:val="baseline"/>
              <w:rPr>
                <w:rFonts w:eastAsia="等线" w:cs="Arial"/>
                <w:kern w:val="0"/>
                <w:szCs w:val="22"/>
                <w:lang w:val="en-GB"/>
              </w:rPr>
            </w:pPr>
            <w:bookmarkStart w:id="2" w:name="_Hlk151051486"/>
            <w:r w:rsidRPr="004C562E">
              <w:rPr>
                <w:rFonts w:eastAsia="等线" w:cs="Arial"/>
                <w:kern w:val="0"/>
                <w:szCs w:val="22"/>
                <w:lang w:val="en-GB"/>
              </w:rPr>
              <w:t xml:space="preserve">UE could additionally optionally indicate in a parent BC whether to support the </w:t>
            </w:r>
            <w:proofErr w:type="spellStart"/>
            <w:r w:rsidRPr="004C562E">
              <w:rPr>
                <w:rFonts w:eastAsia="等线" w:cs="Arial"/>
                <w:kern w:val="0"/>
                <w:szCs w:val="22"/>
                <w:lang w:val="en-GB"/>
              </w:rPr>
              <w:t>fallback</w:t>
            </w:r>
            <w:proofErr w:type="spellEnd"/>
            <w:r w:rsidRPr="004C562E">
              <w:rPr>
                <w:rFonts w:eastAsia="等线" w:cs="Arial"/>
                <w:kern w:val="0"/>
                <w:szCs w:val="22"/>
                <w:lang w:val="en-GB"/>
              </w:rPr>
              <w:t xml:space="preserve"> low order BC with the same Tx switching period capability. The network determines switching period for band pair among the applicable ones and signals to the UE with RRC signalling.</w:t>
            </w:r>
          </w:p>
          <w:bookmarkEnd w:id="2"/>
          <w:p w14:paraId="29CC873D" w14:textId="77777777" w:rsidR="004C562E" w:rsidRPr="004C562E" w:rsidRDefault="004C562E" w:rsidP="008B0EA5">
            <w:pPr>
              <w:rPr>
                <w:rFonts w:eastAsiaTheme="minorEastAsia" w:cs="Arial"/>
                <w:lang w:val="en-GB"/>
              </w:rPr>
            </w:pPr>
          </w:p>
        </w:tc>
      </w:tr>
    </w:tbl>
    <w:p w14:paraId="65900AA4" w14:textId="3034CFD1" w:rsidR="00E82F0D" w:rsidRPr="00BB5FD1" w:rsidRDefault="00E82F0D" w:rsidP="008B0EA5">
      <w:pPr>
        <w:rPr>
          <w:rFonts w:eastAsiaTheme="minorEastAsia" w:cs="Arial"/>
          <w:lang w:val="en-GB"/>
        </w:rPr>
      </w:pPr>
      <w:r>
        <w:rPr>
          <w:rFonts w:eastAsiaTheme="minorEastAsia" w:cs="Arial" w:hint="eastAsia"/>
          <w:lang w:val="en-GB"/>
        </w:rPr>
        <w:t>I</w:t>
      </w:r>
      <w:r>
        <w:rPr>
          <w:rFonts w:eastAsiaTheme="minorEastAsia" w:cs="Arial"/>
          <w:lang w:val="en-GB"/>
        </w:rPr>
        <w:t xml:space="preserve">n this contribution, we discuss </w:t>
      </w:r>
      <w:r w:rsidR="004C562E">
        <w:rPr>
          <w:rFonts w:eastAsiaTheme="minorEastAsia" w:cs="Arial"/>
          <w:lang w:val="en-GB"/>
        </w:rPr>
        <w:t>the potential RAN2 signalling impact</w:t>
      </w:r>
      <w:r w:rsidR="008B0EA5">
        <w:rPr>
          <w:rFonts w:eastAsiaTheme="minorEastAsia" w:cs="Arial"/>
          <w:lang w:val="en-GB"/>
        </w:rPr>
        <w:t xml:space="preserve"> based on the </w:t>
      </w:r>
      <w:r w:rsidR="004C562E">
        <w:rPr>
          <w:rFonts w:eastAsiaTheme="minorEastAsia" w:cs="Arial"/>
          <w:lang w:val="en-GB"/>
        </w:rPr>
        <w:t>RAN4</w:t>
      </w:r>
      <w:r w:rsidR="008B0EA5">
        <w:rPr>
          <w:rFonts w:eastAsiaTheme="minorEastAsia" w:cs="Arial"/>
          <w:lang w:val="en-GB"/>
        </w:rPr>
        <w:t xml:space="preserve"> LS and </w:t>
      </w:r>
      <w:r w:rsidR="00AD5018">
        <w:rPr>
          <w:rFonts w:eastAsiaTheme="minorEastAsia" w:cs="Arial"/>
          <w:lang w:val="en-GB"/>
        </w:rPr>
        <w:t>share</w:t>
      </w:r>
      <w:r w:rsidR="008B0EA5">
        <w:rPr>
          <w:rFonts w:eastAsiaTheme="minorEastAsia" w:cs="Arial"/>
          <w:lang w:val="en-GB"/>
        </w:rPr>
        <w:t xml:space="preserve"> our views</w:t>
      </w:r>
      <w:r w:rsidR="00BB5FD1">
        <w:rPr>
          <w:rFonts w:eastAsiaTheme="minorEastAsia" w:cs="Arial"/>
          <w:lang w:val="en-GB"/>
        </w:rPr>
        <w:t xml:space="preserve">. </w:t>
      </w:r>
    </w:p>
    <w:p w14:paraId="77F176C2" w14:textId="77777777" w:rsidR="00D3735A" w:rsidRDefault="00D3735A" w:rsidP="00D3735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hint="eastAsia"/>
          <w:b w:val="0"/>
          <w:bCs w:val="0"/>
          <w:kern w:val="0"/>
          <w:sz w:val="32"/>
          <w:szCs w:val="36"/>
        </w:rPr>
        <w:t>D</w:t>
      </w:r>
      <w:r>
        <w:rPr>
          <w:rFonts w:eastAsiaTheme="minorEastAsia" w:cs="Arial"/>
          <w:b w:val="0"/>
          <w:bCs w:val="0"/>
          <w:kern w:val="0"/>
          <w:sz w:val="32"/>
          <w:szCs w:val="36"/>
        </w:rPr>
        <w:t>iscussion</w:t>
      </w:r>
    </w:p>
    <w:p w14:paraId="54B11860" w14:textId="14DAE750" w:rsidR="008236DE" w:rsidRPr="00D87B6D" w:rsidRDefault="00033473" w:rsidP="008236DE">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b w:val="0"/>
          <w:bCs w:val="0"/>
          <w:kern w:val="0"/>
          <w:sz w:val="32"/>
          <w:szCs w:val="36"/>
        </w:rPr>
        <w:t>RRC configuration</w:t>
      </w:r>
    </w:p>
    <w:p w14:paraId="47117C47" w14:textId="58BD5EC5" w:rsidR="008713E7" w:rsidRDefault="00C22579" w:rsidP="00EA4848">
      <w:pPr>
        <w:spacing w:line="288" w:lineRule="auto"/>
        <w:rPr>
          <w:rFonts w:eastAsiaTheme="minorEastAsia" w:cs="Arial"/>
          <w:lang w:val="en-GB"/>
        </w:rPr>
      </w:pPr>
      <w:r>
        <w:rPr>
          <w:rFonts w:eastAsiaTheme="minorEastAsia" w:cs="Arial" w:hint="eastAsia"/>
          <w:lang w:val="en-GB"/>
        </w:rPr>
        <w:t>I</w:t>
      </w:r>
      <w:r>
        <w:rPr>
          <w:rFonts w:eastAsiaTheme="minorEastAsia" w:cs="Arial"/>
          <w:lang w:val="en-GB"/>
        </w:rPr>
        <w:t xml:space="preserve">n </w:t>
      </w:r>
      <w:r w:rsidR="00033473">
        <w:rPr>
          <w:rFonts w:eastAsiaTheme="minorEastAsia" w:cs="Arial"/>
          <w:lang w:val="en-GB"/>
        </w:rPr>
        <w:t>previous</w:t>
      </w:r>
      <w:r w:rsidR="008713E7">
        <w:rPr>
          <w:rFonts w:eastAsiaTheme="minorEastAsia" w:cs="Arial"/>
          <w:lang w:val="en-GB"/>
        </w:rPr>
        <w:t xml:space="preserve"> RAN4 </w:t>
      </w:r>
      <w:r w:rsidR="00033473">
        <w:rPr>
          <w:rFonts w:eastAsiaTheme="minorEastAsia" w:cs="Arial"/>
          <w:lang w:val="en-GB"/>
        </w:rPr>
        <w:t xml:space="preserve">and RAN2 </w:t>
      </w:r>
      <w:r w:rsidR="008713E7">
        <w:rPr>
          <w:rFonts w:eastAsiaTheme="minorEastAsia" w:cs="Arial"/>
          <w:lang w:val="en-GB"/>
        </w:rPr>
        <w:t>meeting</w:t>
      </w:r>
      <w:r w:rsidR="00033473">
        <w:rPr>
          <w:rFonts w:eastAsiaTheme="minorEastAsia" w:cs="Arial"/>
          <w:lang w:val="en-GB"/>
        </w:rPr>
        <w:t>s</w:t>
      </w:r>
      <w:r w:rsidR="008713E7">
        <w:rPr>
          <w:rFonts w:eastAsiaTheme="minorEastAsia" w:cs="Arial"/>
          <w:lang w:val="en-GB"/>
        </w:rPr>
        <w:t xml:space="preserve">, companies discussed the ambiguity issue </w:t>
      </w:r>
      <w:r w:rsidR="00033473">
        <w:rPr>
          <w:rFonts w:eastAsiaTheme="minorEastAsia" w:cs="Arial"/>
          <w:lang w:val="en-GB"/>
        </w:rPr>
        <w:t>about</w:t>
      </w:r>
      <w:r w:rsidR="008713E7">
        <w:rPr>
          <w:rFonts w:eastAsiaTheme="minorEastAsia" w:cs="Arial"/>
          <w:lang w:val="en-GB"/>
        </w:rPr>
        <w:t xml:space="preserve"> how to determine the switching period for a </w:t>
      </w:r>
      <w:proofErr w:type="spellStart"/>
      <w:r w:rsidR="008713E7">
        <w:rPr>
          <w:rFonts w:eastAsiaTheme="minorEastAsia" w:cs="Arial"/>
          <w:lang w:val="en-GB"/>
        </w:rPr>
        <w:t>fallback</w:t>
      </w:r>
      <w:proofErr w:type="spellEnd"/>
      <w:r w:rsidR="008713E7">
        <w:rPr>
          <w:rFonts w:eastAsiaTheme="minorEastAsia" w:cs="Arial"/>
          <w:lang w:val="en-GB"/>
        </w:rPr>
        <w:t xml:space="preserve"> B</w:t>
      </w:r>
      <w:r w:rsidR="00033473">
        <w:rPr>
          <w:rFonts w:eastAsiaTheme="minorEastAsia" w:cs="Arial"/>
          <w:lang w:val="en-GB"/>
        </w:rPr>
        <w:t>C when the UE reports different switching periods in different parent BCs</w:t>
      </w:r>
      <w:r w:rsidR="00DD0E39">
        <w:rPr>
          <w:rFonts w:eastAsiaTheme="minorEastAsia" w:cs="Arial"/>
          <w:lang w:val="en-GB"/>
        </w:rPr>
        <w:t>, see the example in RAN4 LS</w:t>
      </w:r>
      <w:r w:rsidR="008713E7">
        <w:rPr>
          <w:rFonts w:eastAsiaTheme="minorEastAsia" w:cs="Arial"/>
          <w:lang w:val="en-GB"/>
        </w:rPr>
        <w:t>:</w:t>
      </w:r>
    </w:p>
    <w:tbl>
      <w:tblPr>
        <w:tblStyle w:val="aff0"/>
        <w:tblW w:w="0" w:type="auto"/>
        <w:tblLook w:val="04A0" w:firstRow="1" w:lastRow="0" w:firstColumn="1" w:lastColumn="0" w:noHBand="0" w:noVBand="1"/>
      </w:tblPr>
      <w:tblGrid>
        <w:gridCol w:w="9628"/>
      </w:tblGrid>
      <w:tr w:rsidR="008713E7" w:rsidRPr="00DD0E39" w14:paraId="5193595F" w14:textId="77777777" w:rsidTr="008713E7">
        <w:tc>
          <w:tcPr>
            <w:tcW w:w="9769" w:type="dxa"/>
          </w:tcPr>
          <w:p w14:paraId="679539C3" w14:textId="77777777" w:rsidR="008713E7" w:rsidRPr="00DD0E39" w:rsidRDefault="008713E7" w:rsidP="00EA4848">
            <w:pPr>
              <w:spacing w:afterLines="50" w:line="288" w:lineRule="auto"/>
              <w:rPr>
                <w:rFonts w:eastAsia="宋体" w:cs="Arial"/>
                <w:b/>
                <w:bCs/>
                <w:iCs/>
                <w:lang w:eastAsia="zh-CN"/>
              </w:rPr>
            </w:pPr>
            <w:r w:rsidRPr="00DD0E39">
              <w:rPr>
                <w:rFonts w:eastAsia="宋体" w:cs="Arial" w:hint="eastAsia"/>
                <w:b/>
                <w:bCs/>
                <w:iCs/>
                <w:lang w:eastAsia="zh-CN"/>
              </w:rPr>
              <w:t xml:space="preserve">Issue: </w:t>
            </w:r>
            <w:r w:rsidRPr="00DD0E39">
              <w:rPr>
                <w:rFonts w:eastAsia="宋体" w:cs="Arial"/>
                <w:b/>
                <w:bCs/>
                <w:iCs/>
                <w:lang w:eastAsia="zh-CN"/>
              </w:rPr>
              <w:t>Length of switching period for the fallback band combinations</w:t>
            </w:r>
          </w:p>
          <w:p w14:paraId="62D5D769" w14:textId="77777777" w:rsidR="008713E7" w:rsidRPr="00DD0E39" w:rsidRDefault="008713E7" w:rsidP="00EA4848">
            <w:pPr>
              <w:tabs>
                <w:tab w:val="left" w:pos="484"/>
                <w:tab w:val="left" w:pos="709"/>
                <w:tab w:val="left" w:pos="1440"/>
                <w:tab w:val="left" w:pos="1701"/>
              </w:tabs>
              <w:snapToGrid w:val="0"/>
              <w:spacing w:after="0" w:line="288" w:lineRule="auto"/>
              <w:rPr>
                <w:rFonts w:cs="Arial"/>
                <w:b/>
                <w:lang w:eastAsia="zh-CN"/>
              </w:rPr>
            </w:pPr>
            <w:r w:rsidRPr="00DD0E39">
              <w:rPr>
                <w:rFonts w:cs="Arial"/>
                <w:lang w:eastAsia="zh-CN"/>
              </w:rPr>
              <w:t xml:space="preserve">From RAN4 UE implementation perspective, </w:t>
            </w:r>
            <w:r w:rsidRPr="00DD0E39">
              <w:rPr>
                <w:rFonts w:cs="Arial"/>
              </w:rPr>
              <w:t xml:space="preserve">when UE support the two Tx switching band combinations of band A+B+C+D and band A+B+C+E, it is possible that UE has different switching periods for the same band </w:t>
            </w:r>
            <w:r w:rsidRPr="00DD0E39">
              <w:rPr>
                <w:rFonts w:cs="Arial"/>
              </w:rPr>
              <w:lastRenderedPageBreak/>
              <w:t>pair, for example:</w:t>
            </w:r>
          </w:p>
          <w:p w14:paraId="40B5D4BA" w14:textId="77777777" w:rsidR="008713E7" w:rsidRPr="00DD0E39" w:rsidRDefault="008713E7" w:rsidP="00EA4848">
            <w:pPr>
              <w:numPr>
                <w:ilvl w:val="0"/>
                <w:numId w:val="6"/>
              </w:numPr>
              <w:tabs>
                <w:tab w:val="left" w:pos="484"/>
                <w:tab w:val="left" w:pos="709"/>
                <w:tab w:val="left" w:pos="1440"/>
                <w:tab w:val="left" w:pos="1701"/>
              </w:tabs>
              <w:overflowPunct w:val="0"/>
              <w:autoSpaceDE w:val="0"/>
              <w:autoSpaceDN w:val="0"/>
              <w:adjustRightInd w:val="0"/>
              <w:snapToGrid w:val="0"/>
              <w:spacing w:after="0" w:line="288" w:lineRule="auto"/>
              <w:ind w:left="357" w:hanging="357"/>
              <w:jc w:val="left"/>
              <w:textAlignment w:val="baseline"/>
              <w:rPr>
                <w:rFonts w:cs="Arial"/>
                <w:b/>
                <w:lang w:eastAsia="zh-CN"/>
              </w:rPr>
            </w:pPr>
            <w:r w:rsidRPr="00DD0E39">
              <w:rPr>
                <w:rFonts w:cs="Arial"/>
              </w:rPr>
              <w:t>For band A+B+C+D, A+B with period 35us, A+C with period 140us</w:t>
            </w:r>
          </w:p>
          <w:p w14:paraId="1AAEA788" w14:textId="77777777" w:rsidR="008713E7" w:rsidRPr="00DD0E39" w:rsidRDefault="008713E7" w:rsidP="00EA4848">
            <w:pPr>
              <w:numPr>
                <w:ilvl w:val="0"/>
                <w:numId w:val="6"/>
              </w:numPr>
              <w:tabs>
                <w:tab w:val="left" w:pos="484"/>
                <w:tab w:val="left" w:pos="709"/>
                <w:tab w:val="left" w:pos="1440"/>
                <w:tab w:val="left" w:pos="1701"/>
              </w:tabs>
              <w:overflowPunct w:val="0"/>
              <w:autoSpaceDE w:val="0"/>
              <w:autoSpaceDN w:val="0"/>
              <w:adjustRightInd w:val="0"/>
              <w:snapToGrid w:val="0"/>
              <w:spacing w:after="60" w:line="288" w:lineRule="auto"/>
              <w:ind w:left="357" w:hanging="357"/>
              <w:jc w:val="left"/>
              <w:textAlignment w:val="baseline"/>
              <w:rPr>
                <w:rFonts w:cs="Arial"/>
                <w:b/>
                <w:lang w:eastAsia="zh-CN"/>
              </w:rPr>
            </w:pPr>
            <w:r w:rsidRPr="00DD0E39">
              <w:rPr>
                <w:rFonts w:cs="Arial"/>
              </w:rPr>
              <w:t>For band A+B+C+E, A+B with period 140us, A+C with period 35us</w:t>
            </w:r>
          </w:p>
          <w:p w14:paraId="395DDC95" w14:textId="77777777" w:rsidR="008713E7" w:rsidRPr="00DD0E39" w:rsidRDefault="008713E7" w:rsidP="00EA4848">
            <w:pPr>
              <w:tabs>
                <w:tab w:val="left" w:pos="484"/>
                <w:tab w:val="left" w:pos="709"/>
                <w:tab w:val="left" w:pos="1440"/>
                <w:tab w:val="left" w:pos="1701"/>
              </w:tabs>
              <w:snapToGrid w:val="0"/>
              <w:spacing w:after="60" w:line="288" w:lineRule="auto"/>
              <w:rPr>
                <w:rFonts w:eastAsia="等线" w:cs="Arial"/>
                <w:b/>
                <w:lang w:eastAsia="zh-CN"/>
              </w:rPr>
            </w:pPr>
          </w:p>
          <w:p w14:paraId="60E4013D" w14:textId="77777777" w:rsidR="008713E7" w:rsidRPr="00DD0E39" w:rsidRDefault="008713E7" w:rsidP="00EA4848">
            <w:pPr>
              <w:tabs>
                <w:tab w:val="left" w:pos="484"/>
                <w:tab w:val="left" w:pos="709"/>
                <w:tab w:val="left" w:pos="1440"/>
                <w:tab w:val="left" w:pos="1701"/>
              </w:tabs>
              <w:snapToGrid w:val="0"/>
              <w:spacing w:after="0" w:line="288" w:lineRule="auto"/>
              <w:rPr>
                <w:rFonts w:cs="Arial"/>
                <w:sz w:val="21"/>
                <w:szCs w:val="21"/>
                <w:lang w:eastAsia="zh-CN"/>
              </w:rPr>
            </w:pPr>
            <w:r w:rsidRPr="00DD0E39">
              <w:rPr>
                <w:rFonts w:cs="Arial"/>
                <w:sz w:val="21"/>
                <w:szCs w:val="21"/>
                <w:lang w:eastAsia="zh-CN"/>
              </w:rPr>
              <w:t>In this case, RAN4 asks RAN2 the following question:</w:t>
            </w:r>
          </w:p>
          <w:p w14:paraId="1C6B0B0B" w14:textId="3359D1F6" w:rsidR="008713E7" w:rsidRPr="00DD0E39" w:rsidRDefault="008713E7" w:rsidP="00EA4848">
            <w:pPr>
              <w:numPr>
                <w:ilvl w:val="0"/>
                <w:numId w:val="7"/>
              </w:numPr>
              <w:tabs>
                <w:tab w:val="left" w:pos="484"/>
                <w:tab w:val="left" w:pos="709"/>
                <w:tab w:val="left" w:pos="1440"/>
                <w:tab w:val="left" w:pos="1701"/>
              </w:tabs>
              <w:overflowPunct w:val="0"/>
              <w:autoSpaceDE w:val="0"/>
              <w:autoSpaceDN w:val="0"/>
              <w:adjustRightInd w:val="0"/>
              <w:snapToGrid w:val="0"/>
              <w:spacing w:after="0" w:line="288" w:lineRule="auto"/>
              <w:jc w:val="left"/>
              <w:textAlignment w:val="baseline"/>
              <w:rPr>
                <w:rFonts w:cs="Arial"/>
                <w:sz w:val="21"/>
                <w:szCs w:val="21"/>
                <w:lang w:eastAsia="zh-CN"/>
              </w:rPr>
            </w:pPr>
            <w:r w:rsidRPr="00DD0E39">
              <w:rPr>
                <w:rFonts w:cs="Arial"/>
                <w:sz w:val="21"/>
                <w:szCs w:val="21"/>
                <w:lang w:eastAsia="zh-CN"/>
              </w:rPr>
              <w:t>When the network configures band A+B+C, how to determine the switching period for band pair A+B and A+C from RAN2 signalling perspective?</w:t>
            </w:r>
          </w:p>
        </w:tc>
      </w:tr>
    </w:tbl>
    <w:p w14:paraId="04AAF7ED" w14:textId="262D73C5" w:rsidR="00DD0E39" w:rsidRDefault="00DD0E39" w:rsidP="00EA4848">
      <w:pPr>
        <w:spacing w:line="288" w:lineRule="auto"/>
        <w:rPr>
          <w:rFonts w:eastAsiaTheme="minorEastAsia" w:cs="Arial"/>
          <w:lang w:val="en-GB"/>
        </w:rPr>
      </w:pPr>
      <w:r>
        <w:rPr>
          <w:rFonts w:eastAsiaTheme="minorEastAsia" w:cs="Arial"/>
          <w:lang w:val="en-GB"/>
        </w:rPr>
        <w:lastRenderedPageBreak/>
        <w:t>According to RAN4 new LS in [1], RAN4 agree to rely on RRC signalling:</w:t>
      </w:r>
    </w:p>
    <w:p w14:paraId="6255D9B6" w14:textId="77777777" w:rsidR="00DD0E39" w:rsidRPr="00DD0E39" w:rsidRDefault="00DD0E39" w:rsidP="00EA4848">
      <w:pPr>
        <w:widowControl/>
        <w:overflowPunct w:val="0"/>
        <w:autoSpaceDE w:val="0"/>
        <w:autoSpaceDN w:val="0"/>
        <w:adjustRightInd w:val="0"/>
        <w:spacing w:afterLines="50" w:line="288" w:lineRule="auto"/>
        <w:jc w:val="left"/>
        <w:textAlignment w:val="baseline"/>
        <w:rPr>
          <w:rFonts w:eastAsia="Times New Roman" w:cs="Arial"/>
          <w:i/>
          <w:color w:val="0070C0"/>
          <w:kern w:val="0"/>
          <w:sz w:val="21"/>
          <w:szCs w:val="21"/>
          <w:lang w:val="en-GB"/>
        </w:rPr>
      </w:pPr>
      <w:r w:rsidRPr="00DD0E39">
        <w:rPr>
          <w:rFonts w:eastAsia="Times New Roman" w:cs="Arial"/>
          <w:i/>
          <w:color w:val="0070C0"/>
          <w:kern w:val="0"/>
          <w:sz w:val="21"/>
          <w:szCs w:val="21"/>
          <w:lang w:val="en-GB"/>
        </w:rPr>
        <w:t xml:space="preserve">In RAN4#109, RAN4 continues discussing the applied switch period for the case of configured </w:t>
      </w:r>
      <w:proofErr w:type="spellStart"/>
      <w:r w:rsidRPr="00DD0E39">
        <w:rPr>
          <w:rFonts w:eastAsia="Times New Roman" w:cs="Arial"/>
          <w:i/>
          <w:color w:val="0070C0"/>
          <w:kern w:val="0"/>
          <w:sz w:val="21"/>
          <w:szCs w:val="21"/>
          <w:lang w:val="en-GB"/>
        </w:rPr>
        <w:t>fallback</w:t>
      </w:r>
      <w:proofErr w:type="spellEnd"/>
      <w:r w:rsidRPr="00DD0E39">
        <w:rPr>
          <w:rFonts w:eastAsia="Times New Roman" w:cs="Arial"/>
          <w:i/>
          <w:color w:val="0070C0"/>
          <w:kern w:val="0"/>
          <w:sz w:val="21"/>
          <w:szCs w:val="21"/>
          <w:lang w:val="en-GB"/>
        </w:rPr>
        <w:t xml:space="preserve"> combination and comes to the following conclusion.</w:t>
      </w:r>
    </w:p>
    <w:p w14:paraId="128DFC74" w14:textId="77777777" w:rsidR="00DD0E39" w:rsidRPr="00DD0E39" w:rsidRDefault="00DD0E39" w:rsidP="00EA4848">
      <w:pPr>
        <w:widowControl/>
        <w:numPr>
          <w:ilvl w:val="0"/>
          <w:numId w:val="12"/>
        </w:numPr>
        <w:overflowPunct w:val="0"/>
        <w:autoSpaceDE w:val="0"/>
        <w:autoSpaceDN w:val="0"/>
        <w:adjustRightInd w:val="0"/>
        <w:snapToGrid w:val="0"/>
        <w:spacing w:after="60" w:line="288" w:lineRule="auto"/>
        <w:ind w:left="714" w:hanging="357"/>
        <w:jc w:val="left"/>
        <w:textAlignment w:val="baseline"/>
        <w:rPr>
          <w:rFonts w:eastAsia="等线" w:cs="Arial"/>
          <w:i/>
          <w:color w:val="0070C0"/>
          <w:kern w:val="0"/>
          <w:szCs w:val="22"/>
          <w:lang w:val="en-GB"/>
        </w:rPr>
      </w:pPr>
      <w:r w:rsidRPr="00DD0E39">
        <w:rPr>
          <w:rFonts w:eastAsia="等线" w:cs="Arial"/>
          <w:i/>
          <w:color w:val="0070C0"/>
          <w:kern w:val="0"/>
          <w:szCs w:val="22"/>
          <w:lang w:val="en-GB"/>
        </w:rPr>
        <w:t xml:space="preserve">UE could additionally optionally indicate in a parent BC whether to support the </w:t>
      </w:r>
      <w:proofErr w:type="spellStart"/>
      <w:r w:rsidRPr="00DD0E39">
        <w:rPr>
          <w:rFonts w:eastAsia="等线" w:cs="Arial"/>
          <w:i/>
          <w:color w:val="0070C0"/>
          <w:kern w:val="0"/>
          <w:szCs w:val="22"/>
          <w:lang w:val="en-GB"/>
        </w:rPr>
        <w:t>fallback</w:t>
      </w:r>
      <w:proofErr w:type="spellEnd"/>
      <w:r w:rsidRPr="00DD0E39">
        <w:rPr>
          <w:rFonts w:eastAsia="等线" w:cs="Arial"/>
          <w:i/>
          <w:color w:val="0070C0"/>
          <w:kern w:val="0"/>
          <w:szCs w:val="22"/>
          <w:lang w:val="en-GB"/>
        </w:rPr>
        <w:t xml:space="preserve"> low order BC with the same Tx switching period capability. </w:t>
      </w:r>
      <w:r w:rsidRPr="00DD0E39">
        <w:rPr>
          <w:rFonts w:eastAsia="等线" w:cs="Arial"/>
          <w:i/>
          <w:color w:val="0070C0"/>
          <w:kern w:val="0"/>
          <w:szCs w:val="22"/>
          <w:highlight w:val="yellow"/>
          <w:lang w:val="en-GB"/>
        </w:rPr>
        <w:t>The network determines switching period for band pair among the applicable ones and signals to the UE with RRC signalling</w:t>
      </w:r>
      <w:r w:rsidRPr="00DD0E39">
        <w:rPr>
          <w:rFonts w:eastAsia="等线" w:cs="Arial"/>
          <w:i/>
          <w:color w:val="0070C0"/>
          <w:kern w:val="0"/>
          <w:szCs w:val="22"/>
          <w:lang w:val="en-GB"/>
        </w:rPr>
        <w:t>.</w:t>
      </w:r>
    </w:p>
    <w:p w14:paraId="5A74B310" w14:textId="4C187B4C" w:rsidR="00B31953" w:rsidRDefault="00DD0E39" w:rsidP="00EA4848">
      <w:pPr>
        <w:spacing w:line="288" w:lineRule="auto"/>
        <w:rPr>
          <w:rFonts w:eastAsiaTheme="minorEastAsia" w:cs="Arial"/>
          <w:lang w:val="en-GB"/>
        </w:rPr>
      </w:pPr>
      <w:r>
        <w:rPr>
          <w:rFonts w:eastAsiaTheme="minorEastAsia" w:cs="Arial"/>
          <w:lang w:val="en-GB"/>
        </w:rPr>
        <w:t xml:space="preserve">Regarding the signalling design, we </w:t>
      </w:r>
      <w:r w:rsidR="002B56A8">
        <w:rPr>
          <w:rFonts w:eastAsiaTheme="minorEastAsia" w:cs="Arial"/>
          <w:lang w:val="en-GB"/>
        </w:rPr>
        <w:t xml:space="preserve">agree that a new RRC parameter can be introduced to indicate the switching period for a band pair. But we </w:t>
      </w:r>
      <w:r>
        <w:rPr>
          <w:rFonts w:eastAsiaTheme="minorEastAsia" w:cs="Arial"/>
          <w:lang w:val="en-GB"/>
        </w:rPr>
        <w:t xml:space="preserve">would like to highlight that the ambiguity issue only exists when the UE reports different values for a band pair in different BCs, it does not happen all the time for all the BCs. So, </w:t>
      </w:r>
      <w:r w:rsidR="00B31953">
        <w:rPr>
          <w:rFonts w:eastAsiaTheme="minorEastAsia" w:cs="Arial"/>
          <w:lang w:val="en-GB"/>
        </w:rPr>
        <w:t>in case</w:t>
      </w:r>
      <w:r>
        <w:rPr>
          <w:rFonts w:eastAsiaTheme="minorEastAsia" w:cs="Arial"/>
          <w:lang w:val="en-GB"/>
        </w:rPr>
        <w:t xml:space="preserve"> there is no ambiguity issue, the legacy principle should </w:t>
      </w:r>
      <w:r w:rsidR="00B31953">
        <w:rPr>
          <w:rFonts w:eastAsiaTheme="minorEastAsia" w:cs="Arial"/>
          <w:lang w:val="en-GB"/>
        </w:rPr>
        <w:t>still</w:t>
      </w:r>
      <w:r>
        <w:rPr>
          <w:rFonts w:eastAsiaTheme="minorEastAsia" w:cs="Arial"/>
          <w:lang w:val="en-GB"/>
        </w:rPr>
        <w:t xml:space="preserve"> be </w:t>
      </w:r>
      <w:r w:rsidR="00B31953">
        <w:rPr>
          <w:rFonts w:eastAsiaTheme="minorEastAsia" w:cs="Arial"/>
          <w:lang w:val="en-GB"/>
        </w:rPr>
        <w:t xml:space="preserve">followed, which means that the unique value the UE reported in UE capability should be applied. </w:t>
      </w:r>
    </w:p>
    <w:p w14:paraId="28A18F29" w14:textId="29BEF71B" w:rsidR="00B57267" w:rsidRPr="00A522AB" w:rsidRDefault="00B57267" w:rsidP="00EA4848">
      <w:pPr>
        <w:spacing w:line="288" w:lineRule="auto"/>
        <w:ind w:left="1273" w:hangingChars="634" w:hanging="1273"/>
        <w:rPr>
          <w:rFonts w:eastAsiaTheme="minorEastAsia" w:cs="Arial"/>
          <w:b/>
        </w:rPr>
      </w:pPr>
      <w:r>
        <w:rPr>
          <w:rFonts w:eastAsiaTheme="minorEastAsia" w:cs="Arial"/>
          <w:b/>
        </w:rPr>
        <w:t>Observation</w:t>
      </w:r>
      <w:r w:rsidRPr="00A522AB">
        <w:rPr>
          <w:rFonts w:eastAsiaTheme="minorEastAsia" w:cs="Arial"/>
          <w:b/>
        </w:rPr>
        <w:t xml:space="preserve"> </w:t>
      </w:r>
      <w:r w:rsidR="00076857">
        <w:rPr>
          <w:rFonts w:eastAsiaTheme="minorEastAsia" w:cs="Arial"/>
          <w:b/>
        </w:rPr>
        <w:t>1</w:t>
      </w:r>
      <w:r w:rsidRPr="00A522AB">
        <w:rPr>
          <w:rFonts w:eastAsiaTheme="minorEastAsia" w:cs="Arial"/>
          <w:b/>
        </w:rPr>
        <w:t xml:space="preserve">  </w:t>
      </w:r>
      <w:r>
        <w:rPr>
          <w:rFonts w:eastAsiaTheme="minorEastAsia" w:cs="Arial"/>
          <w:b/>
        </w:rPr>
        <w:t>RAN4 agree to use RRC signalling to address the ambiguity issue of switching period in fallback BC, but RAN4 does not indicate the RRC signalling is needed in all cases.</w:t>
      </w:r>
      <w:r w:rsidRPr="00A522AB">
        <w:rPr>
          <w:rFonts w:eastAsiaTheme="minorEastAsia" w:cs="Arial"/>
          <w:b/>
        </w:rPr>
        <w:t xml:space="preserve"> </w:t>
      </w:r>
    </w:p>
    <w:p w14:paraId="2E93EB75" w14:textId="4DE5C0C4" w:rsidR="00B57267" w:rsidRPr="006C30A1" w:rsidRDefault="00B31953" w:rsidP="00EA4848">
      <w:pPr>
        <w:spacing w:line="288" w:lineRule="auto"/>
        <w:rPr>
          <w:rFonts w:eastAsiaTheme="minorEastAsia" w:cs="Arial"/>
          <w:lang w:val="en-GB"/>
        </w:rPr>
      </w:pPr>
      <w:r>
        <w:rPr>
          <w:rFonts w:eastAsiaTheme="minorEastAsia" w:cs="Arial"/>
          <w:lang w:val="en-GB"/>
        </w:rPr>
        <w:t>During previous offline discussion, some company ha</w:t>
      </w:r>
      <w:r w:rsidR="0078430A">
        <w:rPr>
          <w:rFonts w:eastAsiaTheme="minorEastAsia" w:cs="Arial"/>
          <w:lang w:val="en-GB"/>
        </w:rPr>
        <w:t>ve</w:t>
      </w:r>
      <w:r>
        <w:rPr>
          <w:rFonts w:eastAsiaTheme="minorEastAsia" w:cs="Arial"/>
          <w:lang w:val="en-GB"/>
        </w:rPr>
        <w:t xml:space="preserve"> </w:t>
      </w:r>
      <w:proofErr w:type="gramStart"/>
      <w:r>
        <w:rPr>
          <w:rFonts w:eastAsiaTheme="minorEastAsia" w:cs="Arial"/>
          <w:lang w:val="en-GB"/>
        </w:rPr>
        <w:t>concern</w:t>
      </w:r>
      <w:proofErr w:type="gramEnd"/>
      <w:r>
        <w:rPr>
          <w:rFonts w:eastAsiaTheme="minorEastAsia" w:cs="Arial"/>
          <w:lang w:val="en-GB"/>
        </w:rPr>
        <w:t xml:space="preserve"> that network may need to check all the reported  BC entries in order to know if there is ambiguity issue, to </w:t>
      </w:r>
      <w:r w:rsidR="002B56A8">
        <w:rPr>
          <w:rFonts w:eastAsiaTheme="minorEastAsia" w:cs="Arial"/>
          <w:lang w:val="en-GB"/>
        </w:rPr>
        <w:t>address the concern, we think it is ok to allow the network to signal the field even if no ambiguity issue exists. However, we do not agree to mandate UE to obtain per-band pair switching period based this new field in all cases, which also force the network to always signal it.</w:t>
      </w:r>
      <w:r w:rsidR="00B57267">
        <w:rPr>
          <w:rFonts w:eastAsiaTheme="minorEastAsia" w:cs="Arial"/>
          <w:lang w:val="en-GB"/>
        </w:rPr>
        <w:t xml:space="preserve"> </w:t>
      </w:r>
    </w:p>
    <w:p w14:paraId="51F94EB5" w14:textId="77777777" w:rsidR="00C05D84" w:rsidRDefault="00C05D84" w:rsidP="00EA4848">
      <w:pPr>
        <w:spacing w:line="288" w:lineRule="auto"/>
        <w:rPr>
          <w:rFonts w:eastAsiaTheme="minorEastAsia" w:cs="Arial"/>
          <w:lang w:val="en-GB"/>
        </w:rPr>
      </w:pPr>
      <w:r>
        <w:rPr>
          <w:rFonts w:eastAsiaTheme="minorEastAsia" w:cs="Arial"/>
          <w:lang w:val="en-GB"/>
        </w:rPr>
        <w:t xml:space="preserve">So, we propose: </w:t>
      </w:r>
    </w:p>
    <w:p w14:paraId="644D6878" w14:textId="1A2ADF38" w:rsidR="00C05D84" w:rsidRDefault="00C05D84" w:rsidP="00EA4848">
      <w:pPr>
        <w:spacing w:line="288" w:lineRule="auto"/>
        <w:ind w:left="1273" w:hangingChars="634" w:hanging="1273"/>
        <w:rPr>
          <w:rFonts w:eastAsiaTheme="minorEastAsia" w:cs="Arial"/>
          <w:b/>
        </w:rPr>
      </w:pPr>
      <w:r w:rsidRPr="00A522AB">
        <w:rPr>
          <w:rFonts w:eastAsiaTheme="minorEastAsia" w:cs="Arial" w:hint="eastAsia"/>
          <w:b/>
        </w:rPr>
        <w:t>P</w:t>
      </w:r>
      <w:r w:rsidRPr="00A522AB">
        <w:rPr>
          <w:rFonts w:eastAsiaTheme="minorEastAsia" w:cs="Arial"/>
          <w:b/>
        </w:rPr>
        <w:t xml:space="preserve">roposal </w:t>
      </w:r>
      <w:r w:rsidR="00076857">
        <w:rPr>
          <w:rFonts w:eastAsiaTheme="minorEastAsia" w:cs="Arial"/>
          <w:b/>
        </w:rPr>
        <w:t>1</w:t>
      </w:r>
      <w:r w:rsidRPr="00A522AB">
        <w:rPr>
          <w:rFonts w:eastAsiaTheme="minorEastAsia" w:cs="Arial"/>
          <w:b/>
        </w:rPr>
        <w:t xml:space="preserve">  </w:t>
      </w:r>
      <w:r>
        <w:rPr>
          <w:rFonts w:eastAsiaTheme="minorEastAsia" w:cs="Arial"/>
          <w:b/>
        </w:rPr>
        <w:t>Introduce a new DL RRC parameter to indicate the per-band pair switching period</w:t>
      </w:r>
      <w:r w:rsidRPr="00A522AB">
        <w:rPr>
          <w:rFonts w:eastAsiaTheme="minorEastAsia" w:cs="Arial"/>
          <w:b/>
        </w:rPr>
        <w:t>.</w:t>
      </w:r>
    </w:p>
    <w:p w14:paraId="08ADA0F5" w14:textId="77777777" w:rsidR="00C05D84" w:rsidRPr="00C05D84" w:rsidRDefault="00C05D84" w:rsidP="00EA4848">
      <w:pPr>
        <w:pStyle w:val="afffffffe"/>
        <w:numPr>
          <w:ilvl w:val="0"/>
          <w:numId w:val="21"/>
        </w:numPr>
        <w:spacing w:line="288" w:lineRule="auto"/>
        <w:contextualSpacing w:val="0"/>
        <w:rPr>
          <w:rFonts w:eastAsiaTheme="minorEastAsia" w:cs="Arial"/>
          <w:b/>
        </w:rPr>
      </w:pPr>
      <w:r>
        <w:rPr>
          <w:rFonts w:eastAsiaTheme="minorEastAsia" w:cs="Arial"/>
          <w:b/>
          <w:lang w:eastAsia="zh-CN"/>
        </w:rPr>
        <w:t>The value range of the field is {n35us, n140us, n210us};</w:t>
      </w:r>
    </w:p>
    <w:p w14:paraId="080496EC" w14:textId="239F7B29" w:rsidR="00C05D84" w:rsidRPr="00C05D84" w:rsidRDefault="00C05D84" w:rsidP="00EA4848">
      <w:pPr>
        <w:pStyle w:val="afffffffe"/>
        <w:numPr>
          <w:ilvl w:val="0"/>
          <w:numId w:val="21"/>
        </w:numPr>
        <w:spacing w:line="288" w:lineRule="auto"/>
        <w:contextualSpacing w:val="0"/>
        <w:rPr>
          <w:rFonts w:eastAsiaTheme="minorEastAsia" w:cs="Arial"/>
          <w:b/>
        </w:rPr>
      </w:pPr>
      <w:r>
        <w:rPr>
          <w:rFonts w:eastAsia="MS PGothic" w:cs="Arial"/>
          <w:b/>
        </w:rPr>
        <w:t>If the field is present (no matter if there is ambiguity issue), the UE applies the value for the switching period of the band pair. If the field is absent, the UE applies the switching period value that reported in UE capability</w:t>
      </w:r>
      <w:r w:rsidR="00531F41">
        <w:rPr>
          <w:rFonts w:eastAsia="MS PGothic" w:cs="Arial"/>
          <w:b/>
        </w:rPr>
        <w:t xml:space="preserve"> (as legacy)</w:t>
      </w:r>
      <w:r>
        <w:rPr>
          <w:rFonts w:eastAsia="MS PGothic" w:cs="Arial"/>
          <w:b/>
        </w:rPr>
        <w:t>;</w:t>
      </w:r>
    </w:p>
    <w:p w14:paraId="2D6B7BE1" w14:textId="3C6805DE" w:rsidR="00B57267" w:rsidRPr="00C05D84" w:rsidRDefault="00C05D84" w:rsidP="00EA4848">
      <w:pPr>
        <w:pStyle w:val="afffffffe"/>
        <w:numPr>
          <w:ilvl w:val="0"/>
          <w:numId w:val="21"/>
        </w:numPr>
        <w:spacing w:line="288" w:lineRule="auto"/>
        <w:contextualSpacing w:val="0"/>
        <w:rPr>
          <w:rFonts w:eastAsiaTheme="minorEastAsia" w:cs="Arial"/>
          <w:b/>
        </w:rPr>
      </w:pPr>
      <w:r>
        <w:rPr>
          <w:rFonts w:eastAsiaTheme="minorEastAsia" w:cs="Arial" w:hint="eastAsia"/>
          <w:b/>
          <w:lang w:eastAsia="zh-CN"/>
        </w:rPr>
        <w:t>T</w:t>
      </w:r>
      <w:r>
        <w:rPr>
          <w:rFonts w:eastAsiaTheme="minorEastAsia" w:cs="Arial"/>
          <w:b/>
          <w:lang w:eastAsia="zh-CN"/>
        </w:rPr>
        <w:t>he field is mandatory present if the UE reports different switching period values for the band pair in different BCs. Otherwise, it is optionally present</w:t>
      </w:r>
      <w:r w:rsidR="00531F41">
        <w:rPr>
          <w:rFonts w:eastAsiaTheme="minorEastAsia" w:cs="Arial"/>
          <w:b/>
          <w:lang w:eastAsia="zh-CN"/>
        </w:rPr>
        <w:t>, Need R</w:t>
      </w:r>
      <w:r>
        <w:rPr>
          <w:rFonts w:eastAsiaTheme="minorEastAsia" w:cs="Arial"/>
          <w:b/>
          <w:lang w:eastAsia="zh-CN"/>
        </w:rPr>
        <w:t xml:space="preserve">. </w:t>
      </w:r>
    </w:p>
    <w:p w14:paraId="507A5ACA" w14:textId="6E4B1B21" w:rsidR="002B56A8" w:rsidRDefault="002B56A8" w:rsidP="00EA4848">
      <w:pPr>
        <w:spacing w:line="288" w:lineRule="auto"/>
        <w:rPr>
          <w:rFonts w:eastAsiaTheme="minorEastAsia" w:cs="Arial"/>
          <w:lang w:val="en-GB"/>
        </w:rPr>
      </w:pPr>
      <w:r>
        <w:rPr>
          <w:rFonts w:eastAsiaTheme="minorEastAsia" w:cs="Arial" w:hint="eastAsia"/>
          <w:lang w:val="en-GB"/>
        </w:rPr>
        <w:t>I</w:t>
      </w:r>
      <w:r>
        <w:rPr>
          <w:rFonts w:eastAsiaTheme="minorEastAsia" w:cs="Arial"/>
          <w:lang w:val="en-GB"/>
        </w:rPr>
        <w:t xml:space="preserve">n addition, it is unclear whether the network can configure a value that different from the value that reported by the UE. For example, in case the UE </w:t>
      </w:r>
      <w:r w:rsidR="00B57267">
        <w:rPr>
          <w:rFonts w:eastAsiaTheme="minorEastAsia" w:cs="Arial"/>
          <w:lang w:val="en-GB"/>
        </w:rPr>
        <w:t>reports capability as below:</w:t>
      </w:r>
    </w:p>
    <w:p w14:paraId="32F33789" w14:textId="3F380EBD" w:rsidR="00B57267" w:rsidRPr="00DD0E39" w:rsidRDefault="00B57267" w:rsidP="00EA4848">
      <w:pPr>
        <w:numPr>
          <w:ilvl w:val="0"/>
          <w:numId w:val="6"/>
        </w:numPr>
        <w:tabs>
          <w:tab w:val="left" w:pos="484"/>
          <w:tab w:val="left" w:pos="709"/>
          <w:tab w:val="left" w:pos="1440"/>
          <w:tab w:val="left" w:pos="1701"/>
        </w:tabs>
        <w:overflowPunct w:val="0"/>
        <w:autoSpaceDE w:val="0"/>
        <w:autoSpaceDN w:val="0"/>
        <w:adjustRightInd w:val="0"/>
        <w:snapToGrid w:val="0"/>
        <w:spacing w:line="288" w:lineRule="auto"/>
        <w:ind w:left="357" w:hanging="357"/>
        <w:jc w:val="left"/>
        <w:textAlignment w:val="baseline"/>
        <w:rPr>
          <w:rFonts w:cs="Arial"/>
          <w:b/>
        </w:rPr>
      </w:pPr>
      <w:r w:rsidRPr="00DD0E39">
        <w:rPr>
          <w:rFonts w:cs="Arial"/>
        </w:rPr>
        <w:t xml:space="preserve">For band A+B+C+D, A+B with period </w:t>
      </w:r>
      <w:r>
        <w:rPr>
          <w:rFonts w:cs="Arial"/>
        </w:rPr>
        <w:t>140</w:t>
      </w:r>
      <w:r w:rsidRPr="00DD0E39">
        <w:rPr>
          <w:rFonts w:cs="Arial"/>
        </w:rPr>
        <w:t xml:space="preserve">us, A+C with period </w:t>
      </w:r>
      <w:r>
        <w:rPr>
          <w:rFonts w:cs="Arial"/>
        </w:rPr>
        <w:t>210</w:t>
      </w:r>
      <w:r w:rsidRPr="00DD0E39">
        <w:rPr>
          <w:rFonts w:cs="Arial"/>
        </w:rPr>
        <w:t>us</w:t>
      </w:r>
    </w:p>
    <w:p w14:paraId="37A65185" w14:textId="400C38E9" w:rsidR="00B57267" w:rsidRPr="00DD0E39" w:rsidRDefault="00B57267" w:rsidP="00EA4848">
      <w:pPr>
        <w:numPr>
          <w:ilvl w:val="0"/>
          <w:numId w:val="6"/>
        </w:numPr>
        <w:tabs>
          <w:tab w:val="left" w:pos="484"/>
          <w:tab w:val="left" w:pos="709"/>
          <w:tab w:val="left" w:pos="1440"/>
          <w:tab w:val="left" w:pos="1701"/>
        </w:tabs>
        <w:overflowPunct w:val="0"/>
        <w:autoSpaceDE w:val="0"/>
        <w:autoSpaceDN w:val="0"/>
        <w:adjustRightInd w:val="0"/>
        <w:snapToGrid w:val="0"/>
        <w:spacing w:line="288" w:lineRule="auto"/>
        <w:ind w:left="357" w:hanging="357"/>
        <w:jc w:val="left"/>
        <w:textAlignment w:val="baseline"/>
        <w:rPr>
          <w:rFonts w:cs="Arial"/>
          <w:b/>
        </w:rPr>
      </w:pPr>
      <w:r w:rsidRPr="00DD0E39">
        <w:rPr>
          <w:rFonts w:cs="Arial"/>
        </w:rPr>
        <w:t xml:space="preserve">For band A+B+C+E, A+B with period </w:t>
      </w:r>
      <w:r>
        <w:rPr>
          <w:rFonts w:cs="Arial"/>
        </w:rPr>
        <w:t>210</w:t>
      </w:r>
      <w:r w:rsidRPr="00DD0E39">
        <w:rPr>
          <w:rFonts w:cs="Arial"/>
        </w:rPr>
        <w:t xml:space="preserve">us, A+C with period </w:t>
      </w:r>
      <w:r>
        <w:rPr>
          <w:rFonts w:cs="Arial"/>
        </w:rPr>
        <w:t>140</w:t>
      </w:r>
      <w:r w:rsidRPr="00DD0E39">
        <w:rPr>
          <w:rFonts w:cs="Arial"/>
        </w:rPr>
        <w:t>us</w:t>
      </w:r>
    </w:p>
    <w:p w14:paraId="7818A89E" w14:textId="52249E4A" w:rsidR="002B56A8" w:rsidRPr="006C30A1" w:rsidRDefault="00B57267" w:rsidP="00EA4848">
      <w:pPr>
        <w:spacing w:line="288" w:lineRule="auto"/>
        <w:rPr>
          <w:rFonts w:eastAsiaTheme="minorEastAsia" w:cs="Arial"/>
          <w:lang w:val="en-GB"/>
        </w:rPr>
      </w:pPr>
      <w:r w:rsidRPr="006C30A1">
        <w:rPr>
          <w:rFonts w:eastAsiaTheme="minorEastAsia" w:cs="Arial" w:hint="eastAsia"/>
          <w:lang w:val="en-GB"/>
        </w:rPr>
        <w:t>T</w:t>
      </w:r>
      <w:r w:rsidRPr="006C30A1">
        <w:rPr>
          <w:rFonts w:eastAsiaTheme="minorEastAsia" w:cs="Arial"/>
          <w:lang w:val="en-GB"/>
        </w:rPr>
        <w:t xml:space="preserve">hen when network configures A+B+C and explicitly </w:t>
      </w:r>
      <w:r w:rsidR="00C05D84" w:rsidRPr="006C30A1">
        <w:rPr>
          <w:rFonts w:eastAsiaTheme="minorEastAsia" w:cs="Arial"/>
          <w:lang w:val="en-GB"/>
        </w:rPr>
        <w:t>configures</w:t>
      </w:r>
      <w:r w:rsidRPr="006C30A1">
        <w:rPr>
          <w:rFonts w:eastAsiaTheme="minorEastAsia" w:cs="Arial"/>
          <w:lang w:val="en-GB"/>
        </w:rPr>
        <w:t xml:space="preserve"> the switching period for </w:t>
      </w:r>
      <w:r w:rsidRPr="006C30A1">
        <w:rPr>
          <w:rFonts w:eastAsiaTheme="minorEastAsia" w:cs="Arial" w:hint="eastAsia"/>
          <w:lang w:val="en-GB"/>
        </w:rPr>
        <w:t>ban</w:t>
      </w:r>
      <w:r w:rsidRPr="006C30A1">
        <w:rPr>
          <w:rFonts w:eastAsiaTheme="minorEastAsia" w:cs="Arial"/>
          <w:lang w:val="en-GB"/>
        </w:rPr>
        <w:t>d pairs</w:t>
      </w:r>
      <w:r w:rsidR="00C05D84" w:rsidRPr="006C30A1">
        <w:rPr>
          <w:rFonts w:eastAsiaTheme="minorEastAsia" w:cs="Arial"/>
          <w:lang w:val="en-GB"/>
        </w:rPr>
        <w:t>,</w:t>
      </w:r>
      <w:r w:rsidRPr="006C30A1">
        <w:rPr>
          <w:rFonts w:eastAsiaTheme="minorEastAsia" w:cs="Arial"/>
          <w:lang w:val="en-GB"/>
        </w:rPr>
        <w:t xml:space="preserve"> </w:t>
      </w:r>
      <w:r w:rsidR="00C05D84" w:rsidRPr="006C30A1">
        <w:rPr>
          <w:rFonts w:eastAsiaTheme="minorEastAsia" w:cs="Arial"/>
          <w:lang w:val="en-GB"/>
        </w:rPr>
        <w:t>there are following cases:</w:t>
      </w:r>
    </w:p>
    <w:p w14:paraId="2B353BEF" w14:textId="6CDAD6B1" w:rsidR="00B57267" w:rsidRPr="00DD0E39" w:rsidRDefault="00B57267" w:rsidP="00EA4848">
      <w:pPr>
        <w:numPr>
          <w:ilvl w:val="0"/>
          <w:numId w:val="6"/>
        </w:numPr>
        <w:tabs>
          <w:tab w:val="left" w:pos="484"/>
          <w:tab w:val="left" w:pos="709"/>
          <w:tab w:val="left" w:pos="1440"/>
          <w:tab w:val="left" w:pos="1701"/>
        </w:tabs>
        <w:overflowPunct w:val="0"/>
        <w:autoSpaceDE w:val="0"/>
        <w:autoSpaceDN w:val="0"/>
        <w:adjustRightInd w:val="0"/>
        <w:snapToGrid w:val="0"/>
        <w:spacing w:line="288" w:lineRule="auto"/>
        <w:ind w:left="357" w:hanging="357"/>
        <w:jc w:val="left"/>
        <w:textAlignment w:val="baseline"/>
        <w:rPr>
          <w:rFonts w:cs="Arial"/>
          <w:b/>
        </w:rPr>
      </w:pPr>
      <w:r>
        <w:rPr>
          <w:rFonts w:cs="Arial"/>
        </w:rPr>
        <w:t>Case</w:t>
      </w:r>
      <w:r w:rsidR="00C05D84">
        <w:rPr>
          <w:rFonts w:cs="Arial"/>
        </w:rPr>
        <w:t xml:space="preserve"> </w:t>
      </w:r>
      <w:r>
        <w:rPr>
          <w:rFonts w:cs="Arial"/>
        </w:rPr>
        <w:t xml:space="preserve">1: </w:t>
      </w:r>
      <w:r w:rsidRPr="00DD0E39">
        <w:rPr>
          <w:rFonts w:cs="Arial"/>
        </w:rPr>
        <w:t xml:space="preserve">A+B with period </w:t>
      </w:r>
      <w:r>
        <w:rPr>
          <w:rFonts w:cs="Arial"/>
        </w:rPr>
        <w:t>140</w:t>
      </w:r>
      <w:r w:rsidRPr="00DD0E39">
        <w:rPr>
          <w:rFonts w:cs="Arial"/>
        </w:rPr>
        <w:t xml:space="preserve">us, A+C with period </w:t>
      </w:r>
      <w:r>
        <w:rPr>
          <w:rFonts w:cs="Arial"/>
        </w:rPr>
        <w:t>210</w:t>
      </w:r>
      <w:r w:rsidRPr="00DD0E39">
        <w:rPr>
          <w:rFonts w:cs="Arial"/>
        </w:rPr>
        <w:t>us</w:t>
      </w:r>
      <w:r>
        <w:rPr>
          <w:rFonts w:cs="Arial"/>
        </w:rPr>
        <w:t>;</w:t>
      </w:r>
    </w:p>
    <w:p w14:paraId="21F279DC" w14:textId="678ED052" w:rsidR="00B57267" w:rsidRPr="00B57267" w:rsidRDefault="00B57267" w:rsidP="00EA4848">
      <w:pPr>
        <w:numPr>
          <w:ilvl w:val="0"/>
          <w:numId w:val="6"/>
        </w:numPr>
        <w:tabs>
          <w:tab w:val="left" w:pos="484"/>
          <w:tab w:val="left" w:pos="709"/>
          <w:tab w:val="left" w:pos="1440"/>
          <w:tab w:val="left" w:pos="1701"/>
        </w:tabs>
        <w:overflowPunct w:val="0"/>
        <w:autoSpaceDE w:val="0"/>
        <w:autoSpaceDN w:val="0"/>
        <w:adjustRightInd w:val="0"/>
        <w:snapToGrid w:val="0"/>
        <w:spacing w:line="288" w:lineRule="auto"/>
        <w:ind w:left="357" w:hanging="357"/>
        <w:jc w:val="left"/>
        <w:textAlignment w:val="baseline"/>
        <w:rPr>
          <w:rFonts w:cs="Arial"/>
          <w:b/>
        </w:rPr>
      </w:pPr>
      <w:r>
        <w:rPr>
          <w:rFonts w:cs="Arial"/>
        </w:rPr>
        <w:t>Case</w:t>
      </w:r>
      <w:r w:rsidR="00C05D84">
        <w:rPr>
          <w:rFonts w:cs="Arial"/>
        </w:rPr>
        <w:t xml:space="preserve"> </w:t>
      </w:r>
      <w:r>
        <w:rPr>
          <w:rFonts w:cs="Arial"/>
        </w:rPr>
        <w:t>2:</w:t>
      </w:r>
      <w:r w:rsidRPr="00DD0E39">
        <w:rPr>
          <w:rFonts w:cs="Arial"/>
        </w:rPr>
        <w:t xml:space="preserve"> A+B with period </w:t>
      </w:r>
      <w:r>
        <w:rPr>
          <w:rFonts w:cs="Arial"/>
        </w:rPr>
        <w:t>210</w:t>
      </w:r>
      <w:r w:rsidRPr="00DD0E39">
        <w:rPr>
          <w:rFonts w:cs="Arial"/>
        </w:rPr>
        <w:t xml:space="preserve">us, A+C with period </w:t>
      </w:r>
      <w:r>
        <w:rPr>
          <w:rFonts w:cs="Arial"/>
        </w:rPr>
        <w:t>140</w:t>
      </w:r>
      <w:r w:rsidRPr="00DD0E39">
        <w:rPr>
          <w:rFonts w:cs="Arial"/>
        </w:rPr>
        <w:t>u</w:t>
      </w:r>
      <w:r>
        <w:rPr>
          <w:rFonts w:cs="Arial"/>
        </w:rPr>
        <w:t>s;</w:t>
      </w:r>
    </w:p>
    <w:p w14:paraId="7CD13C35" w14:textId="65F5605B" w:rsidR="00C05D84" w:rsidRPr="00C05D84" w:rsidRDefault="00C05D84" w:rsidP="00EA4848">
      <w:pPr>
        <w:numPr>
          <w:ilvl w:val="0"/>
          <w:numId w:val="6"/>
        </w:numPr>
        <w:tabs>
          <w:tab w:val="left" w:pos="484"/>
          <w:tab w:val="left" w:pos="709"/>
          <w:tab w:val="left" w:pos="1440"/>
          <w:tab w:val="left" w:pos="1701"/>
        </w:tabs>
        <w:overflowPunct w:val="0"/>
        <w:autoSpaceDE w:val="0"/>
        <w:autoSpaceDN w:val="0"/>
        <w:adjustRightInd w:val="0"/>
        <w:snapToGrid w:val="0"/>
        <w:spacing w:line="288" w:lineRule="auto"/>
        <w:ind w:left="357" w:hanging="357"/>
        <w:jc w:val="left"/>
        <w:textAlignment w:val="baseline"/>
        <w:rPr>
          <w:rFonts w:cs="Arial"/>
          <w:b/>
        </w:rPr>
      </w:pPr>
      <w:r>
        <w:rPr>
          <w:rFonts w:cs="Arial"/>
        </w:rPr>
        <w:t>Case 3: A+B with period 210us, A+C with period 210us;</w:t>
      </w:r>
    </w:p>
    <w:p w14:paraId="540D71D3" w14:textId="756F5A06" w:rsidR="00C05D84" w:rsidRPr="00857FFA" w:rsidRDefault="00C05D84" w:rsidP="00EA4848">
      <w:pPr>
        <w:numPr>
          <w:ilvl w:val="0"/>
          <w:numId w:val="6"/>
        </w:numPr>
        <w:tabs>
          <w:tab w:val="left" w:pos="484"/>
          <w:tab w:val="left" w:pos="709"/>
          <w:tab w:val="left" w:pos="1440"/>
          <w:tab w:val="left" w:pos="1701"/>
        </w:tabs>
        <w:overflowPunct w:val="0"/>
        <w:autoSpaceDE w:val="0"/>
        <w:autoSpaceDN w:val="0"/>
        <w:adjustRightInd w:val="0"/>
        <w:snapToGrid w:val="0"/>
        <w:spacing w:line="288" w:lineRule="auto"/>
        <w:ind w:left="357" w:hanging="357"/>
        <w:jc w:val="left"/>
        <w:textAlignment w:val="baseline"/>
        <w:rPr>
          <w:rFonts w:cs="Arial"/>
        </w:rPr>
      </w:pPr>
      <w:r w:rsidRPr="00C05D84">
        <w:rPr>
          <w:rFonts w:eastAsiaTheme="minorEastAsia" w:cs="Arial" w:hint="eastAsia"/>
        </w:rPr>
        <w:t>C</w:t>
      </w:r>
      <w:r w:rsidRPr="00C05D84">
        <w:rPr>
          <w:rFonts w:eastAsiaTheme="minorEastAsia" w:cs="Arial"/>
        </w:rPr>
        <w:t>ase</w:t>
      </w:r>
      <w:r>
        <w:rPr>
          <w:rFonts w:eastAsiaTheme="minorEastAsia" w:cs="Arial"/>
        </w:rPr>
        <w:t xml:space="preserve"> 4: A+B with period 140us, A+C with period </w:t>
      </w:r>
      <w:r w:rsidR="00857FFA">
        <w:rPr>
          <w:rFonts w:eastAsiaTheme="minorEastAsia" w:cs="Arial"/>
        </w:rPr>
        <w:t>140us;</w:t>
      </w:r>
    </w:p>
    <w:p w14:paraId="60C41A16" w14:textId="6F7FEEE6" w:rsidR="00B57267" w:rsidRPr="006C30A1" w:rsidRDefault="00857FFA" w:rsidP="00EA4848">
      <w:pPr>
        <w:spacing w:line="288" w:lineRule="auto"/>
        <w:rPr>
          <w:rFonts w:eastAsiaTheme="minorEastAsia" w:cs="Arial"/>
          <w:lang w:val="en-GB"/>
        </w:rPr>
      </w:pPr>
      <w:r w:rsidRPr="006C30A1">
        <w:rPr>
          <w:rFonts w:eastAsiaTheme="minorEastAsia" w:cs="Arial" w:hint="eastAsia"/>
          <w:lang w:val="en-GB"/>
        </w:rPr>
        <w:lastRenderedPageBreak/>
        <w:t>I</w:t>
      </w:r>
      <w:r w:rsidRPr="006C30A1">
        <w:rPr>
          <w:rFonts w:eastAsiaTheme="minorEastAsia" w:cs="Arial"/>
          <w:lang w:val="en-GB"/>
        </w:rPr>
        <w:t xml:space="preserve">n our understanding, Case 1 and Case 2 are reasonable configurations, Case 4 should be invalid because the configured value is less than the reported capability. However, Case 3 is a bit tricky, </w:t>
      </w:r>
      <w:r w:rsidR="005A2E93" w:rsidRPr="006C30A1">
        <w:rPr>
          <w:rFonts w:eastAsiaTheme="minorEastAsia" w:cs="Arial"/>
          <w:lang w:val="en-GB"/>
        </w:rPr>
        <w:t>technically it should work, but it is unclear whether</w:t>
      </w:r>
      <w:r w:rsidRPr="006C30A1">
        <w:rPr>
          <w:rFonts w:eastAsiaTheme="minorEastAsia" w:cs="Arial"/>
          <w:lang w:val="en-GB"/>
        </w:rPr>
        <w:t xml:space="preserve"> the UE implementation </w:t>
      </w:r>
      <w:r w:rsidR="005A2E93" w:rsidRPr="006C30A1">
        <w:rPr>
          <w:rFonts w:eastAsiaTheme="minorEastAsia" w:cs="Arial"/>
          <w:lang w:val="en-GB"/>
        </w:rPr>
        <w:t>can accommodate larger values?</w:t>
      </w:r>
      <w:r w:rsidRPr="006C30A1">
        <w:rPr>
          <w:rFonts w:eastAsiaTheme="minorEastAsia" w:cs="Arial"/>
          <w:lang w:val="en-GB"/>
        </w:rPr>
        <w:t xml:space="preserve"> </w:t>
      </w:r>
    </w:p>
    <w:p w14:paraId="1F94F80D" w14:textId="7AF9FB5C" w:rsidR="002B56A8" w:rsidRPr="00531F41" w:rsidRDefault="00486E6D" w:rsidP="00EA4848">
      <w:pPr>
        <w:spacing w:line="288" w:lineRule="auto"/>
        <w:ind w:left="1273" w:hangingChars="634" w:hanging="1273"/>
        <w:rPr>
          <w:rFonts w:eastAsiaTheme="minorEastAsia" w:cs="Arial"/>
          <w:b/>
        </w:rPr>
      </w:pPr>
      <w:r w:rsidRPr="00A522AB">
        <w:rPr>
          <w:rFonts w:eastAsiaTheme="minorEastAsia" w:cs="Arial" w:hint="eastAsia"/>
          <w:b/>
        </w:rPr>
        <w:t>P</w:t>
      </w:r>
      <w:r w:rsidRPr="00A522AB">
        <w:rPr>
          <w:rFonts w:eastAsiaTheme="minorEastAsia" w:cs="Arial"/>
          <w:b/>
        </w:rPr>
        <w:t xml:space="preserve">roposal </w:t>
      </w:r>
      <w:r w:rsidR="00076857">
        <w:rPr>
          <w:rFonts w:eastAsiaTheme="minorEastAsia" w:cs="Arial"/>
          <w:b/>
        </w:rPr>
        <w:t>2</w:t>
      </w:r>
      <w:r w:rsidRPr="00A522AB">
        <w:rPr>
          <w:rFonts w:eastAsiaTheme="minorEastAsia" w:cs="Arial"/>
          <w:b/>
        </w:rPr>
        <w:t xml:space="preserve">  </w:t>
      </w:r>
      <w:r w:rsidR="004F5BF2">
        <w:rPr>
          <w:rFonts w:eastAsiaTheme="minorEastAsia" w:cs="Arial"/>
          <w:b/>
        </w:rPr>
        <w:t>RAN2 to clarify whether the configured switching period can be larger than the value that reported by UE in UE capability</w:t>
      </w:r>
      <w:r w:rsidR="003F655E">
        <w:rPr>
          <w:rFonts w:eastAsiaTheme="minorEastAsia" w:cs="Arial"/>
          <w:b/>
        </w:rPr>
        <w:t>?</w:t>
      </w:r>
    </w:p>
    <w:p w14:paraId="60CDC331" w14:textId="77777777" w:rsidR="006C30A1" w:rsidRPr="00D87B6D" w:rsidRDefault="006C30A1" w:rsidP="006C30A1">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b w:val="0"/>
          <w:bCs w:val="0"/>
          <w:kern w:val="0"/>
          <w:sz w:val="32"/>
          <w:szCs w:val="36"/>
        </w:rPr>
        <w:t>UE capability</w:t>
      </w:r>
    </w:p>
    <w:p w14:paraId="5078B4AC" w14:textId="77777777" w:rsidR="006C30A1" w:rsidRDefault="006C30A1" w:rsidP="00EA4848">
      <w:pPr>
        <w:spacing w:line="288" w:lineRule="auto"/>
        <w:rPr>
          <w:rFonts w:eastAsiaTheme="minorEastAsia" w:cs="Arial"/>
          <w:lang w:val="en-GB"/>
        </w:rPr>
      </w:pPr>
      <w:r>
        <w:rPr>
          <w:rFonts w:eastAsiaTheme="minorEastAsia" w:cs="Arial"/>
          <w:lang w:val="en-GB"/>
        </w:rPr>
        <w:t xml:space="preserve">Then back to the first conclusion indicated by RAN4 in LS[1], </w:t>
      </w:r>
    </w:p>
    <w:p w14:paraId="36F02E23" w14:textId="77777777" w:rsidR="006C30A1" w:rsidRPr="00DD0E39" w:rsidRDefault="006C30A1" w:rsidP="00EA4848">
      <w:pPr>
        <w:widowControl/>
        <w:overflowPunct w:val="0"/>
        <w:autoSpaceDE w:val="0"/>
        <w:autoSpaceDN w:val="0"/>
        <w:adjustRightInd w:val="0"/>
        <w:spacing w:afterLines="50" w:line="288" w:lineRule="auto"/>
        <w:jc w:val="left"/>
        <w:textAlignment w:val="baseline"/>
        <w:rPr>
          <w:rFonts w:eastAsia="Times New Roman" w:cs="Arial"/>
          <w:i/>
          <w:color w:val="0070C0"/>
          <w:kern w:val="0"/>
          <w:sz w:val="21"/>
          <w:szCs w:val="21"/>
          <w:lang w:val="en-GB"/>
        </w:rPr>
      </w:pPr>
      <w:r w:rsidRPr="00DD0E39">
        <w:rPr>
          <w:rFonts w:eastAsia="Times New Roman" w:cs="Arial"/>
          <w:i/>
          <w:color w:val="0070C0"/>
          <w:kern w:val="0"/>
          <w:sz w:val="21"/>
          <w:szCs w:val="21"/>
          <w:lang w:val="en-GB"/>
        </w:rPr>
        <w:t xml:space="preserve">In RAN4#109, RAN4 continues discussing the applied switch period for the case of configured </w:t>
      </w:r>
      <w:proofErr w:type="spellStart"/>
      <w:r w:rsidRPr="00DD0E39">
        <w:rPr>
          <w:rFonts w:eastAsia="Times New Roman" w:cs="Arial"/>
          <w:i/>
          <w:color w:val="0070C0"/>
          <w:kern w:val="0"/>
          <w:sz w:val="21"/>
          <w:szCs w:val="21"/>
          <w:lang w:val="en-GB"/>
        </w:rPr>
        <w:t>fallback</w:t>
      </w:r>
      <w:proofErr w:type="spellEnd"/>
      <w:r w:rsidRPr="00DD0E39">
        <w:rPr>
          <w:rFonts w:eastAsia="Times New Roman" w:cs="Arial"/>
          <w:i/>
          <w:color w:val="0070C0"/>
          <w:kern w:val="0"/>
          <w:sz w:val="21"/>
          <w:szCs w:val="21"/>
          <w:lang w:val="en-GB"/>
        </w:rPr>
        <w:t xml:space="preserve"> combination and comes to the following conclusion.</w:t>
      </w:r>
    </w:p>
    <w:p w14:paraId="3726C304" w14:textId="77777777" w:rsidR="006C30A1" w:rsidRPr="00DD0E39" w:rsidRDefault="006C30A1" w:rsidP="00EA4848">
      <w:pPr>
        <w:widowControl/>
        <w:numPr>
          <w:ilvl w:val="0"/>
          <w:numId w:val="12"/>
        </w:numPr>
        <w:overflowPunct w:val="0"/>
        <w:autoSpaceDE w:val="0"/>
        <w:autoSpaceDN w:val="0"/>
        <w:adjustRightInd w:val="0"/>
        <w:snapToGrid w:val="0"/>
        <w:spacing w:after="60" w:line="288" w:lineRule="auto"/>
        <w:ind w:left="714" w:hanging="357"/>
        <w:jc w:val="left"/>
        <w:textAlignment w:val="baseline"/>
        <w:rPr>
          <w:rFonts w:eastAsia="等线" w:cs="Arial"/>
          <w:i/>
          <w:color w:val="0070C0"/>
          <w:kern w:val="0"/>
          <w:szCs w:val="22"/>
          <w:lang w:val="en-GB"/>
        </w:rPr>
      </w:pPr>
      <w:r w:rsidRPr="006C30A1">
        <w:rPr>
          <w:rFonts w:eastAsia="等线" w:cs="Arial"/>
          <w:i/>
          <w:color w:val="0070C0"/>
          <w:kern w:val="0"/>
          <w:szCs w:val="22"/>
          <w:highlight w:val="yellow"/>
          <w:lang w:val="en-GB"/>
        </w:rPr>
        <w:t xml:space="preserve">UE could additionally optionally indicate in a parent BC whether to support the </w:t>
      </w:r>
      <w:proofErr w:type="spellStart"/>
      <w:r w:rsidRPr="006C30A1">
        <w:rPr>
          <w:rFonts w:eastAsia="等线" w:cs="Arial"/>
          <w:i/>
          <w:color w:val="0070C0"/>
          <w:kern w:val="0"/>
          <w:szCs w:val="22"/>
          <w:highlight w:val="yellow"/>
          <w:lang w:val="en-GB"/>
        </w:rPr>
        <w:t>fallback</w:t>
      </w:r>
      <w:proofErr w:type="spellEnd"/>
      <w:r w:rsidRPr="006C30A1">
        <w:rPr>
          <w:rFonts w:eastAsia="等线" w:cs="Arial"/>
          <w:i/>
          <w:color w:val="0070C0"/>
          <w:kern w:val="0"/>
          <w:szCs w:val="22"/>
          <w:highlight w:val="yellow"/>
          <w:lang w:val="en-GB"/>
        </w:rPr>
        <w:t xml:space="preserve"> low order BC with the same Tx switching period capability.</w:t>
      </w:r>
      <w:r w:rsidRPr="00DD0E39">
        <w:rPr>
          <w:rFonts w:eastAsia="等线" w:cs="Arial"/>
          <w:i/>
          <w:color w:val="0070C0"/>
          <w:kern w:val="0"/>
          <w:szCs w:val="22"/>
          <w:lang w:val="en-GB"/>
        </w:rPr>
        <w:t xml:space="preserve"> </w:t>
      </w:r>
      <w:r w:rsidRPr="006C30A1">
        <w:rPr>
          <w:rFonts w:eastAsia="等线" w:cs="Arial"/>
          <w:i/>
          <w:color w:val="0070C0"/>
          <w:kern w:val="0"/>
          <w:szCs w:val="22"/>
          <w:lang w:val="en-GB"/>
        </w:rPr>
        <w:t>The network determines switching period for band pair among the applicable ones and signals to the UE with RRC signalling</w:t>
      </w:r>
      <w:r w:rsidRPr="00DD0E39">
        <w:rPr>
          <w:rFonts w:eastAsia="等线" w:cs="Arial"/>
          <w:i/>
          <w:color w:val="0070C0"/>
          <w:kern w:val="0"/>
          <w:szCs w:val="22"/>
          <w:lang w:val="en-GB"/>
        </w:rPr>
        <w:t>.</w:t>
      </w:r>
    </w:p>
    <w:p w14:paraId="50C614ED" w14:textId="6ED05F4A" w:rsidR="006C30A1" w:rsidRDefault="006C30A1" w:rsidP="00EA4848">
      <w:pPr>
        <w:spacing w:line="288" w:lineRule="auto"/>
        <w:rPr>
          <w:rFonts w:eastAsiaTheme="minorEastAsia" w:cs="Arial"/>
          <w:lang w:val="en-GB"/>
        </w:rPr>
      </w:pPr>
      <w:r>
        <w:rPr>
          <w:rFonts w:eastAsiaTheme="minorEastAsia" w:cs="Arial" w:hint="eastAsia"/>
          <w:lang w:val="en-GB"/>
        </w:rPr>
        <w:t>C</w:t>
      </w:r>
      <w:r>
        <w:rPr>
          <w:rFonts w:eastAsiaTheme="minorEastAsia" w:cs="Arial"/>
          <w:lang w:val="en-GB"/>
        </w:rPr>
        <w:t xml:space="preserve">urrently, when UE indicates the support of UL Tx switching for a super BC, the UE also supports UL Tx switching for </w:t>
      </w:r>
      <w:proofErr w:type="spellStart"/>
      <w:r>
        <w:rPr>
          <w:rFonts w:eastAsiaTheme="minorEastAsia" w:cs="Arial"/>
          <w:lang w:val="en-GB"/>
        </w:rPr>
        <w:t>fallback</w:t>
      </w:r>
      <w:proofErr w:type="spellEnd"/>
      <w:r>
        <w:rPr>
          <w:rFonts w:eastAsiaTheme="minorEastAsia" w:cs="Arial"/>
          <w:lang w:val="en-GB"/>
        </w:rPr>
        <w:t xml:space="preserve"> BCs, for a given band pair, by default, the UE supports the same switching period in parent BC and </w:t>
      </w:r>
      <w:proofErr w:type="spellStart"/>
      <w:r>
        <w:rPr>
          <w:rFonts w:eastAsiaTheme="minorEastAsia" w:cs="Arial"/>
          <w:lang w:val="en-GB"/>
        </w:rPr>
        <w:t>fallback</w:t>
      </w:r>
      <w:proofErr w:type="spellEnd"/>
      <w:r>
        <w:rPr>
          <w:rFonts w:eastAsiaTheme="minorEastAsia" w:cs="Arial"/>
          <w:lang w:val="en-GB"/>
        </w:rPr>
        <w:t xml:space="preserve"> BC. But </w:t>
      </w:r>
      <w:r>
        <w:rPr>
          <w:rFonts w:eastAsiaTheme="minorEastAsia" w:cs="Arial" w:hint="eastAsia"/>
          <w:lang w:val="en-GB"/>
        </w:rPr>
        <w:t>a</w:t>
      </w:r>
      <w:r>
        <w:rPr>
          <w:rFonts w:eastAsiaTheme="minorEastAsia" w:cs="Arial"/>
          <w:lang w:val="en-GB"/>
        </w:rPr>
        <w:t xml:space="preserve">ccording to RAN4 new LS, RAN4 </w:t>
      </w:r>
      <w:r>
        <w:rPr>
          <w:rFonts w:eastAsiaTheme="minorEastAsia" w:cs="Arial" w:hint="eastAsia"/>
          <w:lang w:val="en-GB"/>
        </w:rPr>
        <w:t>think</w:t>
      </w:r>
      <w:r>
        <w:rPr>
          <w:rFonts w:eastAsiaTheme="minorEastAsia" w:cs="Arial"/>
          <w:lang w:val="en-GB"/>
        </w:rPr>
        <w:t xml:space="preserve"> it is useful to introduce an additional capability, to indicate whether the UE supports </w:t>
      </w:r>
      <w:proofErr w:type="spellStart"/>
      <w:r>
        <w:rPr>
          <w:rFonts w:eastAsiaTheme="minorEastAsia" w:cs="Arial"/>
          <w:lang w:val="en-GB"/>
        </w:rPr>
        <w:t>fallback</w:t>
      </w:r>
      <w:proofErr w:type="spellEnd"/>
      <w:r>
        <w:rPr>
          <w:rFonts w:eastAsiaTheme="minorEastAsia" w:cs="Arial"/>
          <w:lang w:val="en-GB"/>
        </w:rPr>
        <w:t xml:space="preserve"> BC with the same Tx switching period.</w:t>
      </w:r>
    </w:p>
    <w:p w14:paraId="5A1DB80A" w14:textId="08619574" w:rsidR="006C30A1" w:rsidRDefault="006C30A1" w:rsidP="00EA4848">
      <w:pPr>
        <w:spacing w:line="288" w:lineRule="auto"/>
        <w:rPr>
          <w:rFonts w:eastAsiaTheme="minorEastAsia" w:cs="Arial"/>
          <w:lang w:val="en-GB"/>
        </w:rPr>
      </w:pPr>
      <w:r>
        <w:rPr>
          <w:rFonts w:eastAsiaTheme="minorEastAsia" w:cs="Arial" w:hint="eastAsia"/>
          <w:lang w:val="en-GB"/>
        </w:rPr>
        <w:t>A</w:t>
      </w:r>
      <w:r>
        <w:rPr>
          <w:rFonts w:eastAsiaTheme="minorEastAsia" w:cs="Arial"/>
          <w:lang w:val="en-GB"/>
        </w:rPr>
        <w:t xml:space="preserve">ccording to RAN4 discussion, the intention of this solution is to support more flexible UE implementation. For instance, in below example, when network configures </w:t>
      </w:r>
      <w:proofErr w:type="spellStart"/>
      <w:r>
        <w:rPr>
          <w:rFonts w:eastAsiaTheme="minorEastAsia" w:cs="Arial"/>
          <w:lang w:val="en-GB"/>
        </w:rPr>
        <w:t>fallback</w:t>
      </w:r>
      <w:proofErr w:type="spellEnd"/>
      <w:r>
        <w:rPr>
          <w:rFonts w:eastAsiaTheme="minorEastAsia" w:cs="Arial"/>
          <w:lang w:val="en-GB"/>
        </w:rPr>
        <w:t xml:space="preserve"> BC A+B+C, in theory, the network can choose one of them and use the new RRC signalling to inform UE about the selected switching period. However, the UE implementation may not support such flexibility, therefore, in UE capability, the UE can indicate which BC does not support </w:t>
      </w:r>
      <w:proofErr w:type="spellStart"/>
      <w:r>
        <w:rPr>
          <w:rFonts w:eastAsiaTheme="minorEastAsia" w:cs="Arial"/>
          <w:lang w:val="en-GB"/>
        </w:rPr>
        <w:t>fallback</w:t>
      </w:r>
      <w:proofErr w:type="spellEnd"/>
      <w:r>
        <w:rPr>
          <w:rFonts w:eastAsiaTheme="minorEastAsia" w:cs="Arial"/>
          <w:lang w:val="en-GB"/>
        </w:rPr>
        <w:t xml:space="preserve"> operation, so, the network can only choose the capability set without the indication. </w:t>
      </w:r>
    </w:p>
    <w:p w14:paraId="331FB562" w14:textId="77777777" w:rsidR="006C30A1" w:rsidRPr="00DD0E39" w:rsidRDefault="006C30A1" w:rsidP="00EA4848">
      <w:pPr>
        <w:numPr>
          <w:ilvl w:val="0"/>
          <w:numId w:val="6"/>
        </w:numPr>
        <w:tabs>
          <w:tab w:val="left" w:pos="484"/>
          <w:tab w:val="left" w:pos="709"/>
          <w:tab w:val="left" w:pos="1440"/>
          <w:tab w:val="left" w:pos="1701"/>
        </w:tabs>
        <w:overflowPunct w:val="0"/>
        <w:autoSpaceDE w:val="0"/>
        <w:autoSpaceDN w:val="0"/>
        <w:adjustRightInd w:val="0"/>
        <w:snapToGrid w:val="0"/>
        <w:spacing w:line="288" w:lineRule="auto"/>
        <w:ind w:left="357" w:hanging="357"/>
        <w:jc w:val="left"/>
        <w:textAlignment w:val="baseline"/>
        <w:rPr>
          <w:rFonts w:cs="Arial"/>
          <w:b/>
        </w:rPr>
      </w:pPr>
      <w:r w:rsidRPr="00DD0E39">
        <w:rPr>
          <w:rFonts w:cs="Arial"/>
        </w:rPr>
        <w:t xml:space="preserve">For band A+B+C+D, A+B with period </w:t>
      </w:r>
      <w:r>
        <w:rPr>
          <w:rFonts w:cs="Arial"/>
        </w:rPr>
        <w:t>140</w:t>
      </w:r>
      <w:r w:rsidRPr="00DD0E39">
        <w:rPr>
          <w:rFonts w:cs="Arial"/>
        </w:rPr>
        <w:t xml:space="preserve">us, A+C with period </w:t>
      </w:r>
      <w:r>
        <w:rPr>
          <w:rFonts w:cs="Arial"/>
        </w:rPr>
        <w:t>210</w:t>
      </w:r>
      <w:r w:rsidRPr="00DD0E39">
        <w:rPr>
          <w:rFonts w:cs="Arial"/>
        </w:rPr>
        <w:t>us</w:t>
      </w:r>
    </w:p>
    <w:p w14:paraId="627E304A" w14:textId="77777777" w:rsidR="006C30A1" w:rsidRPr="00DD0E39" w:rsidRDefault="006C30A1" w:rsidP="00EA4848">
      <w:pPr>
        <w:numPr>
          <w:ilvl w:val="0"/>
          <w:numId w:val="6"/>
        </w:numPr>
        <w:tabs>
          <w:tab w:val="left" w:pos="484"/>
          <w:tab w:val="left" w:pos="709"/>
          <w:tab w:val="left" w:pos="1440"/>
          <w:tab w:val="left" w:pos="1701"/>
        </w:tabs>
        <w:overflowPunct w:val="0"/>
        <w:autoSpaceDE w:val="0"/>
        <w:autoSpaceDN w:val="0"/>
        <w:adjustRightInd w:val="0"/>
        <w:snapToGrid w:val="0"/>
        <w:spacing w:line="288" w:lineRule="auto"/>
        <w:ind w:left="357" w:hanging="357"/>
        <w:jc w:val="left"/>
        <w:textAlignment w:val="baseline"/>
        <w:rPr>
          <w:rFonts w:cs="Arial"/>
          <w:b/>
        </w:rPr>
      </w:pPr>
      <w:r w:rsidRPr="00DD0E39">
        <w:rPr>
          <w:rFonts w:cs="Arial"/>
        </w:rPr>
        <w:t xml:space="preserve">For band A+B+C+E, A+B with period </w:t>
      </w:r>
      <w:r>
        <w:rPr>
          <w:rFonts w:cs="Arial"/>
        </w:rPr>
        <w:t>210</w:t>
      </w:r>
      <w:r w:rsidRPr="00DD0E39">
        <w:rPr>
          <w:rFonts w:cs="Arial"/>
        </w:rPr>
        <w:t xml:space="preserve">us, A+C with period </w:t>
      </w:r>
      <w:r>
        <w:rPr>
          <w:rFonts w:cs="Arial"/>
        </w:rPr>
        <w:t>140</w:t>
      </w:r>
      <w:r w:rsidRPr="00DD0E39">
        <w:rPr>
          <w:rFonts w:cs="Arial"/>
        </w:rPr>
        <w:t>us</w:t>
      </w:r>
    </w:p>
    <w:p w14:paraId="663CA4BE" w14:textId="5C381E1A" w:rsidR="006C30A1" w:rsidRDefault="00EA4848" w:rsidP="00EA4848">
      <w:pPr>
        <w:spacing w:line="288" w:lineRule="auto"/>
        <w:rPr>
          <w:rFonts w:eastAsiaTheme="minorEastAsia" w:cs="Arial"/>
        </w:rPr>
      </w:pPr>
      <w:r>
        <w:rPr>
          <w:rFonts w:eastAsiaTheme="minorEastAsia" w:cs="Arial"/>
        </w:rPr>
        <w:t>By introducing this new capability, f</w:t>
      </w:r>
      <w:r w:rsidR="006C30A1">
        <w:rPr>
          <w:rFonts w:eastAsiaTheme="minorEastAsia" w:cs="Arial"/>
        </w:rPr>
        <w:t xml:space="preserve">rom network perspective, </w:t>
      </w:r>
      <w:r>
        <w:rPr>
          <w:rFonts w:eastAsiaTheme="minorEastAsia" w:cs="Arial"/>
        </w:rPr>
        <w:t>we understand there are two cases in UE capability reporting:</w:t>
      </w:r>
    </w:p>
    <w:p w14:paraId="34E48228" w14:textId="153B0129" w:rsidR="00EA4848" w:rsidRPr="00EA4848" w:rsidRDefault="00EA4848" w:rsidP="00EA4848">
      <w:pPr>
        <w:pStyle w:val="afffffffe"/>
        <w:numPr>
          <w:ilvl w:val="0"/>
          <w:numId w:val="22"/>
        </w:numPr>
        <w:spacing w:line="288" w:lineRule="auto"/>
        <w:contextualSpacing w:val="0"/>
        <w:rPr>
          <w:rFonts w:eastAsiaTheme="minorEastAsia" w:cs="Arial"/>
        </w:rPr>
      </w:pPr>
      <w:r w:rsidRPr="00EA4848">
        <w:rPr>
          <w:rFonts w:eastAsiaTheme="minorEastAsia" w:cs="Arial"/>
        </w:rPr>
        <w:t>Case 1:</w:t>
      </w:r>
      <w:r>
        <w:rPr>
          <w:rFonts w:eastAsiaTheme="minorEastAsia" w:cs="Arial"/>
        </w:rPr>
        <w:t xml:space="preserve"> The UE reports multiple BCs (4 bands) which contains the same fallback BC (3 bands), the UE uses this new capability to implicitly indicate the which parent BC’s capability should be applied when configuring fallback BC. (e.g. UE-based solution to address the ambiguity issue)</w:t>
      </w:r>
    </w:p>
    <w:p w14:paraId="7036E9AB" w14:textId="10BCA81A" w:rsidR="00EA4848" w:rsidRPr="00EA4848" w:rsidRDefault="00EA4848" w:rsidP="00EA4848">
      <w:pPr>
        <w:pStyle w:val="afffffffe"/>
        <w:numPr>
          <w:ilvl w:val="0"/>
          <w:numId w:val="22"/>
        </w:numPr>
        <w:spacing w:line="288" w:lineRule="auto"/>
        <w:contextualSpacing w:val="0"/>
        <w:rPr>
          <w:rFonts w:eastAsiaTheme="minorEastAsia" w:cs="Arial"/>
        </w:rPr>
      </w:pPr>
      <w:r w:rsidRPr="00EA4848">
        <w:rPr>
          <w:rFonts w:eastAsiaTheme="minorEastAsia" w:cs="Arial" w:hint="eastAsia"/>
        </w:rPr>
        <w:t>C</w:t>
      </w:r>
      <w:r w:rsidRPr="00EA4848">
        <w:rPr>
          <w:rFonts w:eastAsiaTheme="minorEastAsia" w:cs="Arial"/>
        </w:rPr>
        <w:t>ase 2:</w:t>
      </w:r>
      <w:r>
        <w:rPr>
          <w:rFonts w:eastAsiaTheme="minorEastAsia" w:cs="Arial"/>
        </w:rPr>
        <w:t xml:space="preserve"> The UE reports a BC (4 bands) which does not have overlapped fallback BC (3 bands) with other parent BCs (4 bands). In this case, the UE uses this new capability to inform network that this BC does support fallback operation. Meanwhile, the UE can report another fallback BC (as a separate BC entry) t</w:t>
      </w:r>
      <w:r w:rsidR="00E166F1">
        <w:rPr>
          <w:rFonts w:eastAsiaTheme="minorEastAsia" w:cs="Arial"/>
        </w:rPr>
        <w:t>o the network, which is used when network configures fallback BC (3 bands)</w:t>
      </w:r>
    </w:p>
    <w:p w14:paraId="129ADA48" w14:textId="61486C9C" w:rsidR="00076857" w:rsidRDefault="00E166F1" w:rsidP="006C30A1">
      <w:pPr>
        <w:rPr>
          <w:rFonts w:eastAsiaTheme="minorEastAsia" w:cs="Arial"/>
          <w:lang w:val="en-GB"/>
        </w:rPr>
      </w:pPr>
      <w:r>
        <w:rPr>
          <w:rFonts w:eastAsiaTheme="minorEastAsia" w:cs="Arial"/>
          <w:lang w:val="en-GB"/>
        </w:rPr>
        <w:t xml:space="preserve">In our view, Case 1 is the main use case that discussed in RAN4. However, from network implementation perspective, </w:t>
      </w:r>
      <w:r w:rsidR="00076857">
        <w:rPr>
          <w:rFonts w:eastAsiaTheme="minorEastAsia" w:cs="Arial"/>
          <w:lang w:val="en-GB"/>
        </w:rPr>
        <w:t>we may not differentiate Case 1</w:t>
      </w:r>
      <w:r w:rsidR="00D475AB">
        <w:rPr>
          <w:rFonts w:eastAsiaTheme="minorEastAsia" w:cs="Arial"/>
          <w:lang w:val="en-GB"/>
        </w:rPr>
        <w:t xml:space="preserve"> and </w:t>
      </w:r>
      <w:r w:rsidR="00076857">
        <w:rPr>
          <w:rFonts w:eastAsiaTheme="minorEastAsia" w:cs="Arial"/>
          <w:lang w:val="en-GB"/>
        </w:rPr>
        <w:t xml:space="preserve">2 because the network behaviours are the same, e.g. when configuring </w:t>
      </w:r>
      <w:proofErr w:type="spellStart"/>
      <w:r w:rsidR="00076857">
        <w:rPr>
          <w:rFonts w:eastAsiaTheme="minorEastAsia" w:cs="Arial"/>
          <w:lang w:val="en-GB"/>
        </w:rPr>
        <w:t>fallback</w:t>
      </w:r>
      <w:proofErr w:type="spellEnd"/>
      <w:r w:rsidR="00076857">
        <w:rPr>
          <w:rFonts w:eastAsiaTheme="minorEastAsia" w:cs="Arial"/>
          <w:lang w:val="en-GB"/>
        </w:rPr>
        <w:t xml:space="preserve"> BC (3 bands), the parent BC in which capability is included will not be taken into consideration. </w:t>
      </w:r>
    </w:p>
    <w:p w14:paraId="1F47E865" w14:textId="20F6A0F4" w:rsidR="00076857" w:rsidRDefault="00076857" w:rsidP="006C30A1">
      <w:pPr>
        <w:rPr>
          <w:rFonts w:eastAsiaTheme="minorEastAsia" w:cs="Arial"/>
          <w:lang w:val="en-GB"/>
        </w:rPr>
      </w:pPr>
      <w:r>
        <w:rPr>
          <w:rFonts w:eastAsiaTheme="minorEastAsia" w:cs="Arial" w:hint="eastAsia"/>
          <w:lang w:val="en-GB"/>
        </w:rPr>
        <w:t>I</w:t>
      </w:r>
      <w:r>
        <w:rPr>
          <w:rFonts w:eastAsiaTheme="minorEastAsia" w:cs="Arial"/>
          <w:lang w:val="en-GB"/>
        </w:rPr>
        <w:t>n addition, to avoid over-interpret</w:t>
      </w:r>
      <w:r w:rsidR="00492834">
        <w:rPr>
          <w:rFonts w:eastAsiaTheme="minorEastAsia" w:cs="Arial"/>
          <w:lang w:val="en-GB"/>
        </w:rPr>
        <w:t>ing</w:t>
      </w:r>
      <w:r>
        <w:rPr>
          <w:rFonts w:eastAsiaTheme="minorEastAsia" w:cs="Arial"/>
          <w:lang w:val="en-GB"/>
        </w:rPr>
        <w:t xml:space="preserve"> the new capability, it worth clarifies that the new capability is only applicable when </w:t>
      </w:r>
      <w:r w:rsidR="00492834">
        <w:rPr>
          <w:rFonts w:eastAsiaTheme="minorEastAsia" w:cs="Arial"/>
          <w:lang w:val="en-GB"/>
        </w:rPr>
        <w:t xml:space="preserve">deriving 3 bands BC from 4 (or more than 4) bands BC. </w:t>
      </w:r>
    </w:p>
    <w:p w14:paraId="034F6F7A" w14:textId="05406622" w:rsidR="006C30A1" w:rsidRDefault="00076857" w:rsidP="006C30A1">
      <w:pPr>
        <w:rPr>
          <w:rFonts w:eastAsiaTheme="minorEastAsia" w:cs="Arial"/>
          <w:lang w:val="en-GB"/>
        </w:rPr>
      </w:pPr>
      <w:r>
        <w:rPr>
          <w:rFonts w:eastAsiaTheme="minorEastAsia" w:cs="Arial"/>
          <w:lang w:val="en-GB"/>
        </w:rPr>
        <w:t>So, we propose:</w:t>
      </w:r>
    </w:p>
    <w:p w14:paraId="450AE185" w14:textId="4B304179" w:rsidR="00492834" w:rsidRPr="00492834" w:rsidRDefault="00076857" w:rsidP="00492834">
      <w:pPr>
        <w:spacing w:line="288" w:lineRule="auto"/>
        <w:ind w:left="1273" w:hangingChars="634" w:hanging="1273"/>
        <w:rPr>
          <w:rFonts w:eastAsiaTheme="minorEastAsia" w:cs="Arial"/>
          <w:b/>
        </w:rPr>
      </w:pPr>
      <w:r w:rsidRPr="00A522AB">
        <w:rPr>
          <w:rFonts w:eastAsiaTheme="minorEastAsia" w:cs="Arial" w:hint="eastAsia"/>
          <w:b/>
        </w:rPr>
        <w:t>P</w:t>
      </w:r>
      <w:r w:rsidRPr="00A522AB">
        <w:rPr>
          <w:rFonts w:eastAsiaTheme="minorEastAsia" w:cs="Arial"/>
          <w:b/>
        </w:rPr>
        <w:t xml:space="preserve">roposal </w:t>
      </w:r>
      <w:r w:rsidR="00492834">
        <w:rPr>
          <w:rFonts w:eastAsiaTheme="minorEastAsia" w:cs="Arial"/>
          <w:b/>
        </w:rPr>
        <w:t>3</w:t>
      </w:r>
      <w:r w:rsidRPr="00A522AB">
        <w:rPr>
          <w:rFonts w:eastAsiaTheme="minorEastAsia" w:cs="Arial"/>
          <w:b/>
        </w:rPr>
        <w:t xml:space="preserve">  </w:t>
      </w:r>
      <w:r>
        <w:rPr>
          <w:rFonts w:eastAsiaTheme="minorEastAsia" w:cs="Arial"/>
          <w:b/>
        </w:rPr>
        <w:t xml:space="preserve">Introduce a new capability </w:t>
      </w:r>
      <w:r w:rsidR="00492834">
        <w:rPr>
          <w:rFonts w:eastAsiaTheme="minorEastAsia" w:cs="Arial"/>
          <w:b/>
        </w:rPr>
        <w:t xml:space="preserve">to </w:t>
      </w:r>
      <w:r>
        <w:rPr>
          <w:rFonts w:eastAsiaTheme="minorEastAsia" w:cs="Arial"/>
          <w:b/>
        </w:rPr>
        <w:t>indicate</w:t>
      </w:r>
      <w:r w:rsidR="00492834">
        <w:rPr>
          <w:rFonts w:eastAsiaTheme="minorEastAsia" w:cs="Arial"/>
          <w:b/>
        </w:rPr>
        <w:t xml:space="preserve"> whether a BC supports fallback BC </w:t>
      </w:r>
      <w:r w:rsidR="00521FF9">
        <w:rPr>
          <w:rFonts w:eastAsiaTheme="minorEastAsia" w:cs="Arial"/>
          <w:b/>
        </w:rPr>
        <w:t>with the same switching period</w:t>
      </w:r>
      <w:r w:rsidRPr="00A522AB">
        <w:rPr>
          <w:rFonts w:eastAsiaTheme="minorEastAsia" w:cs="Arial"/>
          <w:b/>
        </w:rPr>
        <w:t>.</w:t>
      </w:r>
      <w:r w:rsidR="00492834">
        <w:rPr>
          <w:rFonts w:eastAsiaTheme="minorEastAsia" w:cs="Arial"/>
          <w:b/>
        </w:rPr>
        <w:t xml:space="preserve"> The capability is only applicable when the BC includes 4 bands, the presence of the capability means the BC does not support fallback to a 3 bands BC.</w:t>
      </w:r>
    </w:p>
    <w:p w14:paraId="6004BC5F" w14:textId="77777777" w:rsidR="00492834" w:rsidRDefault="00492834" w:rsidP="006C30A1">
      <w:pPr>
        <w:rPr>
          <w:rFonts w:eastAsiaTheme="minorEastAsia" w:cs="Arial"/>
        </w:rPr>
      </w:pPr>
      <w:r>
        <w:rPr>
          <w:rFonts w:eastAsiaTheme="minorEastAsia" w:cs="Arial"/>
        </w:rPr>
        <w:t>In the Annex, we provide draft TPs for the new RRC parameter and UE capability.</w:t>
      </w:r>
    </w:p>
    <w:p w14:paraId="5E0E00C8" w14:textId="1689DA92" w:rsidR="00492834" w:rsidRPr="00492834" w:rsidRDefault="00492834" w:rsidP="00492834">
      <w:pPr>
        <w:spacing w:line="288" w:lineRule="auto"/>
        <w:ind w:left="1273" w:hangingChars="634" w:hanging="1273"/>
        <w:rPr>
          <w:rFonts w:eastAsiaTheme="minorEastAsia" w:cs="Arial"/>
          <w:b/>
        </w:rPr>
      </w:pPr>
      <w:r w:rsidRPr="00A522AB">
        <w:rPr>
          <w:rFonts w:eastAsiaTheme="minorEastAsia" w:cs="Arial" w:hint="eastAsia"/>
          <w:b/>
        </w:rPr>
        <w:t>P</w:t>
      </w:r>
      <w:r w:rsidRPr="00A522AB">
        <w:rPr>
          <w:rFonts w:eastAsiaTheme="minorEastAsia" w:cs="Arial"/>
          <w:b/>
        </w:rPr>
        <w:t xml:space="preserve">roposal </w:t>
      </w:r>
      <w:r w:rsidR="00476F1F">
        <w:rPr>
          <w:rFonts w:eastAsiaTheme="minorEastAsia" w:cs="Arial"/>
          <w:b/>
        </w:rPr>
        <w:t>4</w:t>
      </w:r>
      <w:r w:rsidRPr="00A522AB">
        <w:rPr>
          <w:rFonts w:eastAsiaTheme="minorEastAsia" w:cs="Arial"/>
          <w:b/>
        </w:rPr>
        <w:t xml:space="preserve">  </w:t>
      </w:r>
      <w:r>
        <w:rPr>
          <w:rFonts w:eastAsiaTheme="minorEastAsia" w:cs="Arial"/>
          <w:b/>
        </w:rPr>
        <w:t>Agree the TPs in Annex.</w:t>
      </w:r>
    </w:p>
    <w:p w14:paraId="412A3FB5" w14:textId="4A454F6C" w:rsidR="006C30A1" w:rsidRPr="00476F1F" w:rsidRDefault="006C30A1" w:rsidP="006C30A1">
      <w:pPr>
        <w:rPr>
          <w:rFonts w:eastAsiaTheme="minorEastAsia" w:cs="Arial"/>
        </w:rPr>
      </w:pPr>
    </w:p>
    <w:p w14:paraId="5E3E7D51" w14:textId="77777777" w:rsidR="009A2E15" w:rsidRPr="00AB2679"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lastRenderedPageBreak/>
        <w:t>C</w:t>
      </w:r>
      <w:r w:rsidRPr="00AB2679">
        <w:rPr>
          <w:rFonts w:cs="Arial"/>
          <w:b w:val="0"/>
          <w:bCs w:val="0"/>
          <w:kern w:val="0"/>
          <w:sz w:val="32"/>
          <w:szCs w:val="36"/>
        </w:rPr>
        <w:t>onclusion</w:t>
      </w:r>
    </w:p>
    <w:p w14:paraId="7361C869" w14:textId="19EBFE32" w:rsidR="009A2E15" w:rsidRPr="0010261A" w:rsidRDefault="009A2E15" w:rsidP="009A2E15">
      <w:pPr>
        <w:rPr>
          <w:rFonts w:eastAsiaTheme="minorEastAsia" w:cs="Arial"/>
        </w:rPr>
      </w:pPr>
      <w:r w:rsidRPr="0010261A">
        <w:rPr>
          <w:rFonts w:eastAsiaTheme="minorEastAsia" w:cs="Arial"/>
        </w:rPr>
        <w:t>In this contribution, proposals and observations are:</w:t>
      </w:r>
    </w:p>
    <w:p w14:paraId="46D461DF" w14:textId="5CBB89B7" w:rsidR="00D475AB" w:rsidRDefault="00D475AB" w:rsidP="00D475AB">
      <w:pPr>
        <w:spacing w:line="288" w:lineRule="auto"/>
        <w:ind w:left="1273" w:hangingChars="634" w:hanging="1273"/>
        <w:rPr>
          <w:rFonts w:eastAsiaTheme="minorEastAsia" w:cs="Arial"/>
          <w:b/>
        </w:rPr>
      </w:pPr>
      <w:r>
        <w:rPr>
          <w:rFonts w:eastAsiaTheme="minorEastAsia" w:cs="Arial"/>
          <w:b/>
        </w:rPr>
        <w:t>Observation</w:t>
      </w:r>
      <w:r w:rsidRPr="00A522AB">
        <w:rPr>
          <w:rFonts w:eastAsiaTheme="minorEastAsia" w:cs="Arial"/>
          <w:b/>
        </w:rPr>
        <w:t xml:space="preserve"> </w:t>
      </w:r>
      <w:r>
        <w:rPr>
          <w:rFonts w:eastAsiaTheme="minorEastAsia" w:cs="Arial"/>
          <w:b/>
        </w:rPr>
        <w:t>1</w:t>
      </w:r>
      <w:r w:rsidRPr="00A522AB">
        <w:rPr>
          <w:rFonts w:eastAsiaTheme="minorEastAsia" w:cs="Arial"/>
          <w:b/>
        </w:rPr>
        <w:t xml:space="preserve">  </w:t>
      </w:r>
      <w:r>
        <w:rPr>
          <w:rFonts w:eastAsiaTheme="minorEastAsia" w:cs="Arial"/>
          <w:b/>
        </w:rPr>
        <w:t>RAN4 agree to use RRC signalling to address the ambiguity issue of switching period in fallback BC, but RAN4 does not indicate the RRC signalling is needed in all cases.</w:t>
      </w:r>
      <w:r w:rsidRPr="00A522AB">
        <w:rPr>
          <w:rFonts w:eastAsiaTheme="minorEastAsia" w:cs="Arial"/>
          <w:b/>
        </w:rPr>
        <w:t xml:space="preserve"> </w:t>
      </w:r>
    </w:p>
    <w:p w14:paraId="2BAF10A5" w14:textId="77777777" w:rsidR="00D475AB" w:rsidRDefault="00D475AB" w:rsidP="00D475AB">
      <w:pPr>
        <w:spacing w:line="288" w:lineRule="auto"/>
        <w:ind w:left="1273" w:hangingChars="634" w:hanging="1273"/>
        <w:rPr>
          <w:rFonts w:eastAsiaTheme="minorEastAsia" w:cs="Arial"/>
          <w:b/>
        </w:rPr>
      </w:pPr>
      <w:r w:rsidRPr="00A522AB">
        <w:rPr>
          <w:rFonts w:eastAsiaTheme="minorEastAsia" w:cs="Arial" w:hint="eastAsia"/>
          <w:b/>
        </w:rPr>
        <w:t>P</w:t>
      </w:r>
      <w:r w:rsidRPr="00A522AB">
        <w:rPr>
          <w:rFonts w:eastAsiaTheme="minorEastAsia" w:cs="Arial"/>
          <w:b/>
        </w:rPr>
        <w:t xml:space="preserve">roposal </w:t>
      </w:r>
      <w:r>
        <w:rPr>
          <w:rFonts w:eastAsiaTheme="minorEastAsia" w:cs="Arial"/>
          <w:b/>
        </w:rPr>
        <w:t>1</w:t>
      </w:r>
      <w:r w:rsidRPr="00A522AB">
        <w:rPr>
          <w:rFonts w:eastAsiaTheme="minorEastAsia" w:cs="Arial"/>
          <w:b/>
        </w:rPr>
        <w:t xml:space="preserve">  </w:t>
      </w:r>
      <w:r>
        <w:rPr>
          <w:rFonts w:eastAsiaTheme="minorEastAsia" w:cs="Arial"/>
          <w:b/>
        </w:rPr>
        <w:t>Introduce a new DL RRC parameter to indicate the per-band pair switching period</w:t>
      </w:r>
      <w:r w:rsidRPr="00A522AB">
        <w:rPr>
          <w:rFonts w:eastAsiaTheme="minorEastAsia" w:cs="Arial"/>
          <w:b/>
        </w:rPr>
        <w:t>.</w:t>
      </w:r>
    </w:p>
    <w:p w14:paraId="761E576A" w14:textId="77777777" w:rsidR="00D475AB" w:rsidRPr="00C05D84" w:rsidRDefault="00D475AB" w:rsidP="00D475AB">
      <w:pPr>
        <w:pStyle w:val="afffffffe"/>
        <w:numPr>
          <w:ilvl w:val="0"/>
          <w:numId w:val="21"/>
        </w:numPr>
        <w:spacing w:line="288" w:lineRule="auto"/>
        <w:contextualSpacing w:val="0"/>
        <w:rPr>
          <w:rFonts w:eastAsiaTheme="minorEastAsia" w:cs="Arial"/>
          <w:b/>
        </w:rPr>
      </w:pPr>
      <w:r>
        <w:rPr>
          <w:rFonts w:eastAsiaTheme="minorEastAsia" w:cs="Arial"/>
          <w:b/>
          <w:lang w:eastAsia="zh-CN"/>
        </w:rPr>
        <w:t>The value range of the field is {n35us, n140us, n210us};</w:t>
      </w:r>
    </w:p>
    <w:p w14:paraId="050C76AC" w14:textId="77777777" w:rsidR="00D475AB" w:rsidRPr="00C05D84" w:rsidRDefault="00D475AB" w:rsidP="00D475AB">
      <w:pPr>
        <w:pStyle w:val="afffffffe"/>
        <w:numPr>
          <w:ilvl w:val="0"/>
          <w:numId w:val="21"/>
        </w:numPr>
        <w:spacing w:line="288" w:lineRule="auto"/>
        <w:contextualSpacing w:val="0"/>
        <w:rPr>
          <w:rFonts w:eastAsiaTheme="minorEastAsia" w:cs="Arial"/>
          <w:b/>
        </w:rPr>
      </w:pPr>
      <w:r>
        <w:rPr>
          <w:rFonts w:eastAsia="MS PGothic" w:cs="Arial"/>
          <w:b/>
        </w:rPr>
        <w:t>If the field is present (no matter if there is ambiguity issue), the UE applies the value for the switching period of the band pair. If the field is absent, the UE applies the switching period value that reported in UE capability (as legacy);</w:t>
      </w:r>
    </w:p>
    <w:p w14:paraId="4A314D05" w14:textId="77777777" w:rsidR="00D475AB" w:rsidRPr="00C05D84" w:rsidRDefault="00D475AB" w:rsidP="00D475AB">
      <w:pPr>
        <w:pStyle w:val="afffffffe"/>
        <w:numPr>
          <w:ilvl w:val="0"/>
          <w:numId w:val="21"/>
        </w:numPr>
        <w:spacing w:line="288" w:lineRule="auto"/>
        <w:contextualSpacing w:val="0"/>
        <w:rPr>
          <w:rFonts w:eastAsiaTheme="minorEastAsia" w:cs="Arial"/>
          <w:b/>
        </w:rPr>
      </w:pPr>
      <w:r>
        <w:rPr>
          <w:rFonts w:eastAsiaTheme="minorEastAsia" w:cs="Arial" w:hint="eastAsia"/>
          <w:b/>
          <w:lang w:eastAsia="zh-CN"/>
        </w:rPr>
        <w:t>T</w:t>
      </w:r>
      <w:r>
        <w:rPr>
          <w:rFonts w:eastAsiaTheme="minorEastAsia" w:cs="Arial"/>
          <w:b/>
          <w:lang w:eastAsia="zh-CN"/>
        </w:rPr>
        <w:t xml:space="preserve">he field is mandatory present if the UE reports different switching period values for the band pair in different BCs. Otherwise, it is optionally present, Need R. </w:t>
      </w:r>
    </w:p>
    <w:p w14:paraId="228C60BF" w14:textId="77777777" w:rsidR="00D475AB" w:rsidRPr="00531F41" w:rsidRDefault="00D475AB" w:rsidP="00D475AB">
      <w:pPr>
        <w:spacing w:line="288" w:lineRule="auto"/>
        <w:ind w:left="1273" w:hangingChars="634" w:hanging="1273"/>
        <w:rPr>
          <w:rFonts w:eastAsiaTheme="minorEastAsia" w:cs="Arial"/>
          <w:b/>
        </w:rPr>
      </w:pPr>
      <w:r w:rsidRPr="00A522AB">
        <w:rPr>
          <w:rFonts w:eastAsiaTheme="minorEastAsia" w:cs="Arial" w:hint="eastAsia"/>
          <w:b/>
        </w:rPr>
        <w:t>P</w:t>
      </w:r>
      <w:r w:rsidRPr="00A522AB">
        <w:rPr>
          <w:rFonts w:eastAsiaTheme="minorEastAsia" w:cs="Arial"/>
          <w:b/>
        </w:rPr>
        <w:t xml:space="preserve">roposal </w:t>
      </w:r>
      <w:r>
        <w:rPr>
          <w:rFonts w:eastAsiaTheme="minorEastAsia" w:cs="Arial"/>
          <w:b/>
        </w:rPr>
        <w:t>2</w:t>
      </w:r>
      <w:r w:rsidRPr="00A522AB">
        <w:rPr>
          <w:rFonts w:eastAsiaTheme="minorEastAsia" w:cs="Arial"/>
          <w:b/>
        </w:rPr>
        <w:t xml:space="preserve">  </w:t>
      </w:r>
      <w:r>
        <w:rPr>
          <w:rFonts w:eastAsiaTheme="minorEastAsia" w:cs="Arial"/>
          <w:b/>
        </w:rPr>
        <w:t>RAN2 to clarify whether the configured switching period can be larger than the value that reported by UE in UE capability?</w:t>
      </w:r>
    </w:p>
    <w:p w14:paraId="4517A4FB" w14:textId="609F31EC" w:rsidR="00D475AB" w:rsidRPr="00492834" w:rsidRDefault="00D475AB" w:rsidP="00D475AB">
      <w:pPr>
        <w:spacing w:line="288" w:lineRule="auto"/>
        <w:ind w:left="1273" w:hangingChars="634" w:hanging="1273"/>
        <w:rPr>
          <w:rFonts w:eastAsiaTheme="minorEastAsia" w:cs="Arial"/>
          <w:b/>
        </w:rPr>
      </w:pPr>
      <w:r w:rsidRPr="00A522AB">
        <w:rPr>
          <w:rFonts w:eastAsiaTheme="minorEastAsia" w:cs="Arial" w:hint="eastAsia"/>
          <w:b/>
        </w:rPr>
        <w:t>P</w:t>
      </w:r>
      <w:r w:rsidRPr="00A522AB">
        <w:rPr>
          <w:rFonts w:eastAsiaTheme="minorEastAsia" w:cs="Arial"/>
          <w:b/>
        </w:rPr>
        <w:t xml:space="preserve">roposal </w:t>
      </w:r>
      <w:r>
        <w:rPr>
          <w:rFonts w:eastAsiaTheme="minorEastAsia" w:cs="Arial"/>
          <w:b/>
        </w:rPr>
        <w:t>3</w:t>
      </w:r>
      <w:r w:rsidRPr="00A522AB">
        <w:rPr>
          <w:rFonts w:eastAsiaTheme="minorEastAsia" w:cs="Arial"/>
          <w:b/>
        </w:rPr>
        <w:t xml:space="preserve">  </w:t>
      </w:r>
      <w:r>
        <w:rPr>
          <w:rFonts w:eastAsiaTheme="minorEastAsia" w:cs="Arial"/>
          <w:b/>
        </w:rPr>
        <w:t xml:space="preserve">Introduce a new capability to indicate whether a BC supports fallback BC </w:t>
      </w:r>
      <w:r w:rsidR="00521FF9">
        <w:rPr>
          <w:rFonts w:eastAsiaTheme="minorEastAsia" w:cs="Arial"/>
          <w:b/>
        </w:rPr>
        <w:t>with the same switching period</w:t>
      </w:r>
      <w:r w:rsidRPr="00A522AB">
        <w:rPr>
          <w:rFonts w:eastAsiaTheme="minorEastAsia" w:cs="Arial"/>
          <w:b/>
        </w:rPr>
        <w:t>.</w:t>
      </w:r>
      <w:r>
        <w:rPr>
          <w:rFonts w:eastAsiaTheme="minorEastAsia" w:cs="Arial"/>
          <w:b/>
        </w:rPr>
        <w:t xml:space="preserve"> The capability is only applicable when the BC includes 4 bands, the presence of the capability means the BC does not support fallback to a 3 bands BC.</w:t>
      </w:r>
    </w:p>
    <w:p w14:paraId="070D353F" w14:textId="77777777" w:rsidR="00D475AB" w:rsidRPr="00492834" w:rsidRDefault="00D475AB" w:rsidP="00D475AB">
      <w:pPr>
        <w:spacing w:line="288" w:lineRule="auto"/>
        <w:ind w:left="1273" w:hangingChars="634" w:hanging="1273"/>
        <w:rPr>
          <w:rFonts w:eastAsiaTheme="minorEastAsia" w:cs="Arial"/>
          <w:b/>
        </w:rPr>
      </w:pPr>
      <w:r w:rsidRPr="00A522AB">
        <w:rPr>
          <w:rFonts w:eastAsiaTheme="minorEastAsia" w:cs="Arial" w:hint="eastAsia"/>
          <w:b/>
        </w:rPr>
        <w:t>P</w:t>
      </w:r>
      <w:r w:rsidRPr="00A522AB">
        <w:rPr>
          <w:rFonts w:eastAsiaTheme="minorEastAsia" w:cs="Arial"/>
          <w:b/>
        </w:rPr>
        <w:t xml:space="preserve">roposal </w:t>
      </w:r>
      <w:r>
        <w:rPr>
          <w:rFonts w:eastAsiaTheme="minorEastAsia" w:cs="Arial"/>
          <w:b/>
        </w:rPr>
        <w:t>4</w:t>
      </w:r>
      <w:r w:rsidRPr="00A522AB">
        <w:rPr>
          <w:rFonts w:eastAsiaTheme="minorEastAsia" w:cs="Arial"/>
          <w:b/>
        </w:rPr>
        <w:t xml:space="preserve">  </w:t>
      </w:r>
      <w:r>
        <w:rPr>
          <w:rFonts w:eastAsiaTheme="minorEastAsia" w:cs="Arial"/>
          <w:b/>
        </w:rPr>
        <w:t>Agree the TPs in Annex.</w:t>
      </w:r>
    </w:p>
    <w:p w14:paraId="2A8B3E5C" w14:textId="77777777" w:rsidR="0052301E" w:rsidRPr="00AB2679" w:rsidRDefault="0052301E" w:rsidP="0052301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R</w:t>
      </w:r>
      <w:r w:rsidRPr="00AB2679">
        <w:rPr>
          <w:rFonts w:cs="Arial"/>
          <w:b w:val="0"/>
          <w:bCs w:val="0"/>
          <w:kern w:val="0"/>
          <w:sz w:val="32"/>
          <w:szCs w:val="36"/>
        </w:rPr>
        <w:t>eference</w:t>
      </w:r>
    </w:p>
    <w:p w14:paraId="713E41CD" w14:textId="2BC90EAF" w:rsidR="00096E9A" w:rsidRDefault="00096E9A" w:rsidP="0052301E">
      <w:pPr>
        <w:rPr>
          <w:rFonts w:eastAsiaTheme="minorEastAsia" w:cs="Arial"/>
          <w:szCs w:val="20"/>
        </w:rPr>
      </w:pPr>
      <w:r>
        <w:rPr>
          <w:rFonts w:eastAsiaTheme="minorEastAsia" w:cs="Arial" w:hint="eastAsia"/>
          <w:szCs w:val="20"/>
        </w:rPr>
        <w:t>[</w:t>
      </w:r>
      <w:r>
        <w:rPr>
          <w:rFonts w:eastAsiaTheme="minorEastAsia" w:cs="Arial"/>
          <w:szCs w:val="20"/>
        </w:rPr>
        <w:t>1]</w:t>
      </w:r>
      <w:r w:rsidR="005E44AF" w:rsidRPr="005E44AF">
        <w:t xml:space="preserve"> </w:t>
      </w:r>
      <w:r w:rsidR="005E44AF" w:rsidRPr="005E44AF">
        <w:rPr>
          <w:rFonts w:eastAsiaTheme="minorEastAsia" w:cs="Arial"/>
          <w:szCs w:val="20"/>
        </w:rPr>
        <w:t>R2-2400064</w:t>
      </w:r>
      <w:r w:rsidR="005E44AF" w:rsidRPr="005E44AF">
        <w:rPr>
          <w:rFonts w:eastAsiaTheme="minorEastAsia" w:cs="Arial"/>
          <w:szCs w:val="20"/>
        </w:rPr>
        <w:tab/>
        <w:t>LS on Rel-18 Tx switching enhancement (R4-2321986; contact: Huawei)</w:t>
      </w:r>
      <w:r w:rsidR="005E44AF" w:rsidRPr="005E44AF">
        <w:rPr>
          <w:rFonts w:eastAsiaTheme="minorEastAsia" w:cs="Arial"/>
          <w:szCs w:val="20"/>
        </w:rPr>
        <w:tab/>
      </w:r>
      <w:r w:rsidR="005E44AF">
        <w:rPr>
          <w:rFonts w:eastAsiaTheme="minorEastAsia" w:cs="Arial" w:hint="eastAsia"/>
          <w:szCs w:val="20"/>
        </w:rPr>
        <w:t>from</w:t>
      </w:r>
      <w:r w:rsidR="005E44AF">
        <w:rPr>
          <w:rFonts w:eastAsiaTheme="minorEastAsia" w:cs="Arial"/>
          <w:szCs w:val="20"/>
        </w:rPr>
        <w:t xml:space="preserve"> </w:t>
      </w:r>
      <w:r w:rsidR="005E44AF" w:rsidRPr="005E44AF">
        <w:rPr>
          <w:rFonts w:eastAsiaTheme="minorEastAsia" w:cs="Arial"/>
          <w:szCs w:val="20"/>
        </w:rPr>
        <w:t>RAN4</w:t>
      </w:r>
      <w:r w:rsidR="005E44AF">
        <w:rPr>
          <w:rFonts w:eastAsiaTheme="minorEastAsia" w:cs="Arial"/>
          <w:szCs w:val="20"/>
        </w:rPr>
        <w:t xml:space="preserve">  to RAN2</w:t>
      </w:r>
    </w:p>
    <w:p w14:paraId="4D30D53C" w14:textId="2F5175C4" w:rsidR="00D8220B" w:rsidRPr="00AB2679" w:rsidRDefault="00D37884" w:rsidP="00D8220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Annex---</w:t>
      </w:r>
      <w:r w:rsidR="00D8220B">
        <w:rPr>
          <w:rFonts w:cs="Arial"/>
          <w:b w:val="0"/>
          <w:bCs w:val="0"/>
          <w:kern w:val="0"/>
          <w:sz w:val="32"/>
          <w:szCs w:val="36"/>
        </w:rPr>
        <w:t>TP</w:t>
      </w:r>
      <w:r>
        <w:rPr>
          <w:rFonts w:cs="Arial"/>
          <w:b w:val="0"/>
          <w:bCs w:val="0"/>
          <w:kern w:val="0"/>
          <w:sz w:val="32"/>
          <w:szCs w:val="36"/>
        </w:rPr>
        <w:t>s</w:t>
      </w:r>
    </w:p>
    <w:p w14:paraId="553CD6F7" w14:textId="77777777" w:rsidR="00076857" w:rsidRDefault="00076857" w:rsidP="00D3788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2"/>
        <w:rPr>
          <w:rFonts w:eastAsia="Times New Roman"/>
          <w:kern w:val="0"/>
          <w:sz w:val="28"/>
          <w:szCs w:val="20"/>
          <w:highlight w:val="yellow"/>
          <w:lang w:val="en-GB" w:eastAsia="ja-JP"/>
        </w:rPr>
        <w:sectPr w:rsidR="00076857" w:rsidSect="00FD4F20">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737" w:footer="567" w:gutter="0"/>
          <w:cols w:space="720"/>
          <w:docGrid w:linePitch="299"/>
        </w:sectPr>
      </w:pPr>
    </w:p>
    <w:p w14:paraId="7BFA1843" w14:textId="27A738DA" w:rsidR="00D37884" w:rsidRPr="00D37884" w:rsidRDefault="00D37884" w:rsidP="00D3788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2"/>
        <w:rPr>
          <w:rFonts w:eastAsia="Times New Roman"/>
          <w:kern w:val="0"/>
          <w:sz w:val="28"/>
          <w:szCs w:val="20"/>
          <w:lang w:val="en-GB" w:eastAsia="ja-JP"/>
        </w:rPr>
      </w:pPr>
      <w:r w:rsidRPr="00D37884">
        <w:rPr>
          <w:rFonts w:eastAsia="Times New Roman"/>
          <w:kern w:val="0"/>
          <w:sz w:val="28"/>
          <w:szCs w:val="20"/>
          <w:highlight w:val="yellow"/>
          <w:lang w:val="en-GB" w:eastAsia="ja-JP"/>
        </w:rPr>
        <w:lastRenderedPageBreak/>
        <w:t>TS 38.331</w:t>
      </w:r>
    </w:p>
    <w:p w14:paraId="4481C29E" w14:textId="77777777" w:rsidR="00D37884" w:rsidRPr="00D37884" w:rsidRDefault="00D37884" w:rsidP="00076857">
      <w:pPr>
        <w:keepNext/>
        <w:keepLines/>
        <w:widowControl/>
        <w:tabs>
          <w:tab w:val="left" w:pos="851"/>
        </w:tabs>
        <w:overflowPunct w:val="0"/>
        <w:autoSpaceDE w:val="0"/>
        <w:autoSpaceDN w:val="0"/>
        <w:adjustRightInd w:val="0"/>
        <w:spacing w:before="120" w:after="180"/>
        <w:jc w:val="left"/>
        <w:textAlignment w:val="baseline"/>
        <w:outlineLvl w:val="3"/>
        <w:rPr>
          <w:rFonts w:eastAsia="Times New Roman"/>
          <w:kern w:val="0"/>
          <w:sz w:val="24"/>
          <w:szCs w:val="20"/>
          <w:lang w:val="en-GB" w:eastAsia="ja-JP"/>
        </w:rPr>
      </w:pPr>
      <w:bookmarkStart w:id="3" w:name="_Toc146781530"/>
      <w:r w:rsidRPr="00D37884">
        <w:rPr>
          <w:rFonts w:eastAsia="Times New Roman"/>
          <w:kern w:val="0"/>
          <w:sz w:val="24"/>
          <w:szCs w:val="20"/>
          <w:lang w:val="en-GB" w:eastAsia="ja-JP"/>
        </w:rPr>
        <w:t>–</w:t>
      </w:r>
      <w:r w:rsidRPr="00D37884">
        <w:rPr>
          <w:rFonts w:eastAsia="Times New Roman"/>
          <w:kern w:val="0"/>
          <w:sz w:val="24"/>
          <w:szCs w:val="20"/>
          <w:lang w:val="en-GB" w:eastAsia="ja-JP"/>
        </w:rPr>
        <w:tab/>
      </w:r>
      <w:r w:rsidRPr="00D37884">
        <w:rPr>
          <w:rFonts w:eastAsia="Times New Roman"/>
          <w:i/>
          <w:noProof/>
          <w:kern w:val="0"/>
          <w:sz w:val="24"/>
          <w:szCs w:val="20"/>
          <w:lang w:val="en-GB" w:eastAsia="ja-JP"/>
        </w:rPr>
        <w:t>BandCombinationList</w:t>
      </w:r>
      <w:bookmarkEnd w:id="3"/>
    </w:p>
    <w:p w14:paraId="4114000A" w14:textId="77777777" w:rsidR="00D37884" w:rsidRPr="00D37884" w:rsidRDefault="00D37884" w:rsidP="00D37884">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eastAsia="ja-JP"/>
        </w:rPr>
      </w:pPr>
      <w:r w:rsidRPr="00D37884">
        <w:rPr>
          <w:rFonts w:ascii="Times New Roman" w:eastAsia="Times New Roman" w:hAnsi="Times New Roman"/>
          <w:kern w:val="0"/>
          <w:szCs w:val="20"/>
          <w:lang w:val="en-GB" w:eastAsia="ja-JP"/>
        </w:rPr>
        <w:t xml:space="preserve">The IE </w:t>
      </w:r>
      <w:proofErr w:type="spellStart"/>
      <w:r w:rsidRPr="00D37884">
        <w:rPr>
          <w:rFonts w:ascii="Times New Roman" w:eastAsia="Times New Roman" w:hAnsi="Times New Roman"/>
          <w:i/>
          <w:kern w:val="0"/>
          <w:szCs w:val="20"/>
          <w:lang w:val="en-GB" w:eastAsia="ja-JP"/>
        </w:rPr>
        <w:t>BandCombinationList</w:t>
      </w:r>
      <w:proofErr w:type="spellEnd"/>
      <w:r w:rsidRPr="00D37884">
        <w:rPr>
          <w:rFonts w:ascii="Times New Roman" w:eastAsia="Times New Roman" w:hAnsi="Times New Roman"/>
          <w:kern w:val="0"/>
          <w:szCs w:val="20"/>
          <w:lang w:val="en-GB" w:eastAsia="ja-JP"/>
        </w:rPr>
        <w:t xml:space="preserve"> contains a list of </w:t>
      </w:r>
      <w:proofErr w:type="gramStart"/>
      <w:r w:rsidRPr="00D37884">
        <w:rPr>
          <w:rFonts w:ascii="Times New Roman" w:eastAsia="Times New Roman" w:hAnsi="Times New Roman"/>
          <w:kern w:val="0"/>
          <w:szCs w:val="20"/>
          <w:lang w:val="en-GB" w:eastAsia="ja-JP"/>
        </w:rPr>
        <w:t>NR</w:t>
      </w:r>
      <w:proofErr w:type="gramEnd"/>
      <w:r w:rsidRPr="00D37884">
        <w:rPr>
          <w:rFonts w:ascii="Times New Roman" w:eastAsia="Times New Roman" w:hAnsi="Times New Roman"/>
          <w:kern w:val="0"/>
          <w:szCs w:val="20"/>
          <w:lang w:val="en-GB" w:eastAsia="ja-JP"/>
        </w:rPr>
        <w:t xml:space="preserve"> CA</w:t>
      </w:r>
      <w:r w:rsidRPr="00D37884">
        <w:rPr>
          <w:rFonts w:ascii="Times New Roman" w:eastAsia="Times New Roman" w:hAnsi="Times New Roman"/>
          <w:kern w:val="0"/>
          <w:szCs w:val="20"/>
          <w:lang w:val="en-GB"/>
        </w:rPr>
        <w:t>, NR non-CA</w:t>
      </w:r>
      <w:r w:rsidRPr="00D37884">
        <w:rPr>
          <w:rFonts w:ascii="Times New Roman" w:eastAsia="Times New Roman" w:hAnsi="Times New Roman"/>
          <w:kern w:val="0"/>
          <w:szCs w:val="20"/>
          <w:lang w:val="en-GB" w:eastAsia="ja-JP"/>
        </w:rPr>
        <w:t xml:space="preserve"> and/or MR-DC band combinations (also including DL only or UL only band).</w:t>
      </w:r>
    </w:p>
    <w:p w14:paraId="375254E7" w14:textId="77777777" w:rsidR="00D37884" w:rsidRPr="00D37884" w:rsidRDefault="00D37884" w:rsidP="00D37884">
      <w:pPr>
        <w:keepNext/>
        <w:keepLines/>
        <w:widowControl/>
        <w:overflowPunct w:val="0"/>
        <w:autoSpaceDE w:val="0"/>
        <w:autoSpaceDN w:val="0"/>
        <w:adjustRightInd w:val="0"/>
        <w:spacing w:before="60" w:after="180"/>
        <w:jc w:val="center"/>
        <w:textAlignment w:val="baseline"/>
        <w:rPr>
          <w:rFonts w:eastAsia="Times New Roman"/>
          <w:b/>
          <w:kern w:val="0"/>
          <w:szCs w:val="20"/>
          <w:lang w:val="en-GB" w:eastAsia="ja-JP"/>
        </w:rPr>
      </w:pPr>
      <w:proofErr w:type="spellStart"/>
      <w:r w:rsidRPr="00D37884">
        <w:rPr>
          <w:rFonts w:eastAsia="Times New Roman"/>
          <w:b/>
          <w:i/>
          <w:kern w:val="0"/>
          <w:szCs w:val="20"/>
          <w:lang w:val="en-GB" w:eastAsia="ja-JP"/>
        </w:rPr>
        <w:t>BandCombinationList</w:t>
      </w:r>
      <w:proofErr w:type="spellEnd"/>
      <w:r w:rsidRPr="00D37884">
        <w:rPr>
          <w:rFonts w:eastAsia="Times New Roman"/>
          <w:b/>
          <w:kern w:val="0"/>
          <w:szCs w:val="20"/>
          <w:lang w:val="en-GB" w:eastAsia="ja-JP"/>
        </w:rPr>
        <w:t xml:space="preserve"> information element</w:t>
      </w:r>
    </w:p>
    <w:p w14:paraId="6C8FF08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color w:val="808080"/>
          <w:kern w:val="0"/>
          <w:sz w:val="16"/>
          <w:szCs w:val="20"/>
          <w:lang w:val="en-GB" w:eastAsia="en-GB"/>
        </w:rPr>
        <w:t>-- ASN1START</w:t>
      </w:r>
    </w:p>
    <w:p w14:paraId="690AE68C"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color w:val="808080"/>
          <w:kern w:val="0"/>
          <w:sz w:val="16"/>
          <w:szCs w:val="20"/>
          <w:lang w:val="en-GB" w:eastAsia="en-GB"/>
        </w:rPr>
        <w:t>-- TAG-BANDCOMBINATIONLIST-START</w:t>
      </w:r>
    </w:p>
    <w:p w14:paraId="623B6698"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1BDBB7FA"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w:t>
      </w:r>
    </w:p>
    <w:p w14:paraId="572DB4B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0F7B4BA5"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BandCombinationList-v1540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BandCombination-v1540</w:t>
      </w:r>
    </w:p>
    <w:p w14:paraId="0811A70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28415FD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BandCombinationList-v1550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BandCombination-v1550</w:t>
      </w:r>
    </w:p>
    <w:p w14:paraId="6F0723C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7FF3A31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BandCombinationList-v1560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BandCombination-v1560</w:t>
      </w:r>
    </w:p>
    <w:p w14:paraId="40C48C7C"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4F4E56E0"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BandCombinationList-v1570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BandCombination-v1570</w:t>
      </w:r>
    </w:p>
    <w:p w14:paraId="0B67A373"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21F61E9D"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BandCombinationList-v1580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BandCombination-v1580</w:t>
      </w:r>
    </w:p>
    <w:p w14:paraId="7A012A7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19C76210"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BandCombinationList-v1590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BandCombination-v1590</w:t>
      </w:r>
    </w:p>
    <w:p w14:paraId="1109CE4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403AC0F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BandCombinationList-v15g0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BandCombination-v15g0</w:t>
      </w:r>
    </w:p>
    <w:p w14:paraId="290ADC9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20BE550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BandCombinationList-v15n0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BandCombination-v15n0</w:t>
      </w:r>
    </w:p>
    <w:p w14:paraId="40D150F3"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391B5ED5"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BandCombinationList-v1610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BandCombination-v1610</w:t>
      </w:r>
    </w:p>
    <w:p w14:paraId="6A11E213"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4B1AE4C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BandCombinationList-v1630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BandCombination-v1630</w:t>
      </w:r>
    </w:p>
    <w:p w14:paraId="61C81D2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55145AF5"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BandCombinationList-v1640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BandCombination-v1640</w:t>
      </w:r>
    </w:p>
    <w:p w14:paraId="08F23C6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5003F543"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BandCombinationList-v1650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BandCombination-v1650</w:t>
      </w:r>
    </w:p>
    <w:p w14:paraId="42E4EDD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6386586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BandCombinationList-v1680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BandCombination-v1680</w:t>
      </w:r>
    </w:p>
    <w:p w14:paraId="33F96F4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032FFD0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BandCombinationList-v1690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BandCombination-v1690</w:t>
      </w:r>
    </w:p>
    <w:p w14:paraId="630A820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252C39B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BandCombinationList-v16a0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BandCombination-v16a0</w:t>
      </w:r>
    </w:p>
    <w:p w14:paraId="2CAFF2A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74FCFF8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BandCombinationList-v1700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BandCombination-v1700</w:t>
      </w:r>
    </w:p>
    <w:p w14:paraId="28E4D35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6D8C61A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BandCombinationList-v1720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BandCombination-v1720</w:t>
      </w:r>
    </w:p>
    <w:p w14:paraId="3D8C4F7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4AD06603"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BandCombinationList-v1730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BandCombination-v1730</w:t>
      </w:r>
    </w:p>
    <w:p w14:paraId="37E6514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19C85ED2"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BandCombinationList-v1740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BandCombination-v1740</w:t>
      </w:r>
    </w:p>
    <w:p w14:paraId="36EA4BD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556C881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BandCombinationList-v1760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BandCombination-v1760</w:t>
      </w:r>
    </w:p>
    <w:p w14:paraId="3FADC66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08A1346A"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BandCombinationList-v1770 ::=       SEQUENCE (SIZE (1..maxBandComb)) OF BandCombination-v1770</w:t>
      </w:r>
    </w:p>
    <w:p w14:paraId="2B647590"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47FEF1D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BandCombinationList-v1800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 </w:t>
      </w:r>
      <w:r w:rsidRPr="00D37884">
        <w:rPr>
          <w:rFonts w:ascii="Courier New" w:eastAsia="Times New Roman" w:hAnsi="Courier New"/>
          <w:noProof/>
          <w:color w:val="993366"/>
          <w:kern w:val="0"/>
          <w:sz w:val="16"/>
          <w:szCs w:val="20"/>
          <w:lang w:val="en-GB" w:eastAsia="en-GB"/>
        </w:rPr>
        <w:t>OF</w:t>
      </w:r>
      <w:r w:rsidRPr="00D37884">
        <w:rPr>
          <w:rFonts w:ascii="Courier New" w:eastAsia="Times New Roman" w:hAnsi="Courier New"/>
          <w:noProof/>
          <w:kern w:val="0"/>
          <w:sz w:val="16"/>
          <w:szCs w:val="20"/>
          <w:lang w:val="en-GB" w:eastAsia="en-GB"/>
        </w:rPr>
        <w:t xml:space="preserve"> BandCombination-v1800</w:t>
      </w:r>
    </w:p>
    <w:p w14:paraId="1A90F830"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468E018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BandCombinationList-UplinkTxSwitch-r16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BandCombination-UplinkTxSwitch-r16</w:t>
      </w:r>
    </w:p>
    <w:p w14:paraId="50DEA6A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08AC87D3"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BandCombinationList-UplinkTxSwitch-v1630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BandCombination-UplinkTxSwitch-v1630</w:t>
      </w:r>
    </w:p>
    <w:p w14:paraId="5DE368B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7836189D"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BandCombinationList-UplinkTxSwitch-v1640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BandCombination-UplinkTxSwitch-v1640</w:t>
      </w:r>
    </w:p>
    <w:p w14:paraId="4E5B25D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19C764AD"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BandCombinationList-UplinkTxSwitch-v1650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BandCombination-UplinkTxSwitch-v1650</w:t>
      </w:r>
    </w:p>
    <w:p w14:paraId="116E03D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4495EB0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BandCombinationList-UplinkTxSwitch-v1670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BandCombination-UplinkTxSwitch-v1670</w:t>
      </w:r>
    </w:p>
    <w:p w14:paraId="4667486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0351B333"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BandCombinationList-UplinkTxSwitch-v1690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BandCombination-UplinkTxSwitch-v1690</w:t>
      </w:r>
    </w:p>
    <w:p w14:paraId="705450D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6DAE337A"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BandCombinationList-UplinkTxSwitch-v16a0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BandCombination-UplinkTxSwitch-v16a0</w:t>
      </w:r>
    </w:p>
    <w:p w14:paraId="4EF9CB53"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5FFA20A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BandCombinationList-UplinkTxSwitch-v16e0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BandCombination-UplinkTxSwitch-v16e0</w:t>
      </w:r>
    </w:p>
    <w:p w14:paraId="19C42115"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1435D7C2"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BandCombinationList-UplinkTxSwitch-v1700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BandCombination-UplinkTxSwitch-v1700</w:t>
      </w:r>
    </w:p>
    <w:p w14:paraId="70A2D8A2"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325DB0A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BandCombinationList-UplinkTxSwitch-v1720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BandCombination-UplinkTxSwitch-v1720</w:t>
      </w:r>
    </w:p>
    <w:p w14:paraId="4F4F66AA"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342259B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BandCombinationList-UplinkTxSwitch-v1730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BandCombination-UplinkTxSwitch-v1730</w:t>
      </w:r>
    </w:p>
    <w:p w14:paraId="24D929D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3A26B47C"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BandCombinationList-UplinkTxSwitch-v1740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BandCombination-UplinkTxSwitch-v1740</w:t>
      </w:r>
    </w:p>
    <w:p w14:paraId="79E6C64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255235D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BandCombinationList-UplinkTxSwitch-v1760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BandCombination-UplinkTxSwitch-v1760</w:t>
      </w:r>
    </w:p>
    <w:p w14:paraId="5DE93A9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577ACFB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BandCombinationList-UplinkTxSwitch-v1770 ::= SEQUENCE (SIZE (1..maxBandComb)) OF BandCombination-UplinkTxSwitch-v1770</w:t>
      </w:r>
    </w:p>
    <w:p w14:paraId="1D7F4CD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37B29D48"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BandCombinationList-UplinkTxSwitch-v1800 ::= SEQUENCE (SIZE (1..maxBandComb)) OF BandCombination-UplinkTxSwitch-v1800</w:t>
      </w:r>
    </w:p>
    <w:p w14:paraId="5A48A53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2FF691C2"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21429F7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bandList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(1..maxSimultaneousBands))</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BandParameters,</w:t>
      </w:r>
    </w:p>
    <w:p w14:paraId="13EC3F7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featureSetCombination               FeatureSetCombinationId,</w:t>
      </w:r>
    </w:p>
    <w:p w14:paraId="694CA58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ca-ParametersEUTRA                  CA-ParametersEUTRA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3C7632C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                     CA-ParametersNR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1D880D1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mrdc-Parameters                     MRDC-Parameters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076ACF53"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supportedBandwidthCombinationSet    </w:t>
      </w:r>
      <w:r w:rsidRPr="00D37884">
        <w:rPr>
          <w:rFonts w:ascii="Courier New" w:eastAsia="Times New Roman" w:hAnsi="Courier New"/>
          <w:noProof/>
          <w:color w:val="993366"/>
          <w:kern w:val="0"/>
          <w:sz w:val="16"/>
          <w:szCs w:val="20"/>
          <w:lang w:val="en-GB" w:eastAsia="en-GB"/>
        </w:rPr>
        <w:t>BIT</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STRING</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(1..32))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27A05DD3"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powerClass-v1530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{pc2}                            </w:t>
      </w:r>
      <w:r w:rsidRPr="00D37884">
        <w:rPr>
          <w:rFonts w:ascii="Courier New" w:eastAsia="Times New Roman" w:hAnsi="Courier New"/>
          <w:noProof/>
          <w:color w:val="993366"/>
          <w:kern w:val="0"/>
          <w:sz w:val="16"/>
          <w:szCs w:val="20"/>
          <w:lang w:val="en-GB" w:eastAsia="en-GB"/>
        </w:rPr>
        <w:t>OPTIONAL</w:t>
      </w:r>
    </w:p>
    <w:p w14:paraId="4E3C23B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743423C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0F4DC83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BandCombination-v1540::=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36069290"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bandList-v1540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(1..maxSimultaneousBands))</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BandParameters-v1540,</w:t>
      </w:r>
    </w:p>
    <w:p w14:paraId="35317B13"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ca-ParametersNR-v1540               CA-ParametersNR-v1540                       </w:t>
      </w:r>
      <w:r w:rsidRPr="00D37884">
        <w:rPr>
          <w:rFonts w:ascii="Courier New" w:eastAsia="Times New Roman" w:hAnsi="Courier New"/>
          <w:noProof/>
          <w:color w:val="993366"/>
          <w:kern w:val="0"/>
          <w:sz w:val="16"/>
          <w:szCs w:val="20"/>
          <w:lang w:val="en-GB" w:eastAsia="en-GB"/>
        </w:rPr>
        <w:t>OPTIONAL</w:t>
      </w:r>
    </w:p>
    <w:p w14:paraId="464B5CCC"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5433D03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62C84445"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BandCombination-v1550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37EFE6E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lastRenderedPageBreak/>
        <w:t xml:space="preserve">    ca-ParametersNR-v1550               CA-ParametersNR-v1550</w:t>
      </w:r>
    </w:p>
    <w:p w14:paraId="097B067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4FB3BA1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BandCombination-v1560::=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3CF6699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ne-DC-BC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{supported}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543E3F1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ca-ParametersNRDC                       CA-ParametersNRDC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73064E42"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ca-ParametersEUTRA-v1560                CA-ParametersEUTRA-v1560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53F52712"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ca-ParametersNR-v1560                   CA-ParametersNR-v1560                  </w:t>
      </w:r>
      <w:r w:rsidRPr="00D37884">
        <w:rPr>
          <w:rFonts w:ascii="Courier New" w:eastAsia="Times New Roman" w:hAnsi="Courier New"/>
          <w:noProof/>
          <w:color w:val="993366"/>
          <w:kern w:val="0"/>
          <w:sz w:val="16"/>
          <w:szCs w:val="20"/>
          <w:lang w:val="en-GB" w:eastAsia="en-GB"/>
        </w:rPr>
        <w:t>OPTIONAL</w:t>
      </w:r>
    </w:p>
    <w:p w14:paraId="7EE8C95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4381B6D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62516AF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BandCombination-v1570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688088E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ca-ParametersEUTRA-v1570            CA-ParametersEUTRA-v1570</w:t>
      </w:r>
    </w:p>
    <w:p w14:paraId="2610C83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6CDE4FC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27A6948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BandCombination-v1580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3C9CCACC"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mrdc-Parameters-v1580               MRDC-Parameters-v1580</w:t>
      </w:r>
    </w:p>
    <w:p w14:paraId="661CC01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7801ECD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7CE921E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BandCombination-v1590::=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16C623D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supportedBandwidthCombinationSetIntraENDC  </w:t>
      </w:r>
      <w:r w:rsidRPr="00D37884">
        <w:rPr>
          <w:rFonts w:ascii="Courier New" w:eastAsia="Times New Roman" w:hAnsi="Courier New"/>
          <w:noProof/>
          <w:color w:val="993366"/>
          <w:kern w:val="0"/>
          <w:sz w:val="16"/>
          <w:szCs w:val="20"/>
          <w:lang w:val="en-GB" w:eastAsia="en-GB"/>
        </w:rPr>
        <w:t>BIT</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STRING</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(1..32))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4A5993E5"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mrdc-Parameters-v1590                      MRDC-Parameters-v1590</w:t>
      </w:r>
    </w:p>
    <w:p w14:paraId="698B9925"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2B7F224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475368C5"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BandCombination-v15g0::=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65E7190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ca-ParametersNR-v15g0               CA-ParametersNR-v15g0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6DB7AB48"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ca-ParametersNRDC-v15g0             CA-ParametersNRDC-v15g0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3A32DA8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mrdc-Parameters-v15g0               MRDC-Parameters-v15g0                      </w:t>
      </w:r>
      <w:r w:rsidRPr="00D37884">
        <w:rPr>
          <w:rFonts w:ascii="Courier New" w:eastAsia="Times New Roman" w:hAnsi="Courier New"/>
          <w:noProof/>
          <w:color w:val="993366"/>
          <w:kern w:val="0"/>
          <w:sz w:val="16"/>
          <w:szCs w:val="20"/>
          <w:lang w:val="en-GB" w:eastAsia="en-GB"/>
        </w:rPr>
        <w:t>OPTIONAL</w:t>
      </w:r>
    </w:p>
    <w:p w14:paraId="4BF619C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3B47ABA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47900C2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BandCombination-v15n0::=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7C2E93F2"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mrdc-Parameters-v15n0               MRDC-Parameters-v15n0</w:t>
      </w:r>
    </w:p>
    <w:p w14:paraId="21EEA713"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5B8C36A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2D18973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BandCombination-v1610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236D822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bandList-v1610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(1..maxSimultaneousBands))</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BandParameters-v1610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3B25F678"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ca-ParametersNR-v1610               CA-ParametersNR-v1610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3A6D2233"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ca-ParametersNRDC-v1610             CA-ParametersNRDC-v1610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07C5D8B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powerClass-v1610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{pc1dot5}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4C18BF2C"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powerClassNRPart-r16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{pc1, pc2, pc3, pc5}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6C6AE62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featureSetCombinationDAPS-r16       FeatureSetCombinationId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5C0B7673"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mrdc-Parameters-v1620               MRDC-Parameters-v1620                  </w:t>
      </w:r>
      <w:r w:rsidRPr="00D37884">
        <w:rPr>
          <w:rFonts w:ascii="Courier New" w:eastAsia="Times New Roman" w:hAnsi="Courier New"/>
          <w:noProof/>
          <w:color w:val="993366"/>
          <w:kern w:val="0"/>
          <w:sz w:val="16"/>
          <w:szCs w:val="20"/>
          <w:lang w:val="en-GB" w:eastAsia="en-GB"/>
        </w:rPr>
        <w:t>OPTIONAL</w:t>
      </w:r>
    </w:p>
    <w:p w14:paraId="3ECBFA5C"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32507A6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5475B41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BandCombination-v1630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428A9FE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ca-ParametersNR-v1630                       CA-ParametersNR-v1630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5B267BE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ca-ParametersNRDC-v1630                     CA-ParametersNRDC-v1630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6E6C0BD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mrdc-Parameters-v1630                       MRDC-Parameters-v1630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420FC09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supportedTxBandCombListPerBC-Sidelink-r16   </w:t>
      </w:r>
      <w:r w:rsidRPr="00D37884">
        <w:rPr>
          <w:rFonts w:ascii="Courier New" w:eastAsia="Times New Roman" w:hAnsi="Courier New"/>
          <w:noProof/>
          <w:color w:val="993366"/>
          <w:kern w:val="0"/>
          <w:sz w:val="16"/>
          <w:szCs w:val="20"/>
          <w:lang w:val="en-GB" w:eastAsia="en-GB"/>
        </w:rPr>
        <w:t>BIT</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STRING</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715BB685"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supportedRxBandCombListPerBC-Sidelink-r16   </w:t>
      </w:r>
      <w:r w:rsidRPr="00D37884">
        <w:rPr>
          <w:rFonts w:ascii="Courier New" w:eastAsia="Times New Roman" w:hAnsi="Courier New"/>
          <w:noProof/>
          <w:color w:val="993366"/>
          <w:kern w:val="0"/>
          <w:sz w:val="16"/>
          <w:szCs w:val="20"/>
          <w:lang w:val="en-GB" w:eastAsia="en-GB"/>
        </w:rPr>
        <w:t>BIT</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STRING</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6675F47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scalingFactorTxSidelink-r16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ScalingFactorSidelink-r16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563065A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scalingFactorRxSidelink-r16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ScalingFactorSidelink-r16     </w:t>
      </w:r>
      <w:r w:rsidRPr="00D37884">
        <w:rPr>
          <w:rFonts w:ascii="Courier New" w:eastAsia="Times New Roman" w:hAnsi="Courier New"/>
          <w:noProof/>
          <w:color w:val="993366"/>
          <w:kern w:val="0"/>
          <w:sz w:val="16"/>
          <w:szCs w:val="20"/>
          <w:lang w:val="en-GB" w:eastAsia="en-GB"/>
        </w:rPr>
        <w:t>OPTIONAL</w:t>
      </w:r>
    </w:p>
    <w:p w14:paraId="19B88B2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57BEA4E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47C89D3D"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BandCombination-v1640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764501E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lastRenderedPageBreak/>
        <w:t xml:space="preserve">    ca-ParametersNR-v1640                       CA-ParametersNR-v1640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5066E57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ca-ParametersNRDC-v1640                     CA-ParametersNRDC-v1640                                           </w:t>
      </w:r>
      <w:r w:rsidRPr="00D37884">
        <w:rPr>
          <w:rFonts w:ascii="Courier New" w:eastAsia="Times New Roman" w:hAnsi="Courier New"/>
          <w:noProof/>
          <w:color w:val="993366"/>
          <w:kern w:val="0"/>
          <w:sz w:val="16"/>
          <w:szCs w:val="20"/>
          <w:lang w:val="en-GB" w:eastAsia="en-GB"/>
        </w:rPr>
        <w:t>OPTIONAL</w:t>
      </w:r>
    </w:p>
    <w:p w14:paraId="167DEB7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77BED08D"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6E53A463"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BandCombination-v1650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19D64ADA"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ca-ParametersNRDC-v1650             CA-ParametersNRDC-v1650                 </w:t>
      </w:r>
      <w:r w:rsidRPr="00D37884">
        <w:rPr>
          <w:rFonts w:ascii="Courier New" w:eastAsia="Times New Roman" w:hAnsi="Courier New"/>
          <w:noProof/>
          <w:color w:val="993366"/>
          <w:kern w:val="0"/>
          <w:sz w:val="16"/>
          <w:szCs w:val="20"/>
          <w:lang w:val="en-GB" w:eastAsia="en-GB"/>
        </w:rPr>
        <w:t>OPTIONAL</w:t>
      </w:r>
    </w:p>
    <w:p w14:paraId="4D023B6D"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69AEA135"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6B6B5B92"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BandCombination-v1680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10A4F0C5"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intrabandConcurrentOperationPowerClass-r16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IntraBandPowerClass-r16     </w:t>
      </w:r>
      <w:r w:rsidRPr="00D37884">
        <w:rPr>
          <w:rFonts w:ascii="Courier New" w:eastAsia="Times New Roman" w:hAnsi="Courier New"/>
          <w:noProof/>
          <w:color w:val="993366"/>
          <w:kern w:val="0"/>
          <w:sz w:val="16"/>
          <w:szCs w:val="20"/>
          <w:lang w:val="en-GB" w:eastAsia="en-GB"/>
        </w:rPr>
        <w:t>OPTIONAL</w:t>
      </w:r>
    </w:p>
    <w:p w14:paraId="22B56B7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24E79888"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63D36203"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BandCombination-v1690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3F63E74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ca-ParametersNR-v1690              CA-ParametersNR-v1690                 </w:t>
      </w:r>
      <w:r w:rsidRPr="00D37884">
        <w:rPr>
          <w:rFonts w:ascii="Courier New" w:eastAsia="Times New Roman" w:hAnsi="Courier New"/>
          <w:noProof/>
          <w:color w:val="993366"/>
          <w:kern w:val="0"/>
          <w:sz w:val="16"/>
          <w:szCs w:val="20"/>
          <w:lang w:val="en-GB" w:eastAsia="en-GB"/>
        </w:rPr>
        <w:t>OPTIONAL</w:t>
      </w:r>
    </w:p>
    <w:p w14:paraId="76AD697C"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75B4A53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2E323F6A"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BandCombination-v16a0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58B78DAA"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ca-ParametersNR-v16a0              CA-ParametersNR-v16a0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14C2898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ca-ParametersNRDC-v16a0            CA-ParametersNRDC-v16a0                  </w:t>
      </w:r>
      <w:r w:rsidRPr="00D37884">
        <w:rPr>
          <w:rFonts w:ascii="Courier New" w:eastAsia="Times New Roman" w:hAnsi="Courier New"/>
          <w:noProof/>
          <w:color w:val="993366"/>
          <w:kern w:val="0"/>
          <w:sz w:val="16"/>
          <w:szCs w:val="20"/>
          <w:lang w:val="en-GB" w:eastAsia="en-GB"/>
        </w:rPr>
        <w:t>OPTIONAL</w:t>
      </w:r>
    </w:p>
    <w:p w14:paraId="0622C08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7E41F07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BandCombination-v1700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42B3AA4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ca-ParametersNR-v1700              CA-ParametersNR-v1700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0198288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ca-ParametersNRDC-v1700            CA-ParametersNRDC-v1700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4558A35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mrdc-Parameters-v1700              MRDC-Parameters-v1700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747FB6B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bandList-v1710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(1..maxSimultaneousBands))</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BandParameters-v1710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629296C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supportedBandCombListPerBC-SL-RelayDiscovery-r17      </w:t>
      </w:r>
      <w:r w:rsidRPr="00D37884">
        <w:rPr>
          <w:rFonts w:ascii="Courier New" w:eastAsia="Times New Roman" w:hAnsi="Courier New"/>
          <w:noProof/>
          <w:color w:val="993366"/>
          <w:kern w:val="0"/>
          <w:sz w:val="16"/>
          <w:szCs w:val="20"/>
          <w:lang w:val="en-GB" w:eastAsia="en-GB"/>
        </w:rPr>
        <w:t>BIT</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STRING</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2CAF1E98"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supportedBandCombListPerBC-SL-NonRelayDiscovery-r17   </w:t>
      </w:r>
      <w:r w:rsidRPr="00D37884">
        <w:rPr>
          <w:rFonts w:ascii="Courier New" w:eastAsia="Times New Roman" w:hAnsi="Courier New"/>
          <w:noProof/>
          <w:color w:val="993366"/>
          <w:kern w:val="0"/>
          <w:sz w:val="16"/>
          <w:szCs w:val="20"/>
          <w:lang w:val="en-GB" w:eastAsia="en-GB"/>
        </w:rPr>
        <w:t>BIT</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STRING</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               </w:t>
      </w:r>
      <w:r w:rsidRPr="00D37884">
        <w:rPr>
          <w:rFonts w:ascii="Courier New" w:eastAsia="Times New Roman" w:hAnsi="Courier New"/>
          <w:noProof/>
          <w:color w:val="993366"/>
          <w:kern w:val="0"/>
          <w:sz w:val="16"/>
          <w:szCs w:val="20"/>
          <w:lang w:val="en-GB" w:eastAsia="en-GB"/>
        </w:rPr>
        <w:t>OPTIONAL</w:t>
      </w:r>
    </w:p>
    <w:p w14:paraId="55357FF0"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007A086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64A15F0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BandCombination-v1720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1DC7D3A2"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ca-ParametersNR-v1720              CA-ParametersNR-v1720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160EBA5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ca-ParametersNRDC-v1720            CA-ParametersNRDC-v1720                  </w:t>
      </w:r>
      <w:r w:rsidRPr="00D37884">
        <w:rPr>
          <w:rFonts w:ascii="Courier New" w:eastAsia="Times New Roman" w:hAnsi="Courier New"/>
          <w:noProof/>
          <w:color w:val="993366"/>
          <w:kern w:val="0"/>
          <w:sz w:val="16"/>
          <w:szCs w:val="20"/>
          <w:lang w:val="en-GB" w:eastAsia="en-GB"/>
        </w:rPr>
        <w:t>OPTIONAL</w:t>
      </w:r>
    </w:p>
    <w:p w14:paraId="4E0FF9F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55F6634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684CA5F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BandCombination-v1730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5F87CD85"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ca-ParametersNR-v1730              CA-ParametersNR-v1730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77E44A85"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ca-ParametersNRDC-v1730            CA-ParametersNRDC-v1730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0C0BBD0A"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bandList-v1730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(1..maxSimultaneousBands))</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BandParameters-v1730  </w:t>
      </w:r>
      <w:r w:rsidRPr="00D37884">
        <w:rPr>
          <w:rFonts w:ascii="Courier New" w:eastAsia="Times New Roman" w:hAnsi="Courier New"/>
          <w:noProof/>
          <w:color w:val="993366"/>
          <w:kern w:val="0"/>
          <w:sz w:val="16"/>
          <w:szCs w:val="20"/>
          <w:lang w:val="en-GB" w:eastAsia="en-GB"/>
        </w:rPr>
        <w:t>OPTIONAL</w:t>
      </w:r>
    </w:p>
    <w:p w14:paraId="395FF1B0"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30C7CA9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7BB42B5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BandCombination-v1740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49F0A28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ca-ParametersNR-v1740              CA-ParametersNR-v1740                    </w:t>
      </w:r>
      <w:r w:rsidRPr="00D37884">
        <w:rPr>
          <w:rFonts w:ascii="Courier New" w:eastAsia="Times New Roman" w:hAnsi="Courier New"/>
          <w:noProof/>
          <w:color w:val="993366"/>
          <w:kern w:val="0"/>
          <w:sz w:val="16"/>
          <w:szCs w:val="20"/>
          <w:lang w:val="en-GB" w:eastAsia="en-GB"/>
        </w:rPr>
        <w:t>OPTIONAL</w:t>
      </w:r>
    </w:p>
    <w:p w14:paraId="2F988FD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0AD28FFC"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4AEA737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BandCombination-v1760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1F5C698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ca-ParametersNR-v1760              CA-ParametersNR-v1760,</w:t>
      </w:r>
    </w:p>
    <w:p w14:paraId="374A57C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ca-ParametersNRDC-v1760            CA-ParametersNRDC-v1760</w:t>
      </w:r>
    </w:p>
    <w:p w14:paraId="3A17774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3147481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16A572C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BandCombination-v1770::=            SEQUENCE {</w:t>
      </w:r>
    </w:p>
    <w:p w14:paraId="6430D64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bandList-v1770                      SEQUENCE (SIZE (1..maxSimultaneousBands)) OF BandParameters-v1770,</w:t>
      </w:r>
    </w:p>
    <w:p w14:paraId="4099D63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mrdc-Parameters-v1770               MRDC-Parameters-v1770                      </w:t>
      </w:r>
      <w:r w:rsidRPr="00D37884">
        <w:rPr>
          <w:rFonts w:ascii="Courier New" w:eastAsia="Times New Roman" w:hAnsi="Courier New"/>
          <w:noProof/>
          <w:color w:val="993366"/>
          <w:kern w:val="0"/>
          <w:sz w:val="16"/>
          <w:szCs w:val="20"/>
          <w:lang w:val="en-GB" w:eastAsia="en-GB"/>
        </w:rPr>
        <w:t>OPTIONAL,</w:t>
      </w:r>
    </w:p>
    <w:p w14:paraId="68BB9CB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ca-ParametersNR-v1770               CA-ParametersNR-v1770                      OPTIONAL</w:t>
      </w:r>
    </w:p>
    <w:p w14:paraId="00784D83"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lastRenderedPageBreak/>
        <w:t>}</w:t>
      </w:r>
    </w:p>
    <w:p w14:paraId="22424813"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63D3BE3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BandCombination-v1800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4D345978"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993366"/>
          <w:kern w:val="0"/>
          <w:sz w:val="16"/>
          <w:szCs w:val="20"/>
          <w:lang w:val="en-GB" w:eastAsia="en-GB"/>
        </w:rPr>
      </w:pPr>
      <w:r w:rsidRPr="00D37884">
        <w:rPr>
          <w:rFonts w:ascii="Courier New" w:eastAsia="Times New Roman" w:hAnsi="Courier New"/>
          <w:noProof/>
          <w:color w:val="808080"/>
          <w:kern w:val="0"/>
          <w:sz w:val="16"/>
          <w:szCs w:val="20"/>
          <w:lang w:val="en-GB" w:eastAsia="en-GB"/>
        </w:rPr>
        <w:t xml:space="preserve">    </w:t>
      </w:r>
      <w:r w:rsidRPr="00D37884">
        <w:rPr>
          <w:rFonts w:ascii="Courier New" w:eastAsia="Times New Roman" w:hAnsi="Courier New"/>
          <w:noProof/>
          <w:kern w:val="0"/>
          <w:sz w:val="16"/>
          <w:szCs w:val="20"/>
          <w:lang w:val="en-GB" w:eastAsia="en-GB"/>
        </w:rPr>
        <w:t xml:space="preserve">ca-ParametersNR-v1800               CA-ParametersNR-v1800                      </w:t>
      </w:r>
      <w:r w:rsidRPr="00D37884">
        <w:rPr>
          <w:rFonts w:ascii="Courier New" w:eastAsia="Times New Roman" w:hAnsi="Courier New"/>
          <w:noProof/>
          <w:color w:val="993366"/>
          <w:kern w:val="0"/>
          <w:sz w:val="16"/>
          <w:szCs w:val="20"/>
          <w:lang w:val="en-GB" w:eastAsia="en-GB"/>
        </w:rPr>
        <w:t>OPTIONAL,</w:t>
      </w:r>
    </w:p>
    <w:p w14:paraId="6C5935E5"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ca-ParametersNRDC-v1800             CA-ParametersNRDC-v1800 </w:t>
      </w:r>
      <w:r w:rsidRPr="00D37884">
        <w:rPr>
          <w:rFonts w:ascii="Courier New" w:eastAsia="Times New Roman" w:hAnsi="Courier New"/>
          <w:noProof/>
          <w:color w:val="808080"/>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OPTIONAL,</w:t>
      </w:r>
    </w:p>
    <w:p w14:paraId="3575823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supportedBandCombListPerBC-SL-U2U-RelayDiscovery-r18   </w:t>
      </w:r>
      <w:r w:rsidRPr="00D37884">
        <w:rPr>
          <w:rFonts w:ascii="Courier New" w:eastAsia="Times New Roman" w:hAnsi="Courier New"/>
          <w:noProof/>
          <w:color w:val="993366"/>
          <w:kern w:val="0"/>
          <w:sz w:val="16"/>
          <w:szCs w:val="20"/>
          <w:lang w:val="en-GB" w:eastAsia="en-GB"/>
        </w:rPr>
        <w:t>BIT</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STRING</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(1..maxBandComb))         </w:t>
      </w:r>
      <w:r w:rsidRPr="00D37884">
        <w:rPr>
          <w:rFonts w:ascii="Courier New" w:eastAsia="Times New Roman" w:hAnsi="Courier New"/>
          <w:noProof/>
          <w:color w:val="993366"/>
          <w:kern w:val="0"/>
          <w:sz w:val="16"/>
          <w:szCs w:val="20"/>
          <w:lang w:val="en-GB" w:eastAsia="en-GB"/>
        </w:rPr>
        <w:t>OPTIONAL</w:t>
      </w:r>
    </w:p>
    <w:p w14:paraId="78111A5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432D96AA"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46F9BDD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BandCombination-UplinkTxSwitch-r16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75F3CE65"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bandCombination-r16                 BandCombination,</w:t>
      </w:r>
    </w:p>
    <w:p w14:paraId="2541DFD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bandCombination-v1540               BandCombination-v1540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6B36262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bandCombination-v1560               BandCombination-v1560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1761C21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bandCombination-v1570               BandCombination-v1570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1C5EC63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bandCombination-v1580               BandCombination-v1580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7AE7F79C"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bandCombination-v1590               BandCombination-v1590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301319A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bandCombination-v1610               BandCombination-v1610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67CAF600"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supportedBandPairListNR-r16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(1..maxULTxSwitchingBandPairs))</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ULTxSwitchingBandPair-r16,</w:t>
      </w:r>
    </w:p>
    <w:p w14:paraId="704C46E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uplinkTxSwitching-OptionSupport-r16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{switchedUL, dualUL, both}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3948CAC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uplinkTxSwitching-PowerBoosting-r16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{supported}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389843C8"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446D236D"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29F4E94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R4 16-5 UL-MIMO coherence capability for dynamic Tx switching between 3CC 1Tx-2Tx switching</w:t>
      </w:r>
    </w:p>
    <w:p w14:paraId="33A66372"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uplinkTxSwitching-PUSCH-TransCoherence-r16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{nonCoherent, fullCoherent}   </w:t>
      </w:r>
      <w:r w:rsidRPr="00D37884">
        <w:rPr>
          <w:rFonts w:ascii="Courier New" w:eastAsia="Times New Roman" w:hAnsi="Courier New"/>
          <w:noProof/>
          <w:color w:val="993366"/>
          <w:kern w:val="0"/>
          <w:sz w:val="16"/>
          <w:szCs w:val="20"/>
          <w:lang w:val="en-GB" w:eastAsia="en-GB"/>
        </w:rPr>
        <w:t>OPTIONAL</w:t>
      </w:r>
    </w:p>
    <w:p w14:paraId="1141E2A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27A1237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6BDB7828"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5D9D7923"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BandCombination-UplinkTxSwitch-v1630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7D3D0F0D"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bandCombination-v1630                       BandCombination-v1630              </w:t>
      </w:r>
      <w:r w:rsidRPr="00D37884">
        <w:rPr>
          <w:rFonts w:ascii="Courier New" w:eastAsia="Times New Roman" w:hAnsi="Courier New"/>
          <w:noProof/>
          <w:color w:val="993366"/>
          <w:kern w:val="0"/>
          <w:sz w:val="16"/>
          <w:szCs w:val="20"/>
          <w:lang w:val="en-GB" w:eastAsia="en-GB"/>
        </w:rPr>
        <w:t>OPTIONAL</w:t>
      </w:r>
    </w:p>
    <w:p w14:paraId="2A774FAC"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3E384D5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10FB732C"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BandCombination-UplinkTxSwitch-v1640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197E28C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bandCombination-v1640                       BandCombination-v1640              </w:t>
      </w:r>
      <w:r w:rsidRPr="00D37884">
        <w:rPr>
          <w:rFonts w:ascii="Courier New" w:eastAsia="Times New Roman" w:hAnsi="Courier New"/>
          <w:noProof/>
          <w:color w:val="993366"/>
          <w:kern w:val="0"/>
          <w:sz w:val="16"/>
          <w:szCs w:val="20"/>
          <w:lang w:val="en-GB" w:eastAsia="en-GB"/>
        </w:rPr>
        <w:t>OPTIONAL</w:t>
      </w:r>
    </w:p>
    <w:p w14:paraId="17EFA40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5F736CF0"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6A27245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BandCombination-UplinkTxSwitch-v1650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7AA98EF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bandCombination-v1650               BandCombination-v1650                      </w:t>
      </w:r>
      <w:r w:rsidRPr="00D37884">
        <w:rPr>
          <w:rFonts w:ascii="Courier New" w:eastAsia="Times New Roman" w:hAnsi="Courier New"/>
          <w:noProof/>
          <w:color w:val="993366"/>
          <w:kern w:val="0"/>
          <w:sz w:val="16"/>
          <w:szCs w:val="20"/>
          <w:lang w:val="en-GB" w:eastAsia="en-GB"/>
        </w:rPr>
        <w:t>OPTIONAL</w:t>
      </w:r>
    </w:p>
    <w:p w14:paraId="55DF965D"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7D9863C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5A39662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BandCombination-UplinkTxSwitch-v1670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6711708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bandCombination-v15g0                    BandCombination-v15g0                 </w:t>
      </w:r>
      <w:r w:rsidRPr="00D37884">
        <w:rPr>
          <w:rFonts w:ascii="Courier New" w:eastAsia="Times New Roman" w:hAnsi="Courier New"/>
          <w:noProof/>
          <w:color w:val="993366"/>
          <w:kern w:val="0"/>
          <w:sz w:val="16"/>
          <w:szCs w:val="20"/>
          <w:lang w:val="en-GB" w:eastAsia="en-GB"/>
        </w:rPr>
        <w:t>OPTIONAL</w:t>
      </w:r>
    </w:p>
    <w:p w14:paraId="23172DB5"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4B414ED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237AA95C"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BandCombination-UplinkTxSwitch-v1690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33BFEFA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bandCombination-v1690                     BandCombination-v1690                </w:t>
      </w:r>
      <w:r w:rsidRPr="00D37884">
        <w:rPr>
          <w:rFonts w:ascii="Courier New" w:eastAsia="Times New Roman" w:hAnsi="Courier New"/>
          <w:noProof/>
          <w:color w:val="993366"/>
          <w:kern w:val="0"/>
          <w:sz w:val="16"/>
          <w:szCs w:val="20"/>
          <w:lang w:val="en-GB" w:eastAsia="en-GB"/>
        </w:rPr>
        <w:t>OPTIONAL</w:t>
      </w:r>
    </w:p>
    <w:p w14:paraId="655AEE6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6C79D45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18D3FA6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BandCombination-UplinkTxSwitch-v16a0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173A115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bandCombination-v16a0                    BandCombination-v16a0                 </w:t>
      </w:r>
      <w:r w:rsidRPr="00D37884">
        <w:rPr>
          <w:rFonts w:ascii="Courier New" w:eastAsia="Times New Roman" w:hAnsi="Courier New"/>
          <w:noProof/>
          <w:color w:val="993366"/>
          <w:kern w:val="0"/>
          <w:sz w:val="16"/>
          <w:szCs w:val="20"/>
          <w:lang w:val="en-GB" w:eastAsia="en-GB"/>
        </w:rPr>
        <w:t>OPTIONAL</w:t>
      </w:r>
    </w:p>
    <w:p w14:paraId="29B915B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3C83142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0BA7F92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BandCombination-UplinkTxSwitch-v16e0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460D10E0"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bandCombination-v15n0                    BandCombination-v15n0                 </w:t>
      </w:r>
      <w:r w:rsidRPr="00D37884">
        <w:rPr>
          <w:rFonts w:ascii="Courier New" w:eastAsia="Times New Roman" w:hAnsi="Courier New"/>
          <w:noProof/>
          <w:color w:val="993366"/>
          <w:kern w:val="0"/>
          <w:sz w:val="16"/>
          <w:szCs w:val="20"/>
          <w:lang w:val="en-GB" w:eastAsia="en-GB"/>
        </w:rPr>
        <w:t>OPTIONAL</w:t>
      </w:r>
    </w:p>
    <w:p w14:paraId="7E4D297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713C3D4D"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2F089E0C"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BandCombination-UplinkTxSwitch-v1700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78A3FB90"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bandCombination-v1700                    BandCombination-v1700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45F6AEE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R4 16-1/16-2/16-3 Dynamic Tx switching between 2CC/3CC 2Tx-2Tx/1Tx-2Tx switching</w:t>
      </w:r>
    </w:p>
    <w:p w14:paraId="23A0F43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supportedBandPairListNR-v1700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(1..maxULTxSwitchingBandPairs))</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ULTxSwitchingBandPair-v1700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70C4C39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R4 16-6: UL-MIMO coherence capability for dynamic Tx switching between 2Tx-2Tx switching</w:t>
      </w:r>
    </w:p>
    <w:p w14:paraId="4790056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uplinkTxSwitchingBandParametersList-v1700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 maxSimultaneousBands))</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UplinkTxSwitchingBandParameters-v1700  </w:t>
      </w:r>
      <w:r w:rsidRPr="00D37884">
        <w:rPr>
          <w:rFonts w:ascii="Courier New" w:eastAsia="Times New Roman" w:hAnsi="Courier New"/>
          <w:noProof/>
          <w:color w:val="993366"/>
          <w:kern w:val="0"/>
          <w:sz w:val="16"/>
          <w:szCs w:val="20"/>
          <w:lang w:val="en-GB" w:eastAsia="en-GB"/>
        </w:rPr>
        <w:t>OPTIONAL</w:t>
      </w:r>
    </w:p>
    <w:p w14:paraId="7B2CAF10"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7C44E6C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7A575F8C"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BandCombination-UplinkTxSwitch-v1720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04F981AA"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bandCombination-v1720                    BandCombination-v1720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72EFF75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uplinkTxSwitching-OptionSupport2T2T-r17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{switchedUL, dualUL, both} </w:t>
      </w:r>
      <w:r w:rsidRPr="00D37884">
        <w:rPr>
          <w:rFonts w:ascii="Courier New" w:eastAsia="Times New Roman" w:hAnsi="Courier New"/>
          <w:noProof/>
          <w:color w:val="993366"/>
          <w:kern w:val="0"/>
          <w:sz w:val="16"/>
          <w:szCs w:val="20"/>
          <w:lang w:val="en-GB" w:eastAsia="en-GB"/>
        </w:rPr>
        <w:t>OPTIONAL</w:t>
      </w:r>
    </w:p>
    <w:p w14:paraId="7AF1120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0D4EA5B0"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1D371B7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BandCombination-UplinkTxSwitch-v1730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66268058"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bandCombination-v1730                    BandCombination-v1730                 </w:t>
      </w:r>
      <w:r w:rsidRPr="00D37884">
        <w:rPr>
          <w:rFonts w:ascii="Courier New" w:eastAsia="Times New Roman" w:hAnsi="Courier New"/>
          <w:noProof/>
          <w:color w:val="993366"/>
          <w:kern w:val="0"/>
          <w:sz w:val="16"/>
          <w:szCs w:val="20"/>
          <w:lang w:val="en-GB" w:eastAsia="en-GB"/>
        </w:rPr>
        <w:t>OPTIONAL</w:t>
      </w:r>
    </w:p>
    <w:p w14:paraId="6E16AC6C"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76E1A01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48C8ACE3"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BandCombination-UplinkTxSwitch-v1740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559D6265"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bandCombination-v1740                    BandCombination-v1740                 </w:t>
      </w:r>
      <w:r w:rsidRPr="00D37884">
        <w:rPr>
          <w:rFonts w:ascii="Courier New" w:eastAsia="Times New Roman" w:hAnsi="Courier New"/>
          <w:noProof/>
          <w:color w:val="993366"/>
          <w:kern w:val="0"/>
          <w:sz w:val="16"/>
          <w:szCs w:val="20"/>
          <w:lang w:val="en-GB" w:eastAsia="en-GB"/>
        </w:rPr>
        <w:t>OPTIONAL</w:t>
      </w:r>
    </w:p>
    <w:p w14:paraId="11D4A60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25F2B64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6B48C505"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BandCombination-UplinkTxSwitch-v1760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61BB463A"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bandCombination-v1760                    BandCombination-v1760                 </w:t>
      </w:r>
      <w:r w:rsidRPr="00D37884">
        <w:rPr>
          <w:rFonts w:ascii="Courier New" w:eastAsia="Times New Roman" w:hAnsi="Courier New"/>
          <w:noProof/>
          <w:color w:val="993366"/>
          <w:kern w:val="0"/>
          <w:sz w:val="16"/>
          <w:szCs w:val="20"/>
          <w:lang w:val="en-GB" w:eastAsia="en-GB"/>
        </w:rPr>
        <w:t>OPTIONAL</w:t>
      </w:r>
    </w:p>
    <w:p w14:paraId="6882112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60DA2A6A"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2C9A056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BandCombination-UplinkTxSwitch-v1770 ::= SEQUENCE {</w:t>
      </w:r>
    </w:p>
    <w:p w14:paraId="2BCDA1D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bandCombination-v1770                    BandCombination-v1770                 OPTIONAL</w:t>
      </w:r>
    </w:p>
    <w:p w14:paraId="0AC6D77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09452E6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3E11D90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BandCombination-UplinkTxSwitch-v1800 ::=     SEQUENCE {</w:t>
      </w:r>
    </w:p>
    <w:p w14:paraId="4DC05A9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supportedBandPairListNR-r18                  SEQUENCE (SIZE (1..maxULTxSwitchingBandPairs)) OF ULTxSwitchingBandPair-r18   OPTIONAL,</w:t>
      </w:r>
    </w:p>
    <w:p w14:paraId="6760BD7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 R1 49-Y: Minimum separation time for two uplink switching on more than 2 bands within any two consecutive reference slots</w:t>
      </w:r>
    </w:p>
    <w:p w14:paraId="0551007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uplinkTxSwitchingMinimumSeparationTime-r18   ENUMERATED {n0us, n500us}                                                     OPTIONAL,</w:t>
      </w:r>
    </w:p>
    <w:p w14:paraId="0F8C3365"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uplinkTxSwitchingAdditionalPeriodDualUL-List-r18 SEQUENCE (SIZE (1..maxULTxSwitchingBetweenBandPairs-r18)) OF</w:t>
      </w:r>
    </w:p>
    <w:p w14:paraId="5CEDC6EB" w14:textId="12CF702F"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UplinkTxSwitchingAdditionalPeriodDualUL-r18                     OPTIONAL</w:t>
      </w:r>
      <w:ins w:id="4" w:author="ZTE-LiuJing" w:date="2024-02-19T16:56:00Z">
        <w:r w:rsidR="00F63103">
          <w:rPr>
            <w:rFonts w:ascii="Courier New" w:eastAsia="Times New Roman" w:hAnsi="Courier New"/>
            <w:noProof/>
            <w:kern w:val="0"/>
            <w:sz w:val="16"/>
            <w:szCs w:val="20"/>
            <w:lang w:val="en-GB" w:eastAsia="en-GB"/>
          </w:rPr>
          <w:t>,</w:t>
        </w:r>
      </w:ins>
    </w:p>
    <w:p w14:paraId="5A924313" w14:textId="1C69CFD8" w:rsidR="00F63103" w:rsidRDefault="00F63103"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5" w:author="ZTE-LiuJing" w:date="2024-02-19T16:56:00Z"/>
          <w:rFonts w:ascii="Courier New" w:eastAsia="Times New Roman" w:hAnsi="Courier New"/>
          <w:noProof/>
          <w:kern w:val="0"/>
          <w:sz w:val="16"/>
          <w:szCs w:val="20"/>
          <w:lang w:val="en-GB" w:eastAsia="en-GB"/>
        </w:rPr>
      </w:pPr>
      <w:ins w:id="6" w:author="ZTE-LiuJing" w:date="2024-02-19T16:56:00Z">
        <w:r w:rsidRPr="00D37884">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fallback</w:t>
        </w:r>
      </w:ins>
      <w:ins w:id="7" w:author="ZTE-LiuJing" w:date="2024-02-19T16:57:00Z">
        <w:r>
          <w:rPr>
            <w:rFonts w:ascii="Courier New" w:eastAsia="Times New Roman" w:hAnsi="Courier New"/>
            <w:noProof/>
            <w:kern w:val="0"/>
            <w:sz w:val="16"/>
            <w:szCs w:val="20"/>
            <w:lang w:val="en-GB" w:eastAsia="en-GB"/>
          </w:rPr>
          <w:t>-ThreeBands</w:t>
        </w:r>
      </w:ins>
      <w:ins w:id="8" w:author="ZTE-LiuJing" w:date="2024-02-19T16:58:00Z">
        <w:r>
          <w:rPr>
            <w:rFonts w:ascii="Courier New" w:eastAsia="Times New Roman" w:hAnsi="Courier New"/>
            <w:noProof/>
            <w:kern w:val="0"/>
            <w:sz w:val="16"/>
            <w:szCs w:val="20"/>
            <w:lang w:val="en-GB" w:eastAsia="en-GB"/>
          </w:rPr>
          <w:t>BC</w:t>
        </w:r>
      </w:ins>
      <w:ins w:id="9" w:author="ZTE-LiuJing" w:date="2024-02-19T16:56:00Z">
        <w:r>
          <w:rPr>
            <w:rFonts w:ascii="Courier New" w:eastAsia="Times New Roman" w:hAnsi="Courier New"/>
            <w:noProof/>
            <w:kern w:val="0"/>
            <w:sz w:val="16"/>
            <w:szCs w:val="20"/>
            <w:lang w:val="en-GB" w:eastAsia="en-GB"/>
          </w:rPr>
          <w:t xml:space="preserve">-Indication-r18         </w:t>
        </w:r>
      </w:ins>
      <w:ins w:id="10" w:author="ZTE-LiuJing" w:date="2024-02-19T16:59:00Z">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{notSupported}</w:t>
        </w:r>
      </w:ins>
      <w:ins w:id="11" w:author="ZTE-LiuJing" w:date="2024-02-19T17:00:00Z">
        <w:r>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OPTIONAL</w:t>
        </w:r>
      </w:ins>
    </w:p>
    <w:p w14:paraId="28F4FD0A" w14:textId="3B0F71EC"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599C300A"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57EBCD7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ULTxSwitchingBandPair-r16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0C3551C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bandIndexUL1-r16                    </w:t>
      </w:r>
      <w:r w:rsidRPr="00D37884">
        <w:rPr>
          <w:rFonts w:ascii="Courier New" w:eastAsia="Times New Roman" w:hAnsi="Courier New"/>
          <w:noProof/>
          <w:color w:val="993366"/>
          <w:kern w:val="0"/>
          <w:sz w:val="16"/>
          <w:szCs w:val="20"/>
          <w:lang w:val="en-GB" w:eastAsia="en-GB"/>
        </w:rPr>
        <w:t>INTEGER</w:t>
      </w:r>
      <w:r w:rsidRPr="00D37884">
        <w:rPr>
          <w:rFonts w:ascii="Courier New" w:eastAsia="Times New Roman" w:hAnsi="Courier New"/>
          <w:noProof/>
          <w:kern w:val="0"/>
          <w:sz w:val="16"/>
          <w:szCs w:val="20"/>
          <w:lang w:val="en-GB" w:eastAsia="en-GB"/>
        </w:rPr>
        <w:t>(1..maxSimultaneousBands),</w:t>
      </w:r>
    </w:p>
    <w:p w14:paraId="748EFE1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bandIndexUL2-r16                    </w:t>
      </w:r>
      <w:r w:rsidRPr="00D37884">
        <w:rPr>
          <w:rFonts w:ascii="Courier New" w:eastAsia="Times New Roman" w:hAnsi="Courier New"/>
          <w:noProof/>
          <w:color w:val="993366"/>
          <w:kern w:val="0"/>
          <w:sz w:val="16"/>
          <w:szCs w:val="20"/>
          <w:lang w:val="en-GB" w:eastAsia="en-GB"/>
        </w:rPr>
        <w:t>INTEGER</w:t>
      </w:r>
      <w:r w:rsidRPr="00D37884">
        <w:rPr>
          <w:rFonts w:ascii="Courier New" w:eastAsia="Times New Roman" w:hAnsi="Courier New"/>
          <w:noProof/>
          <w:kern w:val="0"/>
          <w:sz w:val="16"/>
          <w:szCs w:val="20"/>
          <w:lang w:val="en-GB" w:eastAsia="en-GB"/>
        </w:rPr>
        <w:t>(1..maxSimultaneousBands),</w:t>
      </w:r>
    </w:p>
    <w:p w14:paraId="2CB64DB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uplinkTxSwitchingPeriod-r16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{n35us, n140us, n210us},</w:t>
      </w:r>
    </w:p>
    <w:p w14:paraId="68D0101D"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uplinkTxSwitching-DL-Interruption-r16 </w:t>
      </w:r>
      <w:r w:rsidRPr="00D37884">
        <w:rPr>
          <w:rFonts w:ascii="Courier New" w:eastAsia="Times New Roman" w:hAnsi="Courier New"/>
          <w:noProof/>
          <w:color w:val="993366"/>
          <w:kern w:val="0"/>
          <w:sz w:val="16"/>
          <w:szCs w:val="20"/>
          <w:lang w:val="en-GB" w:eastAsia="en-GB"/>
        </w:rPr>
        <w:t>BIT</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STRING</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(1..maxSimultaneousBands)) </w:t>
      </w:r>
      <w:r w:rsidRPr="00D37884">
        <w:rPr>
          <w:rFonts w:ascii="Courier New" w:eastAsia="Times New Roman" w:hAnsi="Courier New"/>
          <w:noProof/>
          <w:color w:val="993366"/>
          <w:kern w:val="0"/>
          <w:sz w:val="16"/>
          <w:szCs w:val="20"/>
          <w:lang w:val="en-GB" w:eastAsia="en-GB"/>
        </w:rPr>
        <w:t>OPTIONAL</w:t>
      </w:r>
    </w:p>
    <w:p w14:paraId="11070FF0"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56FB3723"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7E7F2875"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ULTxSwitchingBandPair-v1700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6F3FFC2C"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uplinkTxSwitchingPeriod2T2T-r17     </w:t>
      </w:r>
      <w:bookmarkStart w:id="12" w:name="_Hlk159254395"/>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w:t>
      </w:r>
      <w:bookmarkEnd w:id="12"/>
      <w:r w:rsidRPr="00D37884">
        <w:rPr>
          <w:rFonts w:ascii="Courier New" w:eastAsia="Times New Roman" w:hAnsi="Courier New"/>
          <w:noProof/>
          <w:kern w:val="0"/>
          <w:sz w:val="16"/>
          <w:szCs w:val="20"/>
          <w:lang w:val="en-GB" w:eastAsia="en-GB"/>
        </w:rPr>
        <w:t xml:space="preserve">{n35us, n140us, n210us}     </w:t>
      </w:r>
      <w:r w:rsidRPr="00D37884">
        <w:rPr>
          <w:rFonts w:ascii="Courier New" w:eastAsia="Times New Roman" w:hAnsi="Courier New"/>
          <w:noProof/>
          <w:color w:val="993366"/>
          <w:kern w:val="0"/>
          <w:sz w:val="16"/>
          <w:szCs w:val="20"/>
          <w:lang w:val="en-GB" w:eastAsia="en-GB"/>
        </w:rPr>
        <w:t>OPTIONAL</w:t>
      </w:r>
    </w:p>
    <w:p w14:paraId="04BA24F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7427D5E3"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3745695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ULTxSwitchingBandPair-r18 ::=                             SEQUENCE {</w:t>
      </w:r>
    </w:p>
    <w:p w14:paraId="7CE6FC7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bandCombination-v1800                                      BandCombination-v1800                                        OPTIONAL,</w:t>
      </w:r>
    </w:p>
    <w:p w14:paraId="446FE3C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bandIndexUL1-r18                                           INTEGER(1..maxSimultaneousBands),</w:t>
      </w:r>
    </w:p>
    <w:p w14:paraId="13822A0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lastRenderedPageBreak/>
        <w:t xml:space="preserve">    bandIndexUL2-r18                                           INTEGER(1..maxSimultaneousBands), </w:t>
      </w:r>
    </w:p>
    <w:p w14:paraId="0393152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uplinkTxSwitchingOptionForBandPair-r18                     ENUMERATED {switchedUL, dualUL, both},</w:t>
      </w:r>
    </w:p>
    <w:p w14:paraId="3C9E4A83"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 R1 49-X: Supported switching option for each band pair in the band combination for UL Tx switching across more than 2 bands</w:t>
      </w:r>
    </w:p>
    <w:p w14:paraId="1F9D4DEC"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uplinkTxSwitchingPeriodForBandPair-r18                     SEQUENCE {</w:t>
      </w:r>
    </w:p>
    <w:p w14:paraId="70C3116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switchingPeriodFor2T-r18                                 ENUMERATED {n35us, n140us, n210us}                       OPTIONAL,</w:t>
      </w:r>
    </w:p>
    <w:p w14:paraId="067F7EE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switchingPeriodFor1T-r18                                 ENUMERATED {n35us, n140us, n210us}</w:t>
      </w:r>
    </w:p>
    <w:p w14:paraId="643324ED"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191C71DD"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uplinkTxSwitching-DL-Interruption-r18                      BIT STRING (SIZE(1..maxSimultaneousBands))                   OPTIONAL,</w:t>
      </w:r>
    </w:p>
    <w:p w14:paraId="7348F5FC"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uplinkTxSwitchingPeriodUnaffectedBandDualUL-List-r18       SEQUENCE (SIZE (1..maxSimultaneousBands-2-r18)) OF </w:t>
      </w:r>
    </w:p>
    <w:p w14:paraId="5111C86C"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SwitchingPeriodUnaffectedBandDualUL-r18            OPTIONAL</w:t>
      </w:r>
    </w:p>
    <w:p w14:paraId="3242A51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41C40C4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19176D4A"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UplinkTxSwitchingBandParameters-v1700 ::=                 SEQUENCE {</w:t>
      </w:r>
    </w:p>
    <w:p w14:paraId="32C86888"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bandIndex-r17                                              INTEGER(1..maxSimultaneousBands),</w:t>
      </w:r>
    </w:p>
    <w:p w14:paraId="4D5EE92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uplinkTxSwitching2T2T-PUSCH-TransCoherence-r17             ENUMERATED {nonCoherent, fullCoherent}                       OPTIONAL</w:t>
      </w:r>
    </w:p>
    <w:p w14:paraId="4D240690"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7A1CAA62"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38C17D45"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UplinkTxSwitchingAdditionalPeriodDualUL-r18::=            SEQUENCE {</w:t>
      </w:r>
    </w:p>
    <w:p w14:paraId="71EF89B8"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uplinkTxSwitchingBetweenBandPairs-r18                     SEQUENCE {</w:t>
      </w:r>
    </w:p>
    <w:p w14:paraId="0D8346E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bandPairIndex1-r18                                        INTEGER(1.. maxULTxSwitchingBandPairs),</w:t>
      </w:r>
    </w:p>
    <w:p w14:paraId="004353CD"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anotherBandPairOrBand-r18                                 CHOICE {</w:t>
      </w:r>
    </w:p>
    <w:p w14:paraId="31F2911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bandPairIndex2-r18                                        INTEGER(1.. maxULTxSwitchingBandPairs),</w:t>
      </w:r>
    </w:p>
    <w:p w14:paraId="41B4692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bandIndex-r18                                             INTEGER(1..maxSimultaneousBands)</w:t>
      </w:r>
    </w:p>
    <w:p w14:paraId="41340BC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04B50473"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2F786ED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switchingAdditionalPeriodDualUL-r18                   ENUMERATED {n35us, n140us, n210us}</w:t>
      </w:r>
    </w:p>
    <w:p w14:paraId="3A42123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13C294F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2AD9834D"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SwitchingPeriodUnaffectedBandDualUL-r18::=                SEQUENCE {</w:t>
      </w:r>
    </w:p>
    <w:p w14:paraId="758EE3F5"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bandIndexUnaffected-r18                                   INTEGER(1..maxSimultaneousBands),</w:t>
      </w:r>
    </w:p>
    <w:p w14:paraId="05CC16A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periodUnaffectedBandDualUL-r18                            CHOICE { </w:t>
      </w:r>
    </w:p>
    <w:p w14:paraId="018EE19D"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maintainedUL-Trans-r18                                    NULL,</w:t>
      </w:r>
    </w:p>
    <w:p w14:paraId="6171F3B0"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periodOnULBands-r18                                       ENUMERATED {n35us, n140us, n210us}</w:t>
      </w:r>
    </w:p>
    <w:p w14:paraId="6B9E94D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3DC18CC5"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45423B1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等线" w:hAnsi="Courier New"/>
          <w:noProof/>
          <w:kern w:val="0"/>
          <w:sz w:val="16"/>
          <w:szCs w:val="20"/>
          <w:lang w:val="en-GB"/>
        </w:rPr>
      </w:pPr>
    </w:p>
    <w:p w14:paraId="18E256F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等线" w:hAnsi="Courier New"/>
          <w:noProof/>
          <w:kern w:val="0"/>
          <w:sz w:val="16"/>
          <w:szCs w:val="20"/>
          <w:lang w:val="en-GB"/>
        </w:rPr>
      </w:pPr>
      <w:r w:rsidRPr="00D37884">
        <w:rPr>
          <w:rFonts w:ascii="Courier New" w:eastAsia="Times New Roman" w:hAnsi="Courier New" w:cs="Courier New"/>
          <w:noProof/>
          <w:kern w:val="0"/>
          <w:sz w:val="16"/>
          <w:szCs w:val="20"/>
          <w:lang w:val="en-GB" w:eastAsia="en-GB"/>
        </w:rPr>
        <w:t xml:space="preserve">CombinationCarrierType-r18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cs="Courier New"/>
          <w:noProof/>
          <w:kern w:val="0"/>
          <w:sz w:val="16"/>
          <w:szCs w:val="20"/>
          <w:lang w:val="en-GB" w:eastAsia="en-GB"/>
        </w:rPr>
        <w:t xml:space="preserve"> {</w:t>
      </w:r>
    </w:p>
    <w:p w14:paraId="3E2F51F8"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schedulingCellCarrierType-r18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{licensed-fdd-fr1, licensed-tdd-fr1, unlicensed-tdd-fr1, fr2-1, fr2-2},</w:t>
      </w:r>
    </w:p>
    <w:p w14:paraId="386863D2"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scheduledCellCarrierType-r18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{licensed-fdd-fr1, licensed-tdd-fr1, unlicensed-tdd-fr1, fr2-1, fr2-2}</w:t>
      </w:r>
    </w:p>
    <w:p w14:paraId="17CA4922"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466448A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104454CA"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BandParameters ::=                      </w:t>
      </w:r>
      <w:r w:rsidRPr="00D37884">
        <w:rPr>
          <w:rFonts w:ascii="Courier New" w:eastAsia="Times New Roman" w:hAnsi="Courier New"/>
          <w:noProof/>
          <w:color w:val="993366"/>
          <w:kern w:val="0"/>
          <w:sz w:val="16"/>
          <w:szCs w:val="20"/>
          <w:lang w:val="en-GB" w:eastAsia="en-GB"/>
        </w:rPr>
        <w:t>CHOICE</w:t>
      </w:r>
      <w:r w:rsidRPr="00D37884">
        <w:rPr>
          <w:rFonts w:ascii="Courier New" w:eastAsia="Times New Roman" w:hAnsi="Courier New"/>
          <w:noProof/>
          <w:kern w:val="0"/>
          <w:sz w:val="16"/>
          <w:szCs w:val="20"/>
          <w:lang w:val="en-GB" w:eastAsia="en-GB"/>
        </w:rPr>
        <w:t xml:space="preserve"> {</w:t>
      </w:r>
    </w:p>
    <w:p w14:paraId="2875713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eutra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3C8649A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bandEUTRA                           FreqBandIndicatorEUTRA,</w:t>
      </w:r>
    </w:p>
    <w:p w14:paraId="06C3E48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ca-BandwidthClassDL-EUTRA           CA-BandwidthClassEUTRA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2423FC78"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ca-BandwidthClassUL-EUTRA           CA-BandwidthClassEUTRA                 </w:t>
      </w:r>
      <w:r w:rsidRPr="00D37884">
        <w:rPr>
          <w:rFonts w:ascii="Courier New" w:eastAsia="Times New Roman" w:hAnsi="Courier New"/>
          <w:noProof/>
          <w:color w:val="993366"/>
          <w:kern w:val="0"/>
          <w:sz w:val="16"/>
          <w:szCs w:val="20"/>
          <w:lang w:val="en-GB" w:eastAsia="en-GB"/>
        </w:rPr>
        <w:t>OPTIONAL</w:t>
      </w:r>
    </w:p>
    <w:p w14:paraId="13995C1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7D6F9A2D"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nr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3D7AA1CA"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bandNR                              FreqBandIndicatorNR,</w:t>
      </w:r>
    </w:p>
    <w:p w14:paraId="249D9C8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ca-BandwidthClassDL-NR              CA-BandwidthClassNR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4D8A87DC"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ca-BandwidthClassUL-NR              CA-BandwidthClassNR                    </w:t>
      </w:r>
      <w:r w:rsidRPr="00D37884">
        <w:rPr>
          <w:rFonts w:ascii="Courier New" w:eastAsia="Times New Roman" w:hAnsi="Courier New"/>
          <w:noProof/>
          <w:color w:val="993366"/>
          <w:kern w:val="0"/>
          <w:sz w:val="16"/>
          <w:szCs w:val="20"/>
          <w:lang w:val="en-GB" w:eastAsia="en-GB"/>
        </w:rPr>
        <w:t>OPTIONAL</w:t>
      </w:r>
    </w:p>
    <w:p w14:paraId="568AF230"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2B7A118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04FF25B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4B567D6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BandParameters-v1540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50159A6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srs-CarrierSwitch                   </w:t>
      </w:r>
      <w:r w:rsidRPr="00D37884">
        <w:rPr>
          <w:rFonts w:ascii="Courier New" w:eastAsia="Times New Roman" w:hAnsi="Courier New"/>
          <w:noProof/>
          <w:color w:val="993366"/>
          <w:kern w:val="0"/>
          <w:sz w:val="16"/>
          <w:szCs w:val="20"/>
          <w:lang w:val="en-GB" w:eastAsia="en-GB"/>
        </w:rPr>
        <w:t>CHOICE</w:t>
      </w:r>
      <w:r w:rsidRPr="00D37884">
        <w:rPr>
          <w:rFonts w:ascii="Courier New" w:eastAsia="Times New Roman" w:hAnsi="Courier New"/>
          <w:noProof/>
          <w:kern w:val="0"/>
          <w:sz w:val="16"/>
          <w:szCs w:val="20"/>
          <w:lang w:val="en-GB" w:eastAsia="en-GB"/>
        </w:rPr>
        <w:t xml:space="preserve"> {</w:t>
      </w:r>
    </w:p>
    <w:p w14:paraId="67D248C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nr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093EB378"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srs-SwitchingTimesListNR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(1..maxSimultaneousBands))</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SRS-SwitchingTimeNR</w:t>
      </w:r>
    </w:p>
    <w:p w14:paraId="4577A66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1A37DD3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eutra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6C2F57D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srs-SwitchingTimesListEUTRA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(1..maxSimultaneousBands))</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SRS-SwitchingTimeEUTRA</w:t>
      </w:r>
    </w:p>
    <w:p w14:paraId="6F4A5F92"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13415D5A"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4DA6FC2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srs-TxSwitch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1A24D97C"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supportedSRS-TxPortSwitch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{t1r2, t1r4, t2r4, t1r4-t2r4, t1r1, t2r2, t4r4, notSupported},</w:t>
      </w:r>
    </w:p>
    <w:p w14:paraId="12B8380D"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txSwitchImpactToRx              </w:t>
      </w:r>
      <w:r w:rsidRPr="00D37884">
        <w:rPr>
          <w:rFonts w:ascii="Courier New" w:eastAsia="Times New Roman" w:hAnsi="Courier New"/>
          <w:noProof/>
          <w:color w:val="993366"/>
          <w:kern w:val="0"/>
          <w:sz w:val="16"/>
          <w:szCs w:val="20"/>
          <w:lang w:val="en-GB" w:eastAsia="en-GB"/>
        </w:rPr>
        <w:t>INTEGER</w:t>
      </w:r>
      <w:r w:rsidRPr="00D37884">
        <w:rPr>
          <w:rFonts w:ascii="Courier New" w:eastAsia="Times New Roman" w:hAnsi="Courier New"/>
          <w:noProof/>
          <w:kern w:val="0"/>
          <w:sz w:val="16"/>
          <w:szCs w:val="20"/>
          <w:lang w:val="en-GB" w:eastAsia="en-GB"/>
        </w:rPr>
        <w:t xml:space="preserve"> (1..32)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404B0192"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txSwitchWithAnotherBand         </w:t>
      </w:r>
      <w:r w:rsidRPr="00D37884">
        <w:rPr>
          <w:rFonts w:ascii="Courier New" w:eastAsia="Times New Roman" w:hAnsi="Courier New"/>
          <w:noProof/>
          <w:color w:val="993366"/>
          <w:kern w:val="0"/>
          <w:sz w:val="16"/>
          <w:szCs w:val="20"/>
          <w:lang w:val="en-GB" w:eastAsia="en-GB"/>
        </w:rPr>
        <w:t>INTEGER</w:t>
      </w:r>
      <w:r w:rsidRPr="00D37884">
        <w:rPr>
          <w:rFonts w:ascii="Courier New" w:eastAsia="Times New Roman" w:hAnsi="Courier New"/>
          <w:noProof/>
          <w:kern w:val="0"/>
          <w:sz w:val="16"/>
          <w:szCs w:val="20"/>
          <w:lang w:val="en-GB" w:eastAsia="en-GB"/>
        </w:rPr>
        <w:t xml:space="preserve"> (1..32)                            </w:t>
      </w:r>
      <w:r w:rsidRPr="00D37884">
        <w:rPr>
          <w:rFonts w:ascii="Courier New" w:eastAsia="Times New Roman" w:hAnsi="Courier New"/>
          <w:noProof/>
          <w:color w:val="993366"/>
          <w:kern w:val="0"/>
          <w:sz w:val="16"/>
          <w:szCs w:val="20"/>
          <w:lang w:val="en-GB" w:eastAsia="en-GB"/>
        </w:rPr>
        <w:t>OPTIONAL</w:t>
      </w:r>
    </w:p>
    <w:p w14:paraId="18881662"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                                                                              </w:t>
      </w:r>
      <w:r w:rsidRPr="00D37884">
        <w:rPr>
          <w:rFonts w:ascii="Courier New" w:eastAsia="Times New Roman" w:hAnsi="Courier New"/>
          <w:noProof/>
          <w:color w:val="993366"/>
          <w:kern w:val="0"/>
          <w:sz w:val="16"/>
          <w:szCs w:val="20"/>
          <w:lang w:val="en-GB" w:eastAsia="en-GB"/>
        </w:rPr>
        <w:t>OPTIONAL</w:t>
      </w:r>
    </w:p>
    <w:p w14:paraId="37CF66F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2AAF23B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1BFA36F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BandParameters-v1610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691A8102"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srs-TxSwitch-v1610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38D4122D"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supportedSRS-TxPortSwitch-v1610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{t1r1-t1r2, t1r1-t1r2-t1r4, t1r1-t1r2-t2r2-t2r4, t1r1-t1r2-t2r2-t1r4-t2r4,</w:t>
      </w:r>
    </w:p>
    <w:p w14:paraId="3ACA2A2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t1r1-t2r2, t1r1-t2r2-t4r4}</w:t>
      </w:r>
    </w:p>
    <w:p w14:paraId="78BF0F6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                                                                              </w:t>
      </w:r>
      <w:r w:rsidRPr="00D37884">
        <w:rPr>
          <w:rFonts w:ascii="Courier New" w:eastAsia="Times New Roman" w:hAnsi="Courier New"/>
          <w:noProof/>
          <w:color w:val="993366"/>
          <w:kern w:val="0"/>
          <w:sz w:val="16"/>
          <w:szCs w:val="20"/>
          <w:lang w:val="en-GB" w:eastAsia="en-GB"/>
        </w:rPr>
        <w:t>OPTIONAL</w:t>
      </w:r>
    </w:p>
    <w:p w14:paraId="54BEACF8"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31FE9C1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0FB794D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BandParameters-v1710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10D6F96B"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R1 23-8-3</w:t>
      </w:r>
      <w:r w:rsidRPr="00D37884">
        <w:rPr>
          <w:rFonts w:ascii="Courier New" w:eastAsia="Times New Roman" w:hAnsi="Courier New"/>
          <w:noProof/>
          <w:color w:val="808080"/>
          <w:kern w:val="0"/>
          <w:sz w:val="16"/>
          <w:szCs w:val="20"/>
          <w:lang w:val="en-GB" w:eastAsia="en-GB"/>
        </w:rPr>
        <w:tab/>
        <w:t>SRS Antenna switching for &gt;4Rx</w:t>
      </w:r>
    </w:p>
    <w:p w14:paraId="222B3F83"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srs-AntennaSwitchingBeyond4RX-r17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70303C8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-- 1. Support of SRS antenna switching xTyR with y&gt;4</w:t>
      </w:r>
    </w:p>
    <w:p w14:paraId="05902E18"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supportedSRS-TxPortSwitchBeyond4Rx-r17                </w:t>
      </w:r>
      <w:r w:rsidRPr="00D37884">
        <w:rPr>
          <w:rFonts w:ascii="Courier New" w:eastAsia="Times New Roman" w:hAnsi="Courier New"/>
          <w:noProof/>
          <w:color w:val="993366"/>
          <w:kern w:val="0"/>
          <w:sz w:val="16"/>
          <w:szCs w:val="20"/>
          <w:lang w:val="en-GB" w:eastAsia="en-GB"/>
        </w:rPr>
        <w:t>BIT</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STRING</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(11)),</w:t>
      </w:r>
    </w:p>
    <w:p w14:paraId="0744F0D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-- 2. Report the entry number of the first-listed band with UL in the band combination that affects this DL</w:t>
      </w:r>
    </w:p>
    <w:p w14:paraId="7AD727D6"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entryNumberAffectBeyond4Rx-r17                        </w:t>
      </w:r>
      <w:r w:rsidRPr="00D37884">
        <w:rPr>
          <w:rFonts w:ascii="Courier New" w:eastAsia="Times New Roman" w:hAnsi="Courier New"/>
          <w:noProof/>
          <w:color w:val="993366"/>
          <w:kern w:val="0"/>
          <w:sz w:val="16"/>
          <w:szCs w:val="20"/>
          <w:lang w:val="en-GB" w:eastAsia="en-GB"/>
        </w:rPr>
        <w:t>INTEGER</w:t>
      </w:r>
      <w:r w:rsidRPr="00D37884">
        <w:rPr>
          <w:rFonts w:ascii="Courier New" w:eastAsia="Times New Roman" w:hAnsi="Courier New"/>
          <w:noProof/>
          <w:kern w:val="0"/>
          <w:sz w:val="16"/>
          <w:szCs w:val="20"/>
          <w:lang w:val="en-GB" w:eastAsia="en-GB"/>
        </w:rPr>
        <w:t xml:space="preserve"> (1..32)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w:t>
      </w:r>
    </w:p>
    <w:p w14:paraId="2B203980"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-- 3. Report the entry number of the first-listed band with UL in the band combination that switches together with this UL</w:t>
      </w:r>
    </w:p>
    <w:p w14:paraId="0E4AA79D"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entryNumberSwitchBeyond4Rx-r17                        </w:t>
      </w:r>
      <w:r w:rsidRPr="00D37884">
        <w:rPr>
          <w:rFonts w:ascii="Courier New" w:eastAsia="Times New Roman" w:hAnsi="Courier New"/>
          <w:noProof/>
          <w:color w:val="993366"/>
          <w:kern w:val="0"/>
          <w:sz w:val="16"/>
          <w:szCs w:val="20"/>
          <w:lang w:val="en-GB" w:eastAsia="en-GB"/>
        </w:rPr>
        <w:t>INTEGER</w:t>
      </w:r>
      <w:r w:rsidRPr="00D37884">
        <w:rPr>
          <w:rFonts w:ascii="Courier New" w:eastAsia="Times New Roman" w:hAnsi="Courier New"/>
          <w:noProof/>
          <w:kern w:val="0"/>
          <w:sz w:val="16"/>
          <w:szCs w:val="20"/>
          <w:lang w:val="en-GB" w:eastAsia="en-GB"/>
        </w:rPr>
        <w:t xml:space="preserve"> (1..32)      </w:t>
      </w:r>
      <w:r w:rsidRPr="00D37884">
        <w:rPr>
          <w:rFonts w:ascii="Courier New" w:eastAsia="Times New Roman" w:hAnsi="Courier New"/>
          <w:noProof/>
          <w:color w:val="993366"/>
          <w:kern w:val="0"/>
          <w:sz w:val="16"/>
          <w:szCs w:val="20"/>
          <w:lang w:val="en-GB" w:eastAsia="en-GB"/>
        </w:rPr>
        <w:t>OPTIONAL</w:t>
      </w:r>
    </w:p>
    <w:p w14:paraId="610CE9C8"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                                                                              </w:t>
      </w:r>
      <w:r w:rsidRPr="00D37884">
        <w:rPr>
          <w:rFonts w:ascii="Courier New" w:eastAsia="Times New Roman" w:hAnsi="Courier New"/>
          <w:noProof/>
          <w:color w:val="993366"/>
          <w:kern w:val="0"/>
          <w:sz w:val="16"/>
          <w:szCs w:val="20"/>
          <w:lang w:val="en-GB" w:eastAsia="en-GB"/>
        </w:rPr>
        <w:t>OPTIONAL</w:t>
      </w:r>
    </w:p>
    <w:p w14:paraId="47717CE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67D10B7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59B2EAB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BandParameters-v1730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3FE357A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R1 39-3-2</w:t>
      </w:r>
      <w:r w:rsidRPr="00D37884">
        <w:rPr>
          <w:rFonts w:ascii="Courier New" w:eastAsia="Times New Roman" w:hAnsi="Courier New"/>
          <w:noProof/>
          <w:color w:val="808080"/>
          <w:kern w:val="0"/>
          <w:sz w:val="16"/>
          <w:szCs w:val="20"/>
          <w:lang w:val="en-GB" w:eastAsia="en-GB"/>
        </w:rPr>
        <w:tab/>
        <w:t>Affected bands for inter-band CA during SRS carrier switching</w:t>
      </w:r>
    </w:p>
    <w:p w14:paraId="0FA788F4"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srs-SwitchingAffectedBandsListNR-r17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(1..maxSimultaneousBands))</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SRS-SwitchingAffectedBandsNR-r17</w:t>
      </w:r>
    </w:p>
    <w:p w14:paraId="293DAAD8"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3DCFEEC5"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6D07CE4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BandParameters-v1770 ::=         SEQUENCE {</w:t>
      </w:r>
    </w:p>
    <w:p w14:paraId="5F81B4BD"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ca-BandwidthClassDL-NR-r17       CA-BandwidthClassNR-r17                    OPTIONAL,</w:t>
      </w:r>
    </w:p>
    <w:p w14:paraId="0DFF97FF"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ca-BandwidthClassUL-NR-r17       CA-BandwidthClassNR-r17                    OPTIONAL</w:t>
      </w:r>
    </w:p>
    <w:p w14:paraId="2176C33E"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642CDE70"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285E626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ScalingFactorSidelink-r16 ::=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{f0p4, f0p75, f0p8, f1}</w:t>
      </w:r>
    </w:p>
    <w:p w14:paraId="47F0E819"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0004DE2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IntraBandPowerClass-r16 ::=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{pc2, pc3, spare6, spare5, spare4, spare3, spare2, spare1}</w:t>
      </w:r>
    </w:p>
    <w:p w14:paraId="55CB3431"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6F9E1437"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SRS-SwitchingAffectedBandsNR-r17 ::= </w:t>
      </w:r>
      <w:r w:rsidRPr="00D37884">
        <w:rPr>
          <w:rFonts w:ascii="Courier New" w:eastAsia="Times New Roman" w:hAnsi="Courier New"/>
          <w:noProof/>
          <w:color w:val="993366"/>
          <w:kern w:val="0"/>
          <w:sz w:val="16"/>
          <w:szCs w:val="20"/>
          <w:lang w:val="en-GB" w:eastAsia="en-GB"/>
        </w:rPr>
        <w:t>BIT</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STRING</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(1..maxSimultaneousBands))</w:t>
      </w:r>
    </w:p>
    <w:p w14:paraId="1E7A7692"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5B238ACA"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color w:val="808080"/>
          <w:kern w:val="0"/>
          <w:sz w:val="16"/>
          <w:szCs w:val="20"/>
          <w:lang w:val="en-GB" w:eastAsia="en-GB"/>
        </w:rPr>
        <w:t>-- TAG-BANDCOMBINATIONLIST-STOP</w:t>
      </w:r>
    </w:p>
    <w:p w14:paraId="7D9059B8" w14:textId="77777777" w:rsidR="00D37884" w:rsidRPr="00D37884" w:rsidRDefault="00D37884" w:rsidP="00D3788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color w:val="808080"/>
          <w:kern w:val="0"/>
          <w:sz w:val="16"/>
          <w:szCs w:val="20"/>
          <w:lang w:val="en-GB" w:eastAsia="en-GB"/>
        </w:rPr>
        <w:lastRenderedPageBreak/>
        <w:t>-- ASN1STOP</w:t>
      </w:r>
    </w:p>
    <w:p w14:paraId="25CEEF17" w14:textId="77777777" w:rsidR="00D37884" w:rsidRPr="00D37884" w:rsidRDefault="00D37884" w:rsidP="00D37884">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D37884" w:rsidRPr="00D37884" w14:paraId="216B5BE4" w14:textId="77777777" w:rsidTr="00D3788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EB719F4" w14:textId="77777777" w:rsidR="00D37884" w:rsidRPr="00D37884" w:rsidRDefault="00D37884" w:rsidP="00D37884">
            <w:pPr>
              <w:keepNext/>
              <w:keepLines/>
              <w:widowControl/>
              <w:overflowPunct w:val="0"/>
              <w:autoSpaceDE w:val="0"/>
              <w:autoSpaceDN w:val="0"/>
              <w:adjustRightInd w:val="0"/>
              <w:spacing w:after="0"/>
              <w:jc w:val="center"/>
              <w:textAlignment w:val="baseline"/>
              <w:rPr>
                <w:rFonts w:eastAsia="Times New Roman"/>
                <w:b/>
                <w:kern w:val="0"/>
                <w:sz w:val="18"/>
                <w:szCs w:val="22"/>
                <w:lang w:val="en-GB" w:eastAsia="sv-SE"/>
              </w:rPr>
            </w:pPr>
            <w:proofErr w:type="spellStart"/>
            <w:r w:rsidRPr="00D37884">
              <w:rPr>
                <w:rFonts w:eastAsia="Times New Roman"/>
                <w:b/>
                <w:i/>
                <w:kern w:val="0"/>
                <w:sz w:val="18"/>
                <w:szCs w:val="22"/>
                <w:lang w:val="en-GB" w:eastAsia="sv-SE"/>
              </w:rPr>
              <w:lastRenderedPageBreak/>
              <w:t>BandCombination</w:t>
            </w:r>
            <w:proofErr w:type="spellEnd"/>
            <w:r w:rsidRPr="00D37884">
              <w:rPr>
                <w:rFonts w:eastAsia="Times New Roman"/>
                <w:b/>
                <w:i/>
                <w:kern w:val="0"/>
                <w:sz w:val="18"/>
                <w:szCs w:val="22"/>
                <w:lang w:val="en-GB" w:eastAsia="sv-SE"/>
              </w:rPr>
              <w:t xml:space="preserve"> </w:t>
            </w:r>
            <w:r w:rsidRPr="00D37884">
              <w:rPr>
                <w:rFonts w:eastAsia="Times New Roman"/>
                <w:b/>
                <w:kern w:val="0"/>
                <w:sz w:val="18"/>
                <w:szCs w:val="22"/>
                <w:lang w:val="en-GB" w:eastAsia="sv-SE"/>
              </w:rPr>
              <w:t>field descriptions</w:t>
            </w:r>
          </w:p>
        </w:tc>
      </w:tr>
      <w:tr w:rsidR="00D37884" w:rsidRPr="00D37884" w14:paraId="11D242D9" w14:textId="77777777" w:rsidTr="00D3788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EB100C9"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sv-SE"/>
              </w:rPr>
            </w:pPr>
            <w:r w:rsidRPr="00D37884">
              <w:rPr>
                <w:rFonts w:eastAsia="Times New Roman"/>
                <w:b/>
                <w:i/>
                <w:kern w:val="0"/>
                <w:sz w:val="18"/>
                <w:szCs w:val="20"/>
                <w:lang w:val="en-GB" w:eastAsia="sv-SE"/>
              </w:rPr>
              <w:t>BandCombinationList-v1540, BandCombinationList-v1550, BandCombinationList-v1560</w:t>
            </w:r>
            <w:r w:rsidRPr="00D37884">
              <w:rPr>
                <w:rFonts w:eastAsia="Times New Roman" w:cs="Arial"/>
                <w:b/>
                <w:i/>
                <w:kern w:val="0"/>
                <w:sz w:val="18"/>
                <w:szCs w:val="20"/>
                <w:lang w:val="en-GB" w:eastAsia="sv-SE"/>
              </w:rPr>
              <w:t>, BandCombinationList-v1570, BandCombinationList-v1580</w:t>
            </w:r>
            <w:r w:rsidRPr="00D37884">
              <w:rPr>
                <w:rFonts w:eastAsia="Times New Roman"/>
                <w:b/>
                <w:i/>
                <w:kern w:val="0"/>
                <w:sz w:val="18"/>
                <w:szCs w:val="20"/>
                <w:lang w:val="en-GB" w:eastAsia="sv-SE"/>
              </w:rPr>
              <w:t>, BandCombinationList-v1590</w:t>
            </w:r>
            <w:r w:rsidRPr="00D37884">
              <w:rPr>
                <w:rFonts w:eastAsia="Times New Roman" w:cs="Arial"/>
                <w:b/>
                <w:i/>
                <w:kern w:val="0"/>
                <w:sz w:val="18"/>
                <w:szCs w:val="20"/>
                <w:lang w:val="en-GB" w:eastAsia="sv-SE"/>
              </w:rPr>
              <w:t xml:space="preserve">, </w:t>
            </w:r>
            <w:r w:rsidRPr="00D37884">
              <w:rPr>
                <w:rFonts w:eastAsia="Times New Roman"/>
                <w:b/>
                <w:i/>
                <w:kern w:val="0"/>
                <w:sz w:val="18"/>
                <w:szCs w:val="20"/>
                <w:lang w:val="en-GB" w:eastAsia="x-none"/>
              </w:rPr>
              <w:t>BandCombinationList-v15g0,</w:t>
            </w:r>
            <w:r w:rsidRPr="00D37884">
              <w:rPr>
                <w:rFonts w:eastAsia="Times New Roman" w:cs="Arial"/>
                <w:b/>
                <w:i/>
                <w:kern w:val="0"/>
                <w:sz w:val="18"/>
                <w:szCs w:val="20"/>
                <w:lang w:val="en-GB" w:eastAsia="sv-SE"/>
              </w:rPr>
              <w:t xml:space="preserve"> BandCombinationList-v15n0</w:t>
            </w:r>
            <w:r w:rsidRPr="00D37884">
              <w:rPr>
                <w:rFonts w:eastAsia="等线" w:cs="Arial" w:hint="eastAsia"/>
                <w:b/>
                <w:i/>
                <w:kern w:val="0"/>
                <w:sz w:val="18"/>
                <w:szCs w:val="20"/>
                <w:lang w:val="en-GB"/>
              </w:rPr>
              <w:t>,</w:t>
            </w:r>
            <w:r w:rsidRPr="00D37884">
              <w:rPr>
                <w:rFonts w:eastAsia="等线" w:cs="Arial"/>
                <w:b/>
                <w:i/>
                <w:kern w:val="0"/>
                <w:sz w:val="18"/>
                <w:szCs w:val="20"/>
                <w:lang w:val="en-GB"/>
              </w:rPr>
              <w:t xml:space="preserve"> </w:t>
            </w:r>
            <w:r w:rsidRPr="00D37884">
              <w:rPr>
                <w:rFonts w:eastAsia="Times New Roman"/>
                <w:b/>
                <w:bCs/>
                <w:i/>
                <w:iCs/>
                <w:kern w:val="0"/>
                <w:sz w:val="18"/>
                <w:szCs w:val="20"/>
                <w:lang w:val="en-GB" w:eastAsia="en-US"/>
              </w:rPr>
              <w:t>BandCombinationList-v1610</w:t>
            </w:r>
            <w:r w:rsidRPr="00D37884">
              <w:rPr>
                <w:rFonts w:eastAsia="Times New Roman"/>
                <w:b/>
                <w:bCs/>
                <w:kern w:val="0"/>
                <w:sz w:val="18"/>
                <w:szCs w:val="20"/>
                <w:lang w:val="en-GB" w:eastAsia="en-US"/>
              </w:rPr>
              <w:t xml:space="preserve">, </w:t>
            </w:r>
            <w:r w:rsidRPr="00D37884">
              <w:rPr>
                <w:rFonts w:eastAsia="Times New Roman"/>
                <w:b/>
                <w:bCs/>
                <w:i/>
                <w:iCs/>
                <w:kern w:val="0"/>
                <w:sz w:val="18"/>
                <w:szCs w:val="20"/>
                <w:lang w:val="en-GB" w:eastAsia="en-US"/>
              </w:rPr>
              <w:t>BandCombinationList-v1630</w:t>
            </w:r>
            <w:r w:rsidRPr="00D37884">
              <w:rPr>
                <w:rFonts w:eastAsia="Times New Roman"/>
                <w:b/>
                <w:bCs/>
                <w:kern w:val="0"/>
                <w:sz w:val="18"/>
                <w:szCs w:val="20"/>
                <w:lang w:val="en-GB" w:eastAsia="en-US"/>
              </w:rPr>
              <w:t xml:space="preserve">, </w:t>
            </w:r>
            <w:r w:rsidRPr="00D37884">
              <w:rPr>
                <w:rFonts w:eastAsia="Times New Roman"/>
                <w:b/>
                <w:bCs/>
                <w:i/>
                <w:iCs/>
                <w:kern w:val="0"/>
                <w:sz w:val="18"/>
                <w:szCs w:val="20"/>
                <w:lang w:val="en-GB" w:eastAsia="en-US"/>
              </w:rPr>
              <w:t>BandCombinationList-v1640</w:t>
            </w:r>
            <w:r w:rsidRPr="00D37884">
              <w:rPr>
                <w:rFonts w:eastAsia="Times New Roman"/>
                <w:b/>
                <w:bCs/>
                <w:kern w:val="0"/>
                <w:sz w:val="18"/>
                <w:szCs w:val="20"/>
                <w:lang w:val="en-GB" w:eastAsia="en-US"/>
              </w:rPr>
              <w:t xml:space="preserve">, </w:t>
            </w:r>
            <w:r w:rsidRPr="00D37884">
              <w:rPr>
                <w:rFonts w:eastAsia="Times New Roman"/>
                <w:b/>
                <w:bCs/>
                <w:i/>
                <w:iCs/>
                <w:kern w:val="0"/>
                <w:sz w:val="18"/>
                <w:szCs w:val="20"/>
                <w:lang w:val="en-GB" w:eastAsia="en-US"/>
              </w:rPr>
              <w:t>BandCombinationList-v1650</w:t>
            </w:r>
            <w:r w:rsidRPr="00D37884">
              <w:rPr>
                <w:rFonts w:eastAsia="Times New Roman" w:cs="Arial"/>
                <w:b/>
                <w:i/>
                <w:kern w:val="0"/>
                <w:sz w:val="18"/>
                <w:szCs w:val="20"/>
                <w:lang w:val="en-GB" w:eastAsia="sv-SE"/>
              </w:rPr>
              <w:t>, BandCombinationList-v1680, BandCombinationList-v1690, BandCombinationList-v16a0, BandCombinationList-v1700, BandCombinationList-v1720, BandCombinationList-v1730, BandCombinationList-v1760, BandCombinationList-v1770, BandCombinationList-v1800</w:t>
            </w:r>
          </w:p>
          <w:p w14:paraId="5777F962"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kern w:val="0"/>
                <w:sz w:val="18"/>
                <w:szCs w:val="20"/>
                <w:lang w:val="en-GB" w:eastAsia="x-none"/>
              </w:rPr>
            </w:pPr>
            <w:r w:rsidRPr="00D37884">
              <w:rPr>
                <w:rFonts w:eastAsia="Times New Roman"/>
                <w:kern w:val="0"/>
                <w:sz w:val="18"/>
                <w:szCs w:val="20"/>
                <w:lang w:val="en-GB" w:eastAsia="sv-SE"/>
              </w:rPr>
              <w:t xml:space="preserve">The UE shall include the same number of entries, and listed in the same order, as in </w:t>
            </w:r>
            <w:proofErr w:type="spellStart"/>
            <w:r w:rsidRPr="00D37884">
              <w:rPr>
                <w:rFonts w:eastAsia="Times New Roman"/>
                <w:i/>
                <w:kern w:val="0"/>
                <w:sz w:val="18"/>
                <w:szCs w:val="20"/>
                <w:lang w:val="en-GB" w:eastAsia="sv-SE"/>
              </w:rPr>
              <w:t>BandCombinationList</w:t>
            </w:r>
            <w:proofErr w:type="spellEnd"/>
            <w:r w:rsidRPr="00D37884">
              <w:rPr>
                <w:rFonts w:eastAsia="Times New Roman"/>
                <w:kern w:val="0"/>
                <w:sz w:val="18"/>
                <w:szCs w:val="20"/>
                <w:lang w:val="en-GB" w:eastAsia="sv-SE"/>
              </w:rPr>
              <w:t xml:space="preserve"> (without suffix).</w:t>
            </w:r>
            <w:r w:rsidRPr="00D37884">
              <w:rPr>
                <w:rFonts w:eastAsia="Times New Roman"/>
                <w:kern w:val="0"/>
                <w:sz w:val="18"/>
                <w:szCs w:val="20"/>
                <w:lang w:val="en-GB" w:eastAsia="ja-JP"/>
              </w:rPr>
              <w:t xml:space="preserve"> </w:t>
            </w:r>
            <w:r w:rsidRPr="00D37884">
              <w:rPr>
                <w:rFonts w:eastAsia="Times New Roman"/>
                <w:kern w:val="0"/>
                <w:sz w:val="18"/>
                <w:szCs w:val="20"/>
                <w:lang w:val="en-GB" w:eastAsia="x-none"/>
              </w:rPr>
              <w:t xml:space="preserve">If the field is included in </w:t>
            </w:r>
            <w:r w:rsidRPr="00D37884">
              <w:rPr>
                <w:rFonts w:eastAsia="Times New Roman"/>
                <w:i/>
                <w:iCs/>
                <w:kern w:val="0"/>
                <w:sz w:val="18"/>
                <w:szCs w:val="20"/>
                <w:lang w:val="en-GB" w:eastAsia="x-none"/>
              </w:rPr>
              <w:t>supportedBandCombinationListNEDC-Only-v1610</w:t>
            </w:r>
            <w:r w:rsidRPr="00D37884">
              <w:rPr>
                <w:rFonts w:eastAsia="Times New Roman"/>
                <w:kern w:val="0"/>
                <w:sz w:val="18"/>
                <w:szCs w:val="20"/>
                <w:lang w:val="en-GB" w:eastAsia="x-none"/>
              </w:rPr>
              <w:t xml:space="preserve">, the UE shall include the same number of entries, and listed in the same order, as in </w:t>
            </w:r>
            <w:proofErr w:type="spellStart"/>
            <w:r w:rsidRPr="00D37884">
              <w:rPr>
                <w:rFonts w:eastAsia="Times New Roman"/>
                <w:i/>
                <w:iCs/>
                <w:kern w:val="0"/>
                <w:sz w:val="18"/>
                <w:szCs w:val="20"/>
                <w:lang w:val="en-GB" w:eastAsia="x-none"/>
              </w:rPr>
              <w:t>BandCombinationList</w:t>
            </w:r>
            <w:proofErr w:type="spellEnd"/>
            <w:r w:rsidRPr="00D37884">
              <w:rPr>
                <w:rFonts w:eastAsia="Times New Roman"/>
                <w:kern w:val="0"/>
                <w:sz w:val="18"/>
                <w:szCs w:val="20"/>
                <w:lang w:val="en-GB" w:eastAsia="x-none"/>
              </w:rPr>
              <w:t xml:space="preserve"> of </w:t>
            </w:r>
            <w:proofErr w:type="spellStart"/>
            <w:r w:rsidRPr="00D37884">
              <w:rPr>
                <w:rFonts w:eastAsia="Times New Roman"/>
                <w:i/>
                <w:iCs/>
                <w:kern w:val="0"/>
                <w:sz w:val="18"/>
                <w:szCs w:val="20"/>
                <w:lang w:val="en-GB" w:eastAsia="x-none"/>
              </w:rPr>
              <w:t>supportedBandCombinationListNEDC</w:t>
            </w:r>
            <w:proofErr w:type="spellEnd"/>
            <w:r w:rsidRPr="00D37884">
              <w:rPr>
                <w:rFonts w:eastAsia="Times New Roman"/>
                <w:i/>
                <w:iCs/>
                <w:kern w:val="0"/>
                <w:sz w:val="18"/>
                <w:szCs w:val="20"/>
                <w:lang w:val="en-GB" w:eastAsia="x-none"/>
              </w:rPr>
              <w:t xml:space="preserve">-Only </w:t>
            </w:r>
            <w:r w:rsidRPr="00D37884">
              <w:rPr>
                <w:rFonts w:eastAsia="Times New Roman"/>
                <w:kern w:val="0"/>
                <w:sz w:val="18"/>
                <w:szCs w:val="20"/>
                <w:lang w:val="en-GB" w:eastAsia="x-none"/>
              </w:rPr>
              <w:t>(without suffix) field.</w:t>
            </w:r>
          </w:p>
          <w:p w14:paraId="30A700B1"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kern w:val="0"/>
                <w:sz w:val="18"/>
                <w:szCs w:val="20"/>
                <w:lang w:val="en-GB" w:eastAsia="sv-SE"/>
              </w:rPr>
            </w:pPr>
            <w:r w:rsidRPr="00D37884">
              <w:rPr>
                <w:rFonts w:eastAsia="Times New Roman"/>
                <w:kern w:val="0"/>
                <w:sz w:val="18"/>
                <w:szCs w:val="20"/>
                <w:lang w:val="en-GB" w:eastAsia="x-none"/>
              </w:rPr>
              <w:t xml:space="preserve">If the field is included in </w:t>
            </w:r>
            <w:r w:rsidRPr="00D37884">
              <w:rPr>
                <w:rFonts w:eastAsia="Times New Roman"/>
                <w:i/>
                <w:kern w:val="0"/>
                <w:sz w:val="18"/>
                <w:szCs w:val="20"/>
                <w:lang w:val="en-GB" w:eastAsia="x-none"/>
              </w:rPr>
              <w:t>supportedBandCombinationListNEDC-Only-v15a0</w:t>
            </w:r>
            <w:r w:rsidRPr="00D37884">
              <w:rPr>
                <w:rFonts w:eastAsia="Times New Roman"/>
                <w:kern w:val="0"/>
                <w:sz w:val="18"/>
                <w:szCs w:val="20"/>
                <w:lang w:val="en-GB" w:eastAsia="x-none"/>
              </w:rPr>
              <w:t xml:space="preserve">, the UE shall include the same number of entries, and listed in the same order, as in </w:t>
            </w:r>
            <w:proofErr w:type="spellStart"/>
            <w:r w:rsidRPr="00D37884">
              <w:rPr>
                <w:rFonts w:eastAsia="Times New Roman"/>
                <w:i/>
                <w:kern w:val="0"/>
                <w:sz w:val="18"/>
                <w:szCs w:val="20"/>
                <w:lang w:val="en-GB" w:eastAsia="x-none"/>
              </w:rPr>
              <w:t>BandCombinationList</w:t>
            </w:r>
            <w:proofErr w:type="spellEnd"/>
            <w:r w:rsidRPr="00D37884">
              <w:rPr>
                <w:rFonts w:eastAsia="Times New Roman"/>
                <w:kern w:val="0"/>
                <w:sz w:val="18"/>
                <w:szCs w:val="20"/>
                <w:lang w:val="en-GB" w:eastAsia="x-none"/>
              </w:rPr>
              <w:t xml:space="preserve"> </w:t>
            </w:r>
            <w:r w:rsidRPr="00D37884">
              <w:rPr>
                <w:rFonts w:eastAsia="等线"/>
                <w:kern w:val="0"/>
                <w:sz w:val="18"/>
                <w:szCs w:val="20"/>
                <w:lang w:val="en-GB" w:eastAsia="ja-JP"/>
              </w:rPr>
              <w:t xml:space="preserve">(without suffix) </w:t>
            </w:r>
            <w:r w:rsidRPr="00D37884">
              <w:rPr>
                <w:rFonts w:eastAsia="Times New Roman"/>
                <w:kern w:val="0"/>
                <w:sz w:val="18"/>
                <w:szCs w:val="20"/>
                <w:lang w:val="en-GB" w:eastAsia="x-none"/>
              </w:rPr>
              <w:t xml:space="preserve">of </w:t>
            </w:r>
            <w:proofErr w:type="spellStart"/>
            <w:r w:rsidRPr="00D37884">
              <w:rPr>
                <w:rFonts w:eastAsia="Times New Roman"/>
                <w:i/>
                <w:kern w:val="0"/>
                <w:sz w:val="18"/>
                <w:szCs w:val="20"/>
                <w:lang w:val="en-GB" w:eastAsia="x-none"/>
              </w:rPr>
              <w:t>supportedBandCombinationListNEDC</w:t>
            </w:r>
            <w:proofErr w:type="spellEnd"/>
            <w:r w:rsidRPr="00D37884">
              <w:rPr>
                <w:rFonts w:eastAsia="Times New Roman"/>
                <w:i/>
                <w:kern w:val="0"/>
                <w:sz w:val="18"/>
                <w:szCs w:val="20"/>
                <w:lang w:val="en-GB" w:eastAsia="x-none"/>
              </w:rPr>
              <w:t>-Only</w:t>
            </w:r>
            <w:r w:rsidRPr="00D37884">
              <w:rPr>
                <w:rFonts w:eastAsia="Times New Roman"/>
                <w:kern w:val="0"/>
                <w:sz w:val="18"/>
                <w:szCs w:val="20"/>
                <w:lang w:val="en-GB" w:eastAsia="x-none"/>
              </w:rPr>
              <w:t xml:space="preserve"> </w:t>
            </w:r>
            <w:r w:rsidRPr="00D37884">
              <w:rPr>
                <w:rFonts w:eastAsia="等线"/>
                <w:kern w:val="0"/>
                <w:sz w:val="18"/>
                <w:szCs w:val="20"/>
                <w:lang w:val="en-GB" w:eastAsia="ja-JP"/>
              </w:rPr>
              <w:t xml:space="preserve">(without suffix) </w:t>
            </w:r>
            <w:r w:rsidRPr="00D37884">
              <w:rPr>
                <w:rFonts w:eastAsia="Times New Roman"/>
                <w:kern w:val="0"/>
                <w:sz w:val="18"/>
                <w:szCs w:val="20"/>
                <w:lang w:val="en-GB" w:eastAsia="x-none"/>
              </w:rPr>
              <w:t>field.</w:t>
            </w:r>
          </w:p>
        </w:tc>
      </w:tr>
      <w:tr w:rsidR="00D37884" w:rsidRPr="00D37884" w14:paraId="289A56D0" w14:textId="77777777" w:rsidTr="00D37884">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A5B2951"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sv-SE"/>
              </w:rPr>
            </w:pPr>
            <w:r w:rsidRPr="00D37884">
              <w:rPr>
                <w:rFonts w:eastAsia="Times New Roman"/>
                <w:b/>
                <w:bCs/>
                <w:i/>
                <w:iCs/>
                <w:kern w:val="0"/>
                <w:sz w:val="18"/>
                <w:szCs w:val="20"/>
                <w:lang w:val="en-GB"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BandCombinationList-UplinkTxSwitch-v1700, BandCombinationList-UplinkTxSwitch-v1720, BandCombinationList-UplinkTxSwitch-v1730, BandCombinationList-UplinkTxSwitch-v1760, BandCombinationList-UplinkTxSwitch-v1770, BandCombination-UplinkTxSwitch-v1800</w:t>
            </w:r>
          </w:p>
          <w:p w14:paraId="264CE1E4"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D37884">
              <w:rPr>
                <w:rFonts w:eastAsia="Times New Roman"/>
                <w:kern w:val="0"/>
                <w:sz w:val="18"/>
                <w:szCs w:val="20"/>
                <w:lang w:val="en-GB" w:eastAsia="sv-SE"/>
              </w:rPr>
              <w:t xml:space="preserve">The UE shall include the same number of entries, and listed in the same order, as in </w:t>
            </w:r>
            <w:r w:rsidRPr="00D37884">
              <w:rPr>
                <w:rFonts w:eastAsia="Times New Roman"/>
                <w:i/>
                <w:iCs/>
                <w:kern w:val="0"/>
                <w:sz w:val="18"/>
                <w:szCs w:val="20"/>
                <w:lang w:val="en-GB" w:eastAsia="sv-SE"/>
              </w:rPr>
              <w:t>BandCombinationList-UplinkTxSwitch-r16</w:t>
            </w:r>
            <w:r w:rsidRPr="00D37884">
              <w:rPr>
                <w:rFonts w:eastAsia="Times New Roman"/>
                <w:kern w:val="0"/>
                <w:sz w:val="18"/>
                <w:szCs w:val="20"/>
                <w:lang w:val="en-GB" w:eastAsia="sv-SE"/>
              </w:rPr>
              <w:t>.</w:t>
            </w:r>
          </w:p>
          <w:p w14:paraId="6E82BD05"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kern w:val="0"/>
                <w:sz w:val="18"/>
                <w:szCs w:val="20"/>
                <w:lang w:val="en-GB" w:eastAsia="sv-SE"/>
              </w:rPr>
            </w:pPr>
            <w:r w:rsidRPr="00D37884">
              <w:rPr>
                <w:rFonts w:eastAsia="Times New Roman"/>
                <w:bCs/>
                <w:iCs/>
                <w:kern w:val="0"/>
                <w:sz w:val="18"/>
                <w:szCs w:val="22"/>
                <w:lang w:val="en-GB" w:eastAsia="sv-SE"/>
              </w:rPr>
              <w:t>For the field of</w:t>
            </w:r>
            <w:r w:rsidRPr="00D37884">
              <w:rPr>
                <w:rFonts w:eastAsia="Times New Roman"/>
                <w:bCs/>
                <w:i/>
                <w:kern w:val="0"/>
                <w:sz w:val="18"/>
                <w:szCs w:val="22"/>
                <w:lang w:val="en-GB" w:eastAsia="sv-SE"/>
              </w:rPr>
              <w:t xml:space="preserve"> supportedBandCombinationList-UplinkTxSwitch-v1700</w:t>
            </w:r>
            <w:r w:rsidRPr="00D37884">
              <w:rPr>
                <w:rFonts w:eastAsia="Times New Roman"/>
                <w:bCs/>
                <w:iCs/>
                <w:kern w:val="0"/>
                <w:sz w:val="18"/>
                <w:szCs w:val="22"/>
                <w:lang w:val="en-GB" w:eastAsia="sv-SE"/>
              </w:rPr>
              <w:t xml:space="preserve">, </w:t>
            </w:r>
            <w:r w:rsidRPr="00D37884">
              <w:rPr>
                <w:rFonts w:eastAsia="Times New Roman"/>
                <w:kern w:val="0"/>
                <w:sz w:val="18"/>
                <w:szCs w:val="20"/>
                <w:lang w:val="en-GB" w:eastAsia="sv-SE"/>
              </w:rPr>
              <w:t xml:space="preserve">if the UE does not support 2Tx-2Tx switching for a given band combination, the field of </w:t>
            </w:r>
            <w:r w:rsidRPr="00D37884">
              <w:rPr>
                <w:rFonts w:eastAsia="Times New Roman"/>
                <w:bCs/>
                <w:i/>
                <w:kern w:val="0"/>
                <w:sz w:val="18"/>
                <w:szCs w:val="22"/>
                <w:lang w:val="en-GB" w:eastAsia="sv-SE"/>
              </w:rPr>
              <w:t>supportedBandPairListNR-v1700</w:t>
            </w:r>
            <w:r w:rsidRPr="00D37884">
              <w:rPr>
                <w:rFonts w:eastAsia="Times New Roman"/>
                <w:kern w:val="0"/>
                <w:sz w:val="18"/>
                <w:szCs w:val="20"/>
                <w:lang w:val="en-GB" w:eastAsia="sv-SE"/>
              </w:rPr>
              <w:t xml:space="preserve"> in the corresponding entry is absent.</w:t>
            </w:r>
          </w:p>
        </w:tc>
      </w:tr>
      <w:tr w:rsidR="00D37884" w:rsidRPr="00D37884" w14:paraId="6CEC0F6C" w14:textId="77777777" w:rsidTr="00D3788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40135EA"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sv-SE"/>
              </w:rPr>
            </w:pPr>
            <w:r w:rsidRPr="00D37884">
              <w:rPr>
                <w:rFonts w:eastAsia="Times New Roman"/>
                <w:b/>
                <w:i/>
                <w:kern w:val="0"/>
                <w:sz w:val="18"/>
                <w:szCs w:val="20"/>
                <w:lang w:val="en-GB" w:eastAsia="sv-SE"/>
              </w:rPr>
              <w:t>ca-</w:t>
            </w:r>
            <w:proofErr w:type="spellStart"/>
            <w:r w:rsidRPr="00D37884">
              <w:rPr>
                <w:rFonts w:eastAsia="Times New Roman"/>
                <w:b/>
                <w:i/>
                <w:kern w:val="0"/>
                <w:sz w:val="18"/>
                <w:szCs w:val="20"/>
                <w:lang w:val="en-GB" w:eastAsia="sv-SE"/>
              </w:rPr>
              <w:t>ParametersNRDC</w:t>
            </w:r>
            <w:proofErr w:type="spellEnd"/>
          </w:p>
          <w:p w14:paraId="7D7E2F5D"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kern w:val="0"/>
                <w:sz w:val="18"/>
                <w:szCs w:val="20"/>
                <w:lang w:val="en-GB" w:eastAsia="sv-SE"/>
              </w:rPr>
            </w:pPr>
            <w:r w:rsidRPr="00D37884">
              <w:rPr>
                <w:rFonts w:eastAsia="Times New Roman"/>
                <w:kern w:val="0"/>
                <w:sz w:val="18"/>
                <w:szCs w:val="20"/>
                <w:lang w:val="en-GB" w:eastAsia="sv-SE"/>
              </w:rPr>
              <w:t>If the field is included for a band combination in the NR capability container, the field indicates support of NR-DC. Otherwise, the field is absent.</w:t>
            </w:r>
          </w:p>
        </w:tc>
      </w:tr>
      <w:tr w:rsidR="00D37884" w:rsidRPr="00D37884" w14:paraId="3D6B3DF6" w14:textId="77777777" w:rsidTr="00D37884">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718A031"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sv-SE"/>
              </w:rPr>
            </w:pPr>
            <w:proofErr w:type="spellStart"/>
            <w:r w:rsidRPr="00D37884">
              <w:rPr>
                <w:rFonts w:eastAsia="Times New Roman"/>
                <w:b/>
                <w:bCs/>
                <w:i/>
                <w:iCs/>
                <w:kern w:val="0"/>
                <w:sz w:val="18"/>
                <w:szCs w:val="20"/>
                <w:lang w:val="en-GB" w:eastAsia="sv-SE"/>
              </w:rPr>
              <w:t>featureSetCombinationDAPS</w:t>
            </w:r>
            <w:proofErr w:type="spellEnd"/>
          </w:p>
          <w:p w14:paraId="46C63850"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sv-SE"/>
              </w:rPr>
            </w:pPr>
            <w:r w:rsidRPr="00D37884">
              <w:rPr>
                <w:rFonts w:eastAsia="Times New Roman" w:cs="Arial"/>
                <w:kern w:val="0"/>
                <w:sz w:val="18"/>
                <w:szCs w:val="20"/>
                <w:lang w:val="en-GB" w:eastAsia="sv-SE"/>
              </w:rPr>
              <w:t>If this field is present for a band combination, it reports the feature set combination supported for the band combination when any DAPS bearer is configured.</w:t>
            </w:r>
          </w:p>
        </w:tc>
      </w:tr>
      <w:tr w:rsidR="00D37884" w:rsidRPr="00D37884" w14:paraId="593996DE" w14:textId="77777777" w:rsidTr="00D3788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634EB98"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sv-SE"/>
              </w:rPr>
            </w:pPr>
            <w:r w:rsidRPr="00D37884">
              <w:rPr>
                <w:rFonts w:eastAsia="Times New Roman"/>
                <w:b/>
                <w:i/>
                <w:kern w:val="0"/>
                <w:sz w:val="18"/>
                <w:szCs w:val="20"/>
                <w:lang w:val="en-GB" w:eastAsia="sv-SE"/>
              </w:rPr>
              <w:t>ne-DC-BC</w:t>
            </w:r>
          </w:p>
          <w:p w14:paraId="473F0F45"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kern w:val="0"/>
                <w:sz w:val="18"/>
                <w:szCs w:val="20"/>
                <w:lang w:val="en-GB" w:eastAsia="sv-SE"/>
              </w:rPr>
            </w:pPr>
            <w:r w:rsidRPr="00D37884">
              <w:rPr>
                <w:rFonts w:eastAsia="Times New Roman"/>
                <w:kern w:val="0"/>
                <w:sz w:val="18"/>
                <w:szCs w:val="20"/>
                <w:lang w:val="en-GB" w:eastAsia="sv-SE"/>
              </w:rPr>
              <w:t>If the field is included for a band combination in the MR-DC capability container, the field indicates support of NE-DC. Otherwise, the field is absent.</w:t>
            </w:r>
          </w:p>
        </w:tc>
      </w:tr>
      <w:tr w:rsidR="00D37884" w:rsidRPr="00D37884" w14:paraId="66459910" w14:textId="77777777" w:rsidTr="00D37884">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115DA375"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sv-SE"/>
              </w:rPr>
            </w:pPr>
            <w:r w:rsidRPr="00D37884">
              <w:rPr>
                <w:rFonts w:eastAsia="Times New Roman"/>
                <w:b/>
                <w:bCs/>
                <w:i/>
                <w:iCs/>
                <w:kern w:val="0"/>
                <w:sz w:val="18"/>
                <w:szCs w:val="20"/>
                <w:lang w:val="en-GB" w:eastAsia="sv-SE"/>
              </w:rPr>
              <w:t>supportedBandPairListNR-r16, supportedBandPairListNR-v1700</w:t>
            </w:r>
          </w:p>
          <w:p w14:paraId="50548D0E"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kern w:val="0"/>
                <w:sz w:val="18"/>
                <w:szCs w:val="20"/>
                <w:lang w:val="en-GB" w:eastAsia="sv-SE"/>
              </w:rPr>
            </w:pPr>
            <w:r w:rsidRPr="00D37884">
              <w:rPr>
                <w:rFonts w:eastAsia="Times New Roman"/>
                <w:kern w:val="0"/>
                <w:sz w:val="18"/>
                <w:szCs w:val="20"/>
                <w:lang w:val="en-GB" w:eastAsia="sv-SE"/>
              </w:rPr>
              <w:t>Indicates a list of band pair supporting UL Tx switching as defined in TS 38.101-1 [15] for a given band combination.</w:t>
            </w:r>
          </w:p>
          <w:p w14:paraId="56B42BD9"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kern w:val="0"/>
                <w:sz w:val="18"/>
                <w:szCs w:val="20"/>
                <w:lang w:val="en-GB" w:eastAsia="sv-SE"/>
              </w:rPr>
            </w:pPr>
            <w:r w:rsidRPr="00D37884">
              <w:rPr>
                <w:rFonts w:eastAsia="Times New Roman"/>
                <w:kern w:val="0"/>
                <w:sz w:val="18"/>
                <w:szCs w:val="20"/>
                <w:lang w:val="en-GB" w:eastAsia="sv-SE"/>
              </w:rPr>
              <w:t xml:space="preserve">A UE supporting 2Tx-2Tx switching should include both of </w:t>
            </w:r>
            <w:r w:rsidRPr="00D37884">
              <w:rPr>
                <w:rFonts w:eastAsia="Times New Roman"/>
                <w:i/>
                <w:iCs/>
                <w:kern w:val="0"/>
                <w:sz w:val="18"/>
                <w:szCs w:val="20"/>
                <w:lang w:val="en-GB" w:eastAsia="sv-SE"/>
              </w:rPr>
              <w:t>supportedBandPairListNR-r16</w:t>
            </w:r>
            <w:r w:rsidRPr="00D37884">
              <w:rPr>
                <w:rFonts w:eastAsia="Times New Roman"/>
                <w:kern w:val="0"/>
                <w:sz w:val="18"/>
                <w:szCs w:val="20"/>
                <w:lang w:val="en-GB" w:eastAsia="sv-SE"/>
              </w:rPr>
              <w:t xml:space="preserve"> and </w:t>
            </w:r>
            <w:r w:rsidRPr="00D37884">
              <w:rPr>
                <w:rFonts w:eastAsia="Times New Roman"/>
                <w:i/>
                <w:iCs/>
                <w:kern w:val="0"/>
                <w:sz w:val="18"/>
                <w:szCs w:val="20"/>
                <w:lang w:val="en-GB" w:eastAsia="sv-SE"/>
              </w:rPr>
              <w:t>supportedBandPairListNR-v1700</w:t>
            </w:r>
            <w:r w:rsidRPr="00D37884">
              <w:rPr>
                <w:rFonts w:eastAsia="Times New Roman"/>
                <w:kern w:val="0"/>
                <w:sz w:val="18"/>
                <w:szCs w:val="20"/>
                <w:lang w:val="en-GB" w:eastAsia="sv-SE"/>
              </w:rPr>
              <w:t xml:space="preserve">. And the UE shall include the same number of entries listed in the same order as in </w:t>
            </w:r>
            <w:r w:rsidRPr="00D37884">
              <w:rPr>
                <w:rFonts w:eastAsia="Times New Roman"/>
                <w:i/>
                <w:iCs/>
                <w:kern w:val="0"/>
                <w:sz w:val="18"/>
                <w:szCs w:val="20"/>
                <w:lang w:val="en-GB" w:eastAsia="sv-SE"/>
              </w:rPr>
              <w:t>supportedBandPairListNR-r16</w:t>
            </w:r>
            <w:r w:rsidRPr="00D37884">
              <w:rPr>
                <w:rFonts w:eastAsia="Times New Roman"/>
                <w:kern w:val="0"/>
                <w:sz w:val="18"/>
                <w:szCs w:val="20"/>
                <w:lang w:val="en-GB" w:eastAsia="sv-SE"/>
              </w:rPr>
              <w:t>.</w:t>
            </w:r>
          </w:p>
          <w:p w14:paraId="590314E6"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kern w:val="0"/>
                <w:sz w:val="18"/>
                <w:szCs w:val="20"/>
                <w:lang w:val="en-GB" w:eastAsia="sv-SE"/>
              </w:rPr>
            </w:pPr>
            <w:r w:rsidRPr="00D37884">
              <w:rPr>
                <w:rFonts w:eastAsia="Times New Roman"/>
                <w:kern w:val="0"/>
                <w:sz w:val="18"/>
                <w:szCs w:val="20"/>
                <w:lang w:val="en-GB" w:eastAsia="sv-SE"/>
              </w:rPr>
              <w:t xml:space="preserve">If the UE does not support 2Tx-2Tx switching for a given band pair, the field of </w:t>
            </w:r>
            <w:r w:rsidRPr="00D37884">
              <w:rPr>
                <w:rFonts w:eastAsia="Times New Roman"/>
                <w:i/>
                <w:iCs/>
                <w:kern w:val="0"/>
                <w:sz w:val="18"/>
                <w:szCs w:val="20"/>
                <w:lang w:val="en-GB" w:eastAsia="sv-SE"/>
              </w:rPr>
              <w:t>uplinkTxSwitchingPeriod2T2T</w:t>
            </w:r>
            <w:r w:rsidRPr="00D37884">
              <w:rPr>
                <w:rFonts w:eastAsia="Times New Roman"/>
                <w:kern w:val="0"/>
                <w:sz w:val="18"/>
                <w:szCs w:val="20"/>
                <w:lang w:val="en-GB" w:eastAsia="sv-SE"/>
              </w:rPr>
              <w:t xml:space="preserve"> in the corresponding entry is absent.</w:t>
            </w:r>
          </w:p>
        </w:tc>
      </w:tr>
      <w:tr w:rsidR="00D37884" w:rsidRPr="00D37884" w14:paraId="5A7276AD" w14:textId="77777777" w:rsidTr="00D37884">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170DEF07"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sv-SE"/>
              </w:rPr>
            </w:pPr>
            <w:r w:rsidRPr="00D37884">
              <w:rPr>
                <w:rFonts w:eastAsia="Times New Roman"/>
                <w:b/>
                <w:bCs/>
                <w:i/>
                <w:iCs/>
                <w:kern w:val="0"/>
                <w:sz w:val="18"/>
                <w:szCs w:val="20"/>
                <w:lang w:val="en-GB" w:eastAsia="sv-SE"/>
              </w:rPr>
              <w:t>supportedBandPairListNR-r18</w:t>
            </w:r>
          </w:p>
          <w:p w14:paraId="0C97AED2"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kern w:val="0"/>
                <w:sz w:val="18"/>
                <w:szCs w:val="20"/>
                <w:lang w:val="en-GB" w:eastAsia="sv-SE"/>
              </w:rPr>
            </w:pPr>
            <w:r w:rsidRPr="00D37884">
              <w:rPr>
                <w:rFonts w:eastAsia="Times New Roman"/>
                <w:kern w:val="0"/>
                <w:sz w:val="18"/>
                <w:szCs w:val="20"/>
                <w:lang w:val="en-GB" w:eastAsia="sv-SE"/>
              </w:rPr>
              <w:t>Indicates a list of band pair supporting UL Tx switching up to 4 bands as defined in TS 38.101-1 [15] for a given band combination. The UE shall include all the possible band pairs</w:t>
            </w:r>
            <w:r w:rsidRPr="00D37884">
              <w:rPr>
                <w:rFonts w:eastAsia="Times New Roman"/>
                <w:iCs/>
                <w:kern w:val="0"/>
                <w:sz w:val="18"/>
                <w:szCs w:val="20"/>
                <w:lang w:val="en-GB" w:eastAsia="sv-SE"/>
              </w:rPr>
              <w:t>.</w:t>
            </w:r>
            <w:r w:rsidRPr="00D37884">
              <w:rPr>
                <w:rFonts w:eastAsia="Times New Roman"/>
                <w:kern w:val="0"/>
                <w:sz w:val="18"/>
                <w:szCs w:val="20"/>
                <w:lang w:val="en-GB" w:eastAsia="sv-SE"/>
              </w:rPr>
              <w:t xml:space="preserve"> </w:t>
            </w:r>
          </w:p>
          <w:p w14:paraId="321A6882"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kern w:val="0"/>
                <w:sz w:val="18"/>
                <w:szCs w:val="20"/>
                <w:lang w:val="en-GB" w:eastAsia="sv-SE"/>
              </w:rPr>
            </w:pPr>
            <w:r w:rsidRPr="00D37884">
              <w:rPr>
                <w:rFonts w:eastAsia="Times New Roman"/>
                <w:kern w:val="0"/>
                <w:sz w:val="18"/>
                <w:szCs w:val="20"/>
                <w:lang w:val="en-GB" w:eastAsia="sv-SE"/>
              </w:rPr>
              <w:t xml:space="preserve">For a band pair only supporting 1Tx-1Tx switching, the UE should include </w:t>
            </w:r>
            <w:r w:rsidRPr="00D37884">
              <w:rPr>
                <w:rFonts w:eastAsia="Times New Roman"/>
                <w:i/>
                <w:iCs/>
                <w:kern w:val="0"/>
                <w:sz w:val="18"/>
                <w:szCs w:val="20"/>
                <w:lang w:val="en-GB" w:eastAsia="sv-SE"/>
              </w:rPr>
              <w:t>switchingPeriodFor1T</w:t>
            </w:r>
            <w:r w:rsidRPr="00D37884">
              <w:rPr>
                <w:rFonts w:eastAsia="Times New Roman"/>
                <w:kern w:val="0"/>
                <w:sz w:val="18"/>
                <w:szCs w:val="20"/>
                <w:lang w:val="en-GB" w:eastAsia="sv-SE"/>
              </w:rPr>
              <w:t xml:space="preserve"> in </w:t>
            </w:r>
            <w:r w:rsidRPr="00D37884">
              <w:rPr>
                <w:rFonts w:eastAsia="Times New Roman"/>
                <w:i/>
                <w:iCs/>
                <w:kern w:val="0"/>
                <w:sz w:val="18"/>
                <w:szCs w:val="20"/>
                <w:lang w:val="en-GB" w:eastAsia="sv-SE"/>
              </w:rPr>
              <w:t>ULTxSwitchingBandPair-r18</w:t>
            </w:r>
            <w:r w:rsidRPr="00D37884">
              <w:rPr>
                <w:rFonts w:eastAsia="Times New Roman"/>
                <w:kern w:val="0"/>
                <w:sz w:val="18"/>
                <w:szCs w:val="20"/>
                <w:lang w:val="en-GB" w:eastAsia="sv-SE"/>
              </w:rPr>
              <w:t xml:space="preserve">. </w:t>
            </w:r>
          </w:p>
          <w:p w14:paraId="3A28223C"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kern w:val="0"/>
                <w:sz w:val="18"/>
                <w:szCs w:val="20"/>
                <w:lang w:val="en-GB" w:eastAsia="sv-SE"/>
              </w:rPr>
            </w:pPr>
            <w:r w:rsidRPr="00D37884">
              <w:rPr>
                <w:rFonts w:eastAsia="Times New Roman"/>
                <w:kern w:val="0"/>
                <w:sz w:val="18"/>
                <w:szCs w:val="20"/>
                <w:lang w:val="en-GB" w:eastAsia="sv-SE"/>
              </w:rPr>
              <w:t xml:space="preserve">For a band pair supporting 1Tx-2Tx switching, the UE always supports 1Tx-1Tx switching, and the UE should include </w:t>
            </w:r>
            <w:r w:rsidRPr="00D37884">
              <w:rPr>
                <w:rFonts w:eastAsia="Times New Roman"/>
                <w:i/>
                <w:iCs/>
                <w:kern w:val="0"/>
                <w:sz w:val="18"/>
                <w:szCs w:val="20"/>
                <w:lang w:val="en-GB" w:eastAsia="sv-SE"/>
              </w:rPr>
              <w:t>switchingPeriodFor1T</w:t>
            </w:r>
            <w:r w:rsidRPr="00D37884">
              <w:rPr>
                <w:rFonts w:eastAsia="Times New Roman"/>
                <w:kern w:val="0"/>
                <w:sz w:val="18"/>
                <w:szCs w:val="20"/>
                <w:lang w:val="en-GB" w:eastAsia="sv-SE"/>
              </w:rPr>
              <w:t xml:space="preserve"> in </w:t>
            </w:r>
            <w:r w:rsidRPr="00D37884">
              <w:rPr>
                <w:rFonts w:eastAsia="Times New Roman"/>
                <w:i/>
                <w:iCs/>
                <w:kern w:val="0"/>
                <w:sz w:val="18"/>
                <w:szCs w:val="20"/>
                <w:lang w:val="en-GB" w:eastAsia="sv-SE"/>
              </w:rPr>
              <w:t>ULTxSwitchingBandPair-r18</w:t>
            </w:r>
            <w:r w:rsidRPr="00D37884">
              <w:rPr>
                <w:rFonts w:eastAsia="Times New Roman"/>
                <w:kern w:val="0"/>
                <w:sz w:val="18"/>
                <w:szCs w:val="20"/>
                <w:lang w:val="en-GB" w:eastAsia="sv-SE"/>
              </w:rPr>
              <w:t>.</w:t>
            </w:r>
          </w:p>
          <w:p w14:paraId="30B63DED"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sv-SE"/>
              </w:rPr>
            </w:pPr>
            <w:r w:rsidRPr="00D37884">
              <w:rPr>
                <w:rFonts w:eastAsia="Times New Roman"/>
                <w:kern w:val="0"/>
                <w:sz w:val="18"/>
                <w:szCs w:val="20"/>
                <w:lang w:val="en-GB" w:eastAsia="sv-SE"/>
              </w:rPr>
              <w:t xml:space="preserve">For a band pair supporting 2Tx-2Tx switching, the UE always supports 1Tx-2Tx switching and 1Tx-1Tx switching, the UE should include </w:t>
            </w:r>
            <w:r w:rsidRPr="00D37884">
              <w:rPr>
                <w:rFonts w:eastAsia="Times New Roman"/>
                <w:i/>
                <w:iCs/>
                <w:kern w:val="0"/>
                <w:sz w:val="18"/>
                <w:szCs w:val="20"/>
                <w:lang w:val="en-GB" w:eastAsia="sv-SE"/>
              </w:rPr>
              <w:t xml:space="preserve">switchingPeriodFor2T </w:t>
            </w:r>
            <w:r w:rsidRPr="00D37884">
              <w:rPr>
                <w:rFonts w:eastAsia="Times New Roman"/>
                <w:iCs/>
                <w:kern w:val="0"/>
                <w:sz w:val="18"/>
                <w:szCs w:val="20"/>
                <w:lang w:val="en-GB" w:eastAsia="sv-SE"/>
              </w:rPr>
              <w:t>as well as</w:t>
            </w:r>
            <w:r w:rsidRPr="00D37884">
              <w:rPr>
                <w:rFonts w:eastAsia="Times New Roman"/>
                <w:i/>
                <w:iCs/>
                <w:kern w:val="0"/>
                <w:sz w:val="18"/>
                <w:szCs w:val="20"/>
                <w:lang w:val="en-GB" w:eastAsia="sv-SE"/>
              </w:rPr>
              <w:t xml:space="preserve"> switchingPeriodFor1T</w:t>
            </w:r>
            <w:r w:rsidRPr="00D37884">
              <w:rPr>
                <w:rFonts w:eastAsia="Times New Roman"/>
                <w:kern w:val="0"/>
                <w:sz w:val="18"/>
                <w:szCs w:val="20"/>
                <w:lang w:val="en-GB" w:eastAsia="sv-SE"/>
              </w:rPr>
              <w:t xml:space="preserve"> in </w:t>
            </w:r>
            <w:r w:rsidRPr="00D37884">
              <w:rPr>
                <w:rFonts w:eastAsia="Times New Roman"/>
                <w:i/>
                <w:iCs/>
                <w:kern w:val="0"/>
                <w:sz w:val="18"/>
                <w:szCs w:val="20"/>
                <w:lang w:val="en-GB" w:eastAsia="sv-SE"/>
              </w:rPr>
              <w:t>ULTxSwitchingBandPair-r18</w:t>
            </w:r>
            <w:r w:rsidRPr="00D37884">
              <w:rPr>
                <w:rFonts w:eastAsia="Times New Roman"/>
                <w:kern w:val="0"/>
                <w:sz w:val="18"/>
                <w:szCs w:val="20"/>
                <w:lang w:val="en-GB" w:eastAsia="sv-SE"/>
              </w:rPr>
              <w:t>.</w:t>
            </w:r>
          </w:p>
        </w:tc>
      </w:tr>
      <w:tr w:rsidR="00D37884" w:rsidRPr="00D37884" w14:paraId="14BE542B" w14:textId="77777777" w:rsidTr="00D3788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43FB2EC"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sv-SE"/>
              </w:rPr>
            </w:pPr>
            <w:proofErr w:type="spellStart"/>
            <w:r w:rsidRPr="00D37884">
              <w:rPr>
                <w:rFonts w:eastAsia="Times New Roman"/>
                <w:b/>
                <w:i/>
                <w:kern w:val="0"/>
                <w:sz w:val="18"/>
                <w:szCs w:val="20"/>
                <w:lang w:val="en-GB" w:eastAsia="sv-SE"/>
              </w:rPr>
              <w:t>srs-SwitchingTimesListNR</w:t>
            </w:r>
            <w:proofErr w:type="spellEnd"/>
          </w:p>
          <w:p w14:paraId="4ABFED09"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kern w:val="0"/>
                <w:sz w:val="18"/>
                <w:szCs w:val="20"/>
                <w:lang w:val="en-GB" w:eastAsia="sv-SE"/>
              </w:rPr>
            </w:pPr>
            <w:r w:rsidRPr="00D37884">
              <w:rPr>
                <w:rFonts w:eastAsia="Times New Roman"/>
                <w:kern w:val="0"/>
                <w:sz w:val="18"/>
                <w:szCs w:val="20"/>
                <w:lang w:val="en-GB" w:eastAsia="sv-SE"/>
              </w:rPr>
              <w:t>Indicates, for a particular pair of NR bands, the RF retuning time when switching between a NR carrier corresponding to this band entry and another (PUSCH-less) NR carrier corresponding to the band entry in the order indicated below:</w:t>
            </w:r>
          </w:p>
          <w:p w14:paraId="3FF5624A" w14:textId="77777777" w:rsidR="00D37884" w:rsidRPr="00D37884" w:rsidRDefault="00D37884" w:rsidP="00D37884">
            <w:pPr>
              <w:keepNext/>
              <w:keepLines/>
              <w:widowControl/>
              <w:overflowPunct w:val="0"/>
              <w:autoSpaceDE w:val="0"/>
              <w:autoSpaceDN w:val="0"/>
              <w:adjustRightInd w:val="0"/>
              <w:spacing w:after="0"/>
              <w:ind w:left="284"/>
              <w:jc w:val="left"/>
              <w:textAlignment w:val="baseline"/>
              <w:rPr>
                <w:rFonts w:eastAsia="Times New Roman" w:cs="Arial"/>
                <w:kern w:val="0"/>
                <w:sz w:val="18"/>
                <w:szCs w:val="18"/>
                <w:lang w:val="en-GB" w:eastAsia="sv-SE"/>
              </w:rPr>
            </w:pPr>
            <w:r w:rsidRPr="00D37884">
              <w:rPr>
                <w:rFonts w:eastAsia="Times New Roman" w:cs="Arial"/>
                <w:kern w:val="0"/>
                <w:sz w:val="18"/>
                <w:szCs w:val="18"/>
                <w:lang w:val="en-GB" w:eastAsia="sv-SE"/>
              </w:rPr>
              <w:t>-</w:t>
            </w:r>
            <w:r w:rsidRPr="00D37884">
              <w:rPr>
                <w:rFonts w:eastAsia="Times New Roman" w:cs="Arial"/>
                <w:kern w:val="0"/>
                <w:sz w:val="18"/>
                <w:szCs w:val="18"/>
                <w:lang w:val="en-GB" w:eastAsia="sv-SE"/>
              </w:rPr>
              <w:tab/>
              <w:t xml:space="preserve">For the first NR band, the UE shall include the same number of entries for NR bands as in </w:t>
            </w:r>
            <w:proofErr w:type="spellStart"/>
            <w:r w:rsidRPr="00D37884">
              <w:rPr>
                <w:rFonts w:eastAsia="Times New Roman"/>
                <w:i/>
                <w:kern w:val="0"/>
                <w:sz w:val="18"/>
                <w:szCs w:val="20"/>
                <w:lang w:val="en-GB" w:eastAsia="sv-SE"/>
              </w:rPr>
              <w:t>bandList</w:t>
            </w:r>
            <w:proofErr w:type="spellEnd"/>
            <w:r w:rsidRPr="00D37884">
              <w:rPr>
                <w:rFonts w:eastAsia="Times New Roman" w:cs="Arial"/>
                <w:kern w:val="0"/>
                <w:sz w:val="18"/>
                <w:szCs w:val="18"/>
                <w:lang w:val="en-GB" w:eastAsia="sv-SE"/>
              </w:rPr>
              <w:t xml:space="preserve">, i.e. first entry corresponds to first NR band in </w:t>
            </w:r>
            <w:proofErr w:type="spellStart"/>
            <w:r w:rsidRPr="00D37884">
              <w:rPr>
                <w:rFonts w:eastAsia="Times New Roman" w:cs="Arial"/>
                <w:i/>
                <w:kern w:val="0"/>
                <w:sz w:val="18"/>
                <w:szCs w:val="18"/>
                <w:lang w:val="en-GB" w:eastAsia="sv-SE"/>
              </w:rPr>
              <w:t>bandList</w:t>
            </w:r>
            <w:proofErr w:type="spellEnd"/>
            <w:r w:rsidRPr="00D37884">
              <w:rPr>
                <w:rFonts w:eastAsia="Times New Roman" w:cs="Arial"/>
                <w:kern w:val="0"/>
                <w:sz w:val="18"/>
                <w:szCs w:val="18"/>
                <w:lang w:val="en-GB" w:eastAsia="sv-SE"/>
              </w:rPr>
              <w:t xml:space="preserve"> and so on,</w:t>
            </w:r>
          </w:p>
          <w:p w14:paraId="43C87990" w14:textId="77777777" w:rsidR="00D37884" w:rsidRPr="00D37884" w:rsidRDefault="00D37884" w:rsidP="00D37884">
            <w:pPr>
              <w:keepNext/>
              <w:keepLines/>
              <w:widowControl/>
              <w:overflowPunct w:val="0"/>
              <w:autoSpaceDE w:val="0"/>
              <w:autoSpaceDN w:val="0"/>
              <w:adjustRightInd w:val="0"/>
              <w:spacing w:after="0"/>
              <w:ind w:left="284"/>
              <w:jc w:val="left"/>
              <w:textAlignment w:val="baseline"/>
              <w:rPr>
                <w:rFonts w:eastAsia="Times New Roman" w:cs="Arial"/>
                <w:kern w:val="0"/>
                <w:sz w:val="18"/>
                <w:szCs w:val="18"/>
                <w:lang w:val="en-GB" w:eastAsia="sv-SE"/>
              </w:rPr>
            </w:pPr>
            <w:r w:rsidRPr="00D37884">
              <w:rPr>
                <w:rFonts w:eastAsia="Times New Roman" w:cs="Arial"/>
                <w:kern w:val="0"/>
                <w:sz w:val="18"/>
                <w:szCs w:val="18"/>
                <w:lang w:val="en-GB" w:eastAsia="sv-SE"/>
              </w:rPr>
              <w:t>-</w:t>
            </w:r>
            <w:r w:rsidRPr="00D37884">
              <w:rPr>
                <w:rFonts w:eastAsia="Times New Roman" w:cs="Arial"/>
                <w:kern w:val="0"/>
                <w:sz w:val="18"/>
                <w:szCs w:val="18"/>
                <w:lang w:val="en-GB" w:eastAsia="sv-SE"/>
              </w:rPr>
              <w:tab/>
              <w:t xml:space="preserve">For the second NR band, the UE shall include one entry less, i.e. first entry corresponds to the second NR band in </w:t>
            </w:r>
            <w:proofErr w:type="spellStart"/>
            <w:r w:rsidRPr="00D37884">
              <w:rPr>
                <w:rFonts w:eastAsia="Times New Roman"/>
                <w:i/>
                <w:kern w:val="0"/>
                <w:sz w:val="18"/>
                <w:szCs w:val="20"/>
                <w:lang w:val="en-GB" w:eastAsia="sv-SE"/>
              </w:rPr>
              <w:t>bandList</w:t>
            </w:r>
            <w:proofErr w:type="spellEnd"/>
            <w:r w:rsidRPr="00D37884">
              <w:rPr>
                <w:rFonts w:eastAsia="Times New Roman" w:cs="Arial"/>
                <w:kern w:val="0"/>
                <w:sz w:val="18"/>
                <w:szCs w:val="18"/>
                <w:lang w:val="en-GB" w:eastAsia="sv-SE"/>
              </w:rPr>
              <w:t xml:space="preserve"> and so on</w:t>
            </w:r>
          </w:p>
          <w:p w14:paraId="7CEC6A7E" w14:textId="77777777" w:rsidR="00D37884" w:rsidRPr="00D37884" w:rsidRDefault="00D37884" w:rsidP="00D37884">
            <w:pPr>
              <w:keepNext/>
              <w:keepLines/>
              <w:widowControl/>
              <w:overflowPunct w:val="0"/>
              <w:autoSpaceDE w:val="0"/>
              <w:autoSpaceDN w:val="0"/>
              <w:adjustRightInd w:val="0"/>
              <w:spacing w:after="0"/>
              <w:ind w:left="284"/>
              <w:jc w:val="left"/>
              <w:textAlignment w:val="baseline"/>
              <w:rPr>
                <w:rFonts w:eastAsia="Times New Roman"/>
                <w:kern w:val="0"/>
                <w:sz w:val="18"/>
                <w:szCs w:val="20"/>
                <w:lang w:val="en-GB" w:eastAsia="sv-SE"/>
              </w:rPr>
            </w:pPr>
            <w:r w:rsidRPr="00D37884">
              <w:rPr>
                <w:rFonts w:eastAsia="Times New Roman" w:cs="Arial"/>
                <w:kern w:val="0"/>
                <w:sz w:val="18"/>
                <w:szCs w:val="18"/>
                <w:lang w:val="en-GB" w:eastAsia="sv-SE"/>
              </w:rPr>
              <w:t>-</w:t>
            </w:r>
            <w:r w:rsidRPr="00D37884">
              <w:rPr>
                <w:rFonts w:eastAsia="Times New Roman" w:cs="Arial"/>
                <w:kern w:val="0"/>
                <w:sz w:val="18"/>
                <w:szCs w:val="18"/>
                <w:lang w:val="en-GB" w:eastAsia="sv-SE"/>
              </w:rPr>
              <w:tab/>
              <w:t xml:space="preserve">And </w:t>
            </w:r>
            <w:proofErr w:type="gramStart"/>
            <w:r w:rsidRPr="00D37884">
              <w:rPr>
                <w:rFonts w:eastAsia="Times New Roman" w:cs="Arial"/>
                <w:kern w:val="0"/>
                <w:sz w:val="18"/>
                <w:szCs w:val="18"/>
                <w:lang w:val="en-GB" w:eastAsia="sv-SE"/>
              </w:rPr>
              <w:t>so</w:t>
            </w:r>
            <w:proofErr w:type="gramEnd"/>
            <w:r w:rsidRPr="00D37884">
              <w:rPr>
                <w:rFonts w:eastAsia="Times New Roman" w:cs="Arial"/>
                <w:kern w:val="0"/>
                <w:sz w:val="18"/>
                <w:szCs w:val="18"/>
                <w:lang w:val="en-GB" w:eastAsia="sv-SE"/>
              </w:rPr>
              <w:t xml:space="preserve"> on</w:t>
            </w:r>
          </w:p>
        </w:tc>
      </w:tr>
      <w:tr w:rsidR="00D37884" w:rsidRPr="00D37884" w14:paraId="1A6D8B12" w14:textId="77777777" w:rsidTr="00D3788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4AFBAC7"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sv-SE"/>
              </w:rPr>
            </w:pPr>
            <w:proofErr w:type="spellStart"/>
            <w:r w:rsidRPr="00D37884">
              <w:rPr>
                <w:rFonts w:eastAsia="Times New Roman"/>
                <w:b/>
                <w:i/>
                <w:kern w:val="0"/>
                <w:sz w:val="18"/>
                <w:szCs w:val="20"/>
                <w:lang w:val="en-GB" w:eastAsia="sv-SE"/>
              </w:rPr>
              <w:lastRenderedPageBreak/>
              <w:t>srs-SwitchingTimesListEUTRA</w:t>
            </w:r>
            <w:proofErr w:type="spellEnd"/>
          </w:p>
          <w:p w14:paraId="449D573C"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kern w:val="0"/>
                <w:sz w:val="18"/>
                <w:szCs w:val="20"/>
                <w:lang w:val="en-GB" w:eastAsia="sv-SE"/>
              </w:rPr>
            </w:pPr>
            <w:r w:rsidRPr="00D37884">
              <w:rPr>
                <w:rFonts w:eastAsia="Times New Roman"/>
                <w:kern w:val="0"/>
                <w:sz w:val="18"/>
                <w:szCs w:val="20"/>
                <w:lang w:val="en-GB"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632864B3" w14:textId="77777777" w:rsidR="00D37884" w:rsidRPr="00D37884" w:rsidRDefault="00D37884" w:rsidP="00D37884">
            <w:pPr>
              <w:keepNext/>
              <w:keepLines/>
              <w:widowControl/>
              <w:overflowPunct w:val="0"/>
              <w:autoSpaceDE w:val="0"/>
              <w:autoSpaceDN w:val="0"/>
              <w:adjustRightInd w:val="0"/>
              <w:spacing w:after="0"/>
              <w:ind w:left="284"/>
              <w:jc w:val="left"/>
              <w:textAlignment w:val="baseline"/>
              <w:rPr>
                <w:rFonts w:eastAsia="Times New Roman" w:cs="Arial"/>
                <w:kern w:val="0"/>
                <w:sz w:val="18"/>
                <w:szCs w:val="18"/>
                <w:lang w:val="en-GB" w:eastAsia="sv-SE"/>
              </w:rPr>
            </w:pPr>
            <w:r w:rsidRPr="00D37884">
              <w:rPr>
                <w:rFonts w:eastAsia="Times New Roman" w:cs="Arial"/>
                <w:kern w:val="0"/>
                <w:sz w:val="18"/>
                <w:szCs w:val="18"/>
                <w:lang w:val="en-GB" w:eastAsia="sv-SE"/>
              </w:rPr>
              <w:t>-</w:t>
            </w:r>
            <w:r w:rsidRPr="00D37884">
              <w:rPr>
                <w:rFonts w:eastAsia="Times New Roman" w:cs="Arial"/>
                <w:kern w:val="0"/>
                <w:sz w:val="18"/>
                <w:szCs w:val="18"/>
                <w:lang w:val="en-GB" w:eastAsia="sv-SE"/>
              </w:rPr>
              <w:tab/>
              <w:t xml:space="preserve">For the first E-UTRA band, the UE shall include the same number of entries for E-UTRA bands as in </w:t>
            </w:r>
            <w:proofErr w:type="spellStart"/>
            <w:r w:rsidRPr="00D37884">
              <w:rPr>
                <w:rFonts w:eastAsia="Times New Roman" w:cs="Arial"/>
                <w:i/>
                <w:kern w:val="0"/>
                <w:sz w:val="18"/>
                <w:szCs w:val="18"/>
                <w:lang w:val="en-GB" w:eastAsia="sv-SE"/>
              </w:rPr>
              <w:t>bandList</w:t>
            </w:r>
            <w:proofErr w:type="spellEnd"/>
            <w:r w:rsidRPr="00D37884">
              <w:rPr>
                <w:rFonts w:eastAsia="Times New Roman" w:cs="Arial"/>
                <w:i/>
                <w:kern w:val="0"/>
                <w:sz w:val="18"/>
                <w:szCs w:val="18"/>
                <w:lang w:val="en-GB" w:eastAsia="sv-SE"/>
              </w:rPr>
              <w:t>,</w:t>
            </w:r>
            <w:r w:rsidRPr="00D37884">
              <w:rPr>
                <w:rFonts w:eastAsia="Times New Roman" w:cs="Arial"/>
                <w:kern w:val="0"/>
                <w:sz w:val="18"/>
                <w:szCs w:val="18"/>
                <w:lang w:val="en-GB" w:eastAsia="sv-SE"/>
              </w:rPr>
              <w:t xml:space="preserve"> i.e. first entry corresponds to first E-UTRA band in </w:t>
            </w:r>
            <w:proofErr w:type="spellStart"/>
            <w:r w:rsidRPr="00D37884">
              <w:rPr>
                <w:rFonts w:eastAsia="Times New Roman" w:cs="Arial"/>
                <w:i/>
                <w:kern w:val="0"/>
                <w:sz w:val="18"/>
                <w:szCs w:val="18"/>
                <w:lang w:val="en-GB" w:eastAsia="sv-SE"/>
              </w:rPr>
              <w:t>bandList</w:t>
            </w:r>
            <w:proofErr w:type="spellEnd"/>
            <w:r w:rsidRPr="00D37884">
              <w:rPr>
                <w:rFonts w:eastAsia="Times New Roman" w:cs="Arial"/>
                <w:kern w:val="0"/>
                <w:sz w:val="18"/>
                <w:szCs w:val="18"/>
                <w:lang w:val="en-GB" w:eastAsia="sv-SE"/>
              </w:rPr>
              <w:t xml:space="preserve"> and so on,</w:t>
            </w:r>
          </w:p>
          <w:p w14:paraId="1FAC00F2" w14:textId="77777777" w:rsidR="00D37884" w:rsidRPr="00D37884" w:rsidRDefault="00D37884" w:rsidP="00D37884">
            <w:pPr>
              <w:keepNext/>
              <w:keepLines/>
              <w:widowControl/>
              <w:overflowPunct w:val="0"/>
              <w:autoSpaceDE w:val="0"/>
              <w:autoSpaceDN w:val="0"/>
              <w:adjustRightInd w:val="0"/>
              <w:spacing w:after="0"/>
              <w:ind w:left="284"/>
              <w:jc w:val="left"/>
              <w:textAlignment w:val="baseline"/>
              <w:rPr>
                <w:rFonts w:eastAsia="Times New Roman" w:cs="Arial"/>
                <w:kern w:val="0"/>
                <w:sz w:val="18"/>
                <w:szCs w:val="18"/>
                <w:lang w:val="en-GB" w:eastAsia="sv-SE"/>
              </w:rPr>
            </w:pPr>
            <w:r w:rsidRPr="00D37884">
              <w:rPr>
                <w:rFonts w:eastAsia="Times New Roman" w:cs="Arial"/>
                <w:kern w:val="0"/>
                <w:sz w:val="18"/>
                <w:szCs w:val="18"/>
                <w:lang w:val="en-GB" w:eastAsia="sv-SE"/>
              </w:rPr>
              <w:t>-</w:t>
            </w:r>
            <w:r w:rsidRPr="00D37884">
              <w:rPr>
                <w:rFonts w:eastAsia="Times New Roman" w:cs="Arial"/>
                <w:kern w:val="0"/>
                <w:sz w:val="18"/>
                <w:szCs w:val="18"/>
                <w:lang w:val="en-GB" w:eastAsia="sv-SE"/>
              </w:rPr>
              <w:tab/>
              <w:t xml:space="preserve">For the second E-UTRA band, the UE shall include one entry less, i.e. first entry corresponds to the second E-UTRA band in </w:t>
            </w:r>
            <w:proofErr w:type="spellStart"/>
            <w:r w:rsidRPr="00D37884">
              <w:rPr>
                <w:rFonts w:eastAsia="Times New Roman" w:cs="Arial"/>
                <w:i/>
                <w:kern w:val="0"/>
                <w:sz w:val="18"/>
                <w:szCs w:val="18"/>
                <w:lang w:val="en-GB" w:eastAsia="sv-SE"/>
              </w:rPr>
              <w:t>bandList</w:t>
            </w:r>
            <w:proofErr w:type="spellEnd"/>
            <w:r w:rsidRPr="00D37884">
              <w:rPr>
                <w:rFonts w:eastAsia="Times New Roman" w:cs="Arial"/>
                <w:kern w:val="0"/>
                <w:sz w:val="18"/>
                <w:szCs w:val="18"/>
                <w:lang w:val="en-GB" w:eastAsia="sv-SE"/>
              </w:rPr>
              <w:t xml:space="preserve"> and so on</w:t>
            </w:r>
          </w:p>
          <w:p w14:paraId="24ACF631" w14:textId="77777777" w:rsidR="00D37884" w:rsidRPr="00D37884" w:rsidRDefault="00D37884" w:rsidP="00D37884">
            <w:pPr>
              <w:keepNext/>
              <w:keepLines/>
              <w:widowControl/>
              <w:overflowPunct w:val="0"/>
              <w:autoSpaceDE w:val="0"/>
              <w:autoSpaceDN w:val="0"/>
              <w:adjustRightInd w:val="0"/>
              <w:spacing w:after="0"/>
              <w:ind w:left="284"/>
              <w:jc w:val="left"/>
              <w:textAlignment w:val="baseline"/>
              <w:rPr>
                <w:rFonts w:eastAsia="Times New Roman"/>
                <w:kern w:val="0"/>
                <w:sz w:val="18"/>
                <w:szCs w:val="20"/>
                <w:lang w:val="en-GB" w:eastAsia="sv-SE"/>
              </w:rPr>
            </w:pPr>
            <w:r w:rsidRPr="00D37884">
              <w:rPr>
                <w:rFonts w:eastAsia="Times New Roman"/>
                <w:kern w:val="0"/>
                <w:sz w:val="18"/>
                <w:szCs w:val="20"/>
                <w:lang w:val="en-GB" w:eastAsia="sv-SE"/>
              </w:rPr>
              <w:t xml:space="preserve"> -</w:t>
            </w:r>
            <w:r w:rsidRPr="00D37884">
              <w:rPr>
                <w:rFonts w:eastAsia="Times New Roman"/>
                <w:kern w:val="0"/>
                <w:sz w:val="18"/>
                <w:szCs w:val="20"/>
                <w:lang w:val="en-GB" w:eastAsia="sv-SE"/>
              </w:rPr>
              <w:tab/>
              <w:t xml:space="preserve">And </w:t>
            </w:r>
            <w:proofErr w:type="gramStart"/>
            <w:r w:rsidRPr="00D37884">
              <w:rPr>
                <w:rFonts w:eastAsia="Times New Roman"/>
                <w:kern w:val="0"/>
                <w:sz w:val="18"/>
                <w:szCs w:val="20"/>
                <w:lang w:val="en-GB" w:eastAsia="sv-SE"/>
              </w:rPr>
              <w:t>so</w:t>
            </w:r>
            <w:proofErr w:type="gramEnd"/>
            <w:r w:rsidRPr="00D37884">
              <w:rPr>
                <w:rFonts w:eastAsia="Times New Roman"/>
                <w:kern w:val="0"/>
                <w:sz w:val="18"/>
                <w:szCs w:val="20"/>
                <w:lang w:val="en-GB" w:eastAsia="sv-SE"/>
              </w:rPr>
              <w:t xml:space="preserve"> on</w:t>
            </w:r>
          </w:p>
        </w:tc>
      </w:tr>
      <w:tr w:rsidR="00D37884" w:rsidRPr="00D37884" w14:paraId="3D860D6F" w14:textId="77777777" w:rsidTr="00D37884">
        <w:tc>
          <w:tcPr>
            <w:tcW w:w="14278" w:type="dxa"/>
            <w:gridSpan w:val="2"/>
            <w:tcBorders>
              <w:top w:val="single" w:sz="4" w:space="0" w:color="auto"/>
              <w:left w:val="single" w:sz="4" w:space="0" w:color="auto"/>
              <w:bottom w:val="single" w:sz="4" w:space="0" w:color="auto"/>
              <w:right w:val="single" w:sz="4" w:space="0" w:color="auto"/>
            </w:tcBorders>
            <w:hideMark/>
          </w:tcPr>
          <w:p w14:paraId="777D0023"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proofErr w:type="spellStart"/>
            <w:r w:rsidRPr="00D37884">
              <w:rPr>
                <w:rFonts w:eastAsia="Times New Roman"/>
                <w:b/>
                <w:bCs/>
                <w:i/>
                <w:iCs/>
                <w:kern w:val="0"/>
                <w:sz w:val="18"/>
                <w:szCs w:val="20"/>
                <w:lang w:val="en-GB" w:eastAsia="ja-JP"/>
              </w:rPr>
              <w:t>srs-TxSwitch</w:t>
            </w:r>
            <w:proofErr w:type="spellEnd"/>
          </w:p>
          <w:p w14:paraId="117B2D50"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D37884">
              <w:rPr>
                <w:rFonts w:eastAsia="Times New Roman"/>
                <w:kern w:val="0"/>
                <w:sz w:val="18"/>
                <w:szCs w:val="22"/>
                <w:lang w:val="en-GB" w:eastAsia="ja-JP"/>
              </w:rPr>
              <w:t xml:space="preserve">Indicates supported SRS antenna switch capability for the associated band. If the UE indicates support of </w:t>
            </w:r>
            <w:r w:rsidRPr="00D37884">
              <w:rPr>
                <w:rFonts w:eastAsia="Times New Roman"/>
                <w:i/>
                <w:kern w:val="0"/>
                <w:sz w:val="18"/>
                <w:szCs w:val="22"/>
                <w:lang w:val="en-GB" w:eastAsia="ja-JP"/>
              </w:rPr>
              <w:t>SRS-</w:t>
            </w:r>
            <w:proofErr w:type="spellStart"/>
            <w:r w:rsidRPr="00D37884">
              <w:rPr>
                <w:rFonts w:eastAsia="Times New Roman"/>
                <w:i/>
                <w:kern w:val="0"/>
                <w:sz w:val="18"/>
                <w:szCs w:val="22"/>
                <w:lang w:val="en-GB" w:eastAsia="ja-JP"/>
              </w:rPr>
              <w:t>SwitchingTimeNR</w:t>
            </w:r>
            <w:proofErr w:type="spellEnd"/>
            <w:r w:rsidRPr="00D37884">
              <w:rPr>
                <w:rFonts w:eastAsia="Times New Roman"/>
                <w:kern w:val="0"/>
                <w:sz w:val="18"/>
                <w:szCs w:val="22"/>
                <w:lang w:val="en-GB" w:eastAsia="ja-JP"/>
              </w:rPr>
              <w:t xml:space="preserve">, the UE is allowed to set this field for a band with associated </w:t>
            </w:r>
            <w:proofErr w:type="spellStart"/>
            <w:r w:rsidRPr="00D37884">
              <w:rPr>
                <w:rFonts w:eastAsia="Times New Roman"/>
                <w:i/>
                <w:iCs/>
                <w:kern w:val="0"/>
                <w:sz w:val="18"/>
                <w:szCs w:val="22"/>
                <w:lang w:val="en-GB" w:eastAsia="ja-JP"/>
              </w:rPr>
              <w:t>FeatureSetUplinkId</w:t>
            </w:r>
            <w:proofErr w:type="spellEnd"/>
            <w:r w:rsidRPr="00D37884">
              <w:rPr>
                <w:rFonts w:eastAsia="Times New Roman"/>
                <w:kern w:val="0"/>
                <w:sz w:val="18"/>
                <w:szCs w:val="22"/>
                <w:lang w:val="en-GB" w:eastAsia="ja-JP"/>
              </w:rPr>
              <w:t xml:space="preserve"> set to 0 for SRS carrier switching.</w:t>
            </w:r>
          </w:p>
        </w:tc>
      </w:tr>
      <w:tr w:rsidR="00D37884" w:rsidRPr="00D37884" w14:paraId="417D85D7" w14:textId="77777777" w:rsidTr="00D37884">
        <w:tc>
          <w:tcPr>
            <w:tcW w:w="14278" w:type="dxa"/>
            <w:gridSpan w:val="2"/>
            <w:tcBorders>
              <w:top w:val="single" w:sz="4" w:space="0" w:color="auto"/>
              <w:left w:val="single" w:sz="4" w:space="0" w:color="auto"/>
              <w:bottom w:val="single" w:sz="4" w:space="0" w:color="auto"/>
              <w:right w:val="single" w:sz="4" w:space="0" w:color="auto"/>
            </w:tcBorders>
            <w:hideMark/>
          </w:tcPr>
          <w:p w14:paraId="5ABE3E14"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sidRPr="00D37884">
              <w:rPr>
                <w:rFonts w:eastAsia="Times New Roman"/>
                <w:b/>
                <w:bCs/>
                <w:i/>
                <w:iCs/>
                <w:kern w:val="0"/>
                <w:sz w:val="18"/>
                <w:szCs w:val="20"/>
                <w:lang w:val="en-GB" w:eastAsia="ja-JP"/>
              </w:rPr>
              <w:t>uplinkTxSwitchingBandParametersList-v1700</w:t>
            </w:r>
          </w:p>
          <w:p w14:paraId="4F606E8A" w14:textId="77777777" w:rsidR="00D37884" w:rsidRPr="00D37884" w:rsidRDefault="00D37884" w:rsidP="00D37884">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D37884">
              <w:rPr>
                <w:rFonts w:eastAsia="Times New Roman"/>
                <w:kern w:val="0"/>
                <w:sz w:val="18"/>
                <w:szCs w:val="20"/>
                <w:lang w:val="en-GB" w:eastAsia="ja-JP"/>
              </w:rPr>
              <w:t>Indicates a list of per band per band combination capabilities for UL Tx switching.</w:t>
            </w:r>
          </w:p>
        </w:tc>
      </w:tr>
    </w:tbl>
    <w:p w14:paraId="07845D8E" w14:textId="77777777" w:rsidR="00D37884" w:rsidRPr="00D37884" w:rsidRDefault="00D37884" w:rsidP="00D37884">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eastAsia="ja-JP"/>
        </w:rPr>
      </w:pPr>
    </w:p>
    <w:p w14:paraId="7C05B8E5" w14:textId="77777777" w:rsidR="00D37884" w:rsidRPr="00D37884" w:rsidRDefault="00D37884" w:rsidP="00D37884">
      <w:pPr>
        <w:widowControl/>
        <w:spacing w:after="0"/>
        <w:jc w:val="left"/>
        <w:rPr>
          <w:rFonts w:eastAsia="Times New Roman"/>
          <w:kern w:val="0"/>
          <w:sz w:val="36"/>
          <w:szCs w:val="20"/>
          <w:lang w:val="en-GB" w:eastAsia="ja-JP"/>
        </w:rPr>
      </w:pPr>
      <w:r w:rsidRPr="00D37884">
        <w:rPr>
          <w:rFonts w:ascii="Times New Roman" w:eastAsia="Times New Roman" w:hAnsi="Times New Roman"/>
          <w:kern w:val="0"/>
          <w:szCs w:val="20"/>
          <w:lang w:val="en-GB" w:eastAsia="ja-JP"/>
        </w:rPr>
        <w:br w:type="page"/>
      </w:r>
    </w:p>
    <w:p w14:paraId="02931EC2" w14:textId="77777777" w:rsidR="00D37884" w:rsidRPr="00D37884" w:rsidRDefault="00D37884" w:rsidP="00D3788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eastAsia="Times New Roman"/>
          <w:kern w:val="0"/>
          <w:sz w:val="36"/>
          <w:szCs w:val="20"/>
          <w:lang w:val="en-GB" w:eastAsia="ja-JP"/>
        </w:rPr>
        <w:sectPr w:rsidR="00D37884" w:rsidRPr="00D37884" w:rsidSect="00076857">
          <w:pgSz w:w="16838" w:h="11906" w:orient="landscape" w:code="9"/>
          <w:pgMar w:top="1134" w:right="1134" w:bottom="1134" w:left="1134" w:header="737" w:footer="567" w:gutter="0"/>
          <w:cols w:space="720"/>
          <w:docGrid w:linePitch="299"/>
        </w:sectPr>
      </w:pPr>
    </w:p>
    <w:p w14:paraId="19C6806C" w14:textId="36EE086F" w:rsidR="00D37884" w:rsidRPr="00D37884" w:rsidRDefault="00D37884" w:rsidP="00D3788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1"/>
        <w:rPr>
          <w:rFonts w:eastAsiaTheme="minorEastAsia"/>
          <w:kern w:val="0"/>
          <w:sz w:val="32"/>
          <w:szCs w:val="20"/>
          <w:lang w:val="en-GB"/>
        </w:rPr>
      </w:pPr>
      <w:r w:rsidRPr="00D37884">
        <w:rPr>
          <w:rFonts w:eastAsiaTheme="minorEastAsia" w:hint="eastAsia"/>
          <w:kern w:val="0"/>
          <w:sz w:val="32"/>
          <w:szCs w:val="20"/>
          <w:lang w:val="en-GB"/>
        </w:rPr>
        <w:lastRenderedPageBreak/>
        <w:t>U</w:t>
      </w:r>
      <w:r w:rsidRPr="00D37884">
        <w:rPr>
          <w:rFonts w:eastAsiaTheme="minorEastAsia"/>
          <w:kern w:val="0"/>
          <w:sz w:val="32"/>
          <w:szCs w:val="20"/>
          <w:lang w:val="en-GB"/>
        </w:rPr>
        <w:t>E capability</w:t>
      </w:r>
    </w:p>
    <w:p w14:paraId="1C532F9A" w14:textId="242810F2" w:rsidR="00D37884" w:rsidRPr="00D37884" w:rsidRDefault="00D37884" w:rsidP="00D3788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2"/>
        <w:rPr>
          <w:rFonts w:eastAsia="Times New Roman"/>
          <w:kern w:val="0"/>
          <w:sz w:val="28"/>
          <w:szCs w:val="20"/>
          <w:lang w:val="en-GB" w:eastAsia="ja-JP"/>
        </w:rPr>
      </w:pPr>
      <w:bookmarkStart w:id="13" w:name="_Toc12750892"/>
      <w:bookmarkStart w:id="14" w:name="_Toc29382256"/>
      <w:bookmarkStart w:id="15" w:name="_Toc37093373"/>
      <w:bookmarkStart w:id="16" w:name="_Toc37238649"/>
      <w:bookmarkStart w:id="17" w:name="_Toc37238763"/>
      <w:bookmarkStart w:id="18" w:name="_Toc46488658"/>
      <w:bookmarkStart w:id="19" w:name="_Toc52574079"/>
      <w:bookmarkStart w:id="20" w:name="_Toc52574165"/>
      <w:bookmarkStart w:id="21" w:name="_Toc156055030"/>
      <w:bookmarkStart w:id="22" w:name="_Hlk159163103"/>
      <w:r w:rsidRPr="00D37884">
        <w:rPr>
          <w:rFonts w:eastAsia="Times New Roman"/>
          <w:kern w:val="0"/>
          <w:sz w:val="28"/>
          <w:szCs w:val="20"/>
          <w:highlight w:val="yellow"/>
          <w:lang w:val="en-GB" w:eastAsia="ja-JP"/>
        </w:rPr>
        <w:t>TS 38.3</w:t>
      </w:r>
      <w:r>
        <w:rPr>
          <w:rFonts w:eastAsia="Times New Roman"/>
          <w:kern w:val="0"/>
          <w:sz w:val="28"/>
          <w:szCs w:val="20"/>
          <w:highlight w:val="yellow"/>
          <w:lang w:val="en-GB" w:eastAsia="ja-JP"/>
        </w:rPr>
        <w:t>06</w:t>
      </w:r>
    </w:p>
    <w:p w14:paraId="77FFB903" w14:textId="77777777" w:rsidR="00D37884" w:rsidRPr="00D37884" w:rsidRDefault="00D37884" w:rsidP="00D37884">
      <w:pPr>
        <w:keepNext/>
        <w:keepLines/>
        <w:widowControl/>
        <w:overflowPunct w:val="0"/>
        <w:autoSpaceDE w:val="0"/>
        <w:autoSpaceDN w:val="0"/>
        <w:adjustRightInd w:val="0"/>
        <w:spacing w:before="120" w:after="180"/>
        <w:jc w:val="left"/>
        <w:textAlignment w:val="baseline"/>
        <w:outlineLvl w:val="2"/>
        <w:rPr>
          <w:rFonts w:eastAsia="Times New Roman"/>
          <w:kern w:val="0"/>
          <w:sz w:val="28"/>
          <w:szCs w:val="20"/>
          <w:lang w:val="en-GB" w:eastAsia="ja-JP"/>
        </w:rPr>
      </w:pPr>
      <w:r w:rsidRPr="00D37884">
        <w:rPr>
          <w:rFonts w:eastAsia="Times New Roman"/>
          <w:kern w:val="0"/>
          <w:sz w:val="28"/>
          <w:szCs w:val="20"/>
          <w:lang w:val="en-GB" w:eastAsia="ja-JP"/>
        </w:rPr>
        <w:t>4.2.7</w:t>
      </w:r>
      <w:r w:rsidRPr="00D37884">
        <w:rPr>
          <w:rFonts w:eastAsia="Times New Roman"/>
          <w:kern w:val="0"/>
          <w:sz w:val="28"/>
          <w:szCs w:val="20"/>
          <w:lang w:val="en-GB" w:eastAsia="ja-JP"/>
        </w:rPr>
        <w:tab/>
        <w:t>Physical layer parameters</w:t>
      </w:r>
      <w:bookmarkEnd w:id="13"/>
      <w:bookmarkEnd w:id="14"/>
      <w:bookmarkEnd w:id="15"/>
      <w:bookmarkEnd w:id="16"/>
      <w:bookmarkEnd w:id="17"/>
      <w:bookmarkEnd w:id="18"/>
      <w:bookmarkEnd w:id="19"/>
      <w:bookmarkEnd w:id="20"/>
      <w:bookmarkEnd w:id="21"/>
    </w:p>
    <w:p w14:paraId="2869B029" w14:textId="77777777" w:rsidR="00D37884" w:rsidRPr="00D37884" w:rsidRDefault="00D37884" w:rsidP="00D37884">
      <w:pPr>
        <w:keepNext/>
        <w:keepLines/>
        <w:widowControl/>
        <w:overflowPunct w:val="0"/>
        <w:autoSpaceDE w:val="0"/>
        <w:autoSpaceDN w:val="0"/>
        <w:adjustRightInd w:val="0"/>
        <w:spacing w:before="120" w:after="180"/>
        <w:jc w:val="left"/>
        <w:textAlignment w:val="baseline"/>
        <w:outlineLvl w:val="3"/>
        <w:rPr>
          <w:rFonts w:eastAsia="Times New Roman"/>
          <w:kern w:val="0"/>
          <w:sz w:val="24"/>
          <w:szCs w:val="20"/>
          <w:lang w:val="en-GB" w:eastAsia="ja-JP"/>
        </w:rPr>
      </w:pPr>
      <w:bookmarkStart w:id="23" w:name="_Toc12750893"/>
      <w:bookmarkStart w:id="24" w:name="_Toc29382257"/>
      <w:bookmarkStart w:id="25" w:name="_Toc37093374"/>
      <w:bookmarkStart w:id="26" w:name="_Toc37238650"/>
      <w:bookmarkStart w:id="27" w:name="_Toc37238764"/>
      <w:bookmarkStart w:id="28" w:name="_Toc46488659"/>
      <w:bookmarkStart w:id="29" w:name="_Toc52574080"/>
      <w:bookmarkStart w:id="30" w:name="_Toc52574166"/>
      <w:bookmarkStart w:id="31" w:name="_Toc156055031"/>
      <w:r w:rsidRPr="00D37884">
        <w:rPr>
          <w:rFonts w:eastAsia="Times New Roman"/>
          <w:kern w:val="0"/>
          <w:sz w:val="24"/>
          <w:szCs w:val="20"/>
          <w:lang w:val="en-GB" w:eastAsia="ja-JP"/>
        </w:rPr>
        <w:t>4.2.7.1</w:t>
      </w:r>
      <w:r w:rsidRPr="00D37884">
        <w:rPr>
          <w:rFonts w:eastAsia="Times New Roman"/>
          <w:kern w:val="0"/>
          <w:sz w:val="24"/>
          <w:szCs w:val="20"/>
          <w:lang w:val="en-GB" w:eastAsia="ja-JP"/>
        </w:rPr>
        <w:tab/>
      </w:r>
      <w:proofErr w:type="spellStart"/>
      <w:r w:rsidRPr="00D37884">
        <w:rPr>
          <w:rFonts w:eastAsia="Times New Roman"/>
          <w:i/>
          <w:kern w:val="0"/>
          <w:sz w:val="24"/>
          <w:szCs w:val="20"/>
          <w:lang w:val="en-GB" w:eastAsia="ja-JP"/>
        </w:rPr>
        <w:t>BandCombinationList</w:t>
      </w:r>
      <w:proofErr w:type="spellEnd"/>
      <w:r w:rsidRPr="00D37884">
        <w:rPr>
          <w:rFonts w:eastAsia="Times New Roman"/>
          <w:kern w:val="0"/>
          <w:sz w:val="24"/>
          <w:szCs w:val="20"/>
          <w:lang w:val="en-GB" w:eastAsia="ja-JP"/>
        </w:rPr>
        <w:t xml:space="preserve"> parameters</w:t>
      </w:r>
      <w:bookmarkEnd w:id="23"/>
      <w:bookmarkEnd w:id="24"/>
      <w:bookmarkEnd w:id="25"/>
      <w:bookmarkEnd w:id="26"/>
      <w:bookmarkEnd w:id="27"/>
      <w:bookmarkEnd w:id="28"/>
      <w:bookmarkEnd w:id="29"/>
      <w:bookmarkEnd w:id="30"/>
      <w:bookmarkEnd w:id="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37884" w:rsidRPr="00D37884" w14:paraId="2476AA2E" w14:textId="77777777" w:rsidTr="00D37884">
        <w:trPr>
          <w:cantSplit/>
          <w:tblHeader/>
        </w:trPr>
        <w:tc>
          <w:tcPr>
            <w:tcW w:w="6917" w:type="dxa"/>
          </w:tcPr>
          <w:p w14:paraId="7997E956" w14:textId="77777777" w:rsidR="00D37884" w:rsidRPr="00D37884" w:rsidRDefault="00D37884" w:rsidP="00D37884">
            <w:pPr>
              <w:keepNext/>
              <w:keepLines/>
              <w:widowControl/>
              <w:overflowPunct w:val="0"/>
              <w:autoSpaceDE w:val="0"/>
              <w:autoSpaceDN w:val="0"/>
              <w:adjustRightInd w:val="0"/>
              <w:spacing w:after="0"/>
              <w:jc w:val="center"/>
              <w:textAlignment w:val="baseline"/>
              <w:rPr>
                <w:rFonts w:eastAsia="Times New Roman"/>
                <w:b/>
                <w:kern w:val="0"/>
                <w:sz w:val="18"/>
                <w:szCs w:val="20"/>
                <w:lang w:val="en-GB" w:eastAsia="ja-JP"/>
              </w:rPr>
            </w:pPr>
            <w:r w:rsidRPr="00D37884">
              <w:rPr>
                <w:rFonts w:eastAsia="Times New Roman"/>
                <w:b/>
                <w:kern w:val="0"/>
                <w:sz w:val="18"/>
                <w:szCs w:val="20"/>
                <w:lang w:val="en-GB" w:eastAsia="ja-JP"/>
              </w:rPr>
              <w:t>Definitions for parameters</w:t>
            </w:r>
          </w:p>
        </w:tc>
        <w:tc>
          <w:tcPr>
            <w:tcW w:w="709" w:type="dxa"/>
          </w:tcPr>
          <w:p w14:paraId="53DF7D48" w14:textId="77777777" w:rsidR="00D37884" w:rsidRPr="00D37884" w:rsidRDefault="00D37884" w:rsidP="00D37884">
            <w:pPr>
              <w:keepNext/>
              <w:keepLines/>
              <w:widowControl/>
              <w:overflowPunct w:val="0"/>
              <w:autoSpaceDE w:val="0"/>
              <w:autoSpaceDN w:val="0"/>
              <w:adjustRightInd w:val="0"/>
              <w:spacing w:after="0"/>
              <w:jc w:val="center"/>
              <w:textAlignment w:val="baseline"/>
              <w:rPr>
                <w:rFonts w:eastAsia="Times New Roman"/>
                <w:b/>
                <w:kern w:val="0"/>
                <w:sz w:val="18"/>
                <w:szCs w:val="20"/>
                <w:lang w:val="en-GB" w:eastAsia="ja-JP"/>
              </w:rPr>
            </w:pPr>
            <w:r w:rsidRPr="00D37884">
              <w:rPr>
                <w:rFonts w:eastAsia="Times New Roman"/>
                <w:b/>
                <w:kern w:val="0"/>
                <w:sz w:val="18"/>
                <w:szCs w:val="20"/>
                <w:lang w:val="en-GB" w:eastAsia="ja-JP"/>
              </w:rPr>
              <w:t>Per</w:t>
            </w:r>
          </w:p>
        </w:tc>
        <w:tc>
          <w:tcPr>
            <w:tcW w:w="567" w:type="dxa"/>
          </w:tcPr>
          <w:p w14:paraId="3FD60281" w14:textId="77777777" w:rsidR="00D37884" w:rsidRPr="00D37884" w:rsidRDefault="00D37884" w:rsidP="00D37884">
            <w:pPr>
              <w:keepNext/>
              <w:keepLines/>
              <w:widowControl/>
              <w:overflowPunct w:val="0"/>
              <w:autoSpaceDE w:val="0"/>
              <w:autoSpaceDN w:val="0"/>
              <w:adjustRightInd w:val="0"/>
              <w:spacing w:after="0"/>
              <w:jc w:val="center"/>
              <w:textAlignment w:val="baseline"/>
              <w:rPr>
                <w:rFonts w:eastAsia="Times New Roman"/>
                <w:b/>
                <w:kern w:val="0"/>
                <w:sz w:val="18"/>
                <w:szCs w:val="20"/>
                <w:lang w:val="en-GB" w:eastAsia="ja-JP"/>
              </w:rPr>
            </w:pPr>
            <w:r w:rsidRPr="00D37884">
              <w:rPr>
                <w:rFonts w:eastAsia="Times New Roman"/>
                <w:b/>
                <w:kern w:val="0"/>
                <w:sz w:val="18"/>
                <w:szCs w:val="20"/>
                <w:lang w:val="en-GB" w:eastAsia="ja-JP"/>
              </w:rPr>
              <w:t>M</w:t>
            </w:r>
          </w:p>
        </w:tc>
        <w:tc>
          <w:tcPr>
            <w:tcW w:w="709" w:type="dxa"/>
          </w:tcPr>
          <w:p w14:paraId="102AF66B" w14:textId="77777777" w:rsidR="00D37884" w:rsidRPr="00D37884" w:rsidRDefault="00D37884" w:rsidP="00D37884">
            <w:pPr>
              <w:keepNext/>
              <w:keepLines/>
              <w:widowControl/>
              <w:overflowPunct w:val="0"/>
              <w:autoSpaceDE w:val="0"/>
              <w:autoSpaceDN w:val="0"/>
              <w:adjustRightInd w:val="0"/>
              <w:spacing w:after="0"/>
              <w:jc w:val="center"/>
              <w:textAlignment w:val="baseline"/>
              <w:rPr>
                <w:rFonts w:eastAsia="Times New Roman"/>
                <w:b/>
                <w:kern w:val="0"/>
                <w:sz w:val="18"/>
                <w:szCs w:val="20"/>
                <w:lang w:val="en-GB" w:eastAsia="ja-JP"/>
              </w:rPr>
            </w:pPr>
            <w:r w:rsidRPr="00D37884">
              <w:rPr>
                <w:rFonts w:eastAsia="Times New Roman"/>
                <w:b/>
                <w:kern w:val="0"/>
                <w:sz w:val="18"/>
                <w:szCs w:val="20"/>
                <w:lang w:val="en-GB" w:eastAsia="ja-JP"/>
              </w:rPr>
              <w:t>FDD-TDD</w:t>
            </w:r>
          </w:p>
          <w:p w14:paraId="5B3C1B65" w14:textId="77777777" w:rsidR="00D37884" w:rsidRPr="00D37884" w:rsidRDefault="00D37884" w:rsidP="00D37884">
            <w:pPr>
              <w:keepNext/>
              <w:keepLines/>
              <w:widowControl/>
              <w:overflowPunct w:val="0"/>
              <w:autoSpaceDE w:val="0"/>
              <w:autoSpaceDN w:val="0"/>
              <w:adjustRightInd w:val="0"/>
              <w:spacing w:after="0"/>
              <w:jc w:val="center"/>
              <w:textAlignment w:val="baseline"/>
              <w:rPr>
                <w:rFonts w:eastAsia="Times New Roman"/>
                <w:b/>
                <w:kern w:val="0"/>
                <w:sz w:val="18"/>
                <w:szCs w:val="20"/>
                <w:lang w:val="en-GB" w:eastAsia="ja-JP"/>
              </w:rPr>
            </w:pPr>
            <w:r w:rsidRPr="00D37884">
              <w:rPr>
                <w:rFonts w:eastAsia="Times New Roman"/>
                <w:b/>
                <w:kern w:val="0"/>
                <w:sz w:val="18"/>
                <w:szCs w:val="20"/>
                <w:lang w:val="en-GB" w:eastAsia="ja-JP"/>
              </w:rPr>
              <w:t>DIFF</w:t>
            </w:r>
          </w:p>
        </w:tc>
        <w:tc>
          <w:tcPr>
            <w:tcW w:w="728" w:type="dxa"/>
          </w:tcPr>
          <w:p w14:paraId="2BF3D832" w14:textId="77777777" w:rsidR="00D37884" w:rsidRPr="00D37884" w:rsidRDefault="00D37884" w:rsidP="00D37884">
            <w:pPr>
              <w:keepNext/>
              <w:keepLines/>
              <w:widowControl/>
              <w:overflowPunct w:val="0"/>
              <w:autoSpaceDE w:val="0"/>
              <w:autoSpaceDN w:val="0"/>
              <w:adjustRightInd w:val="0"/>
              <w:spacing w:after="0"/>
              <w:jc w:val="center"/>
              <w:textAlignment w:val="baseline"/>
              <w:rPr>
                <w:rFonts w:eastAsia="Times New Roman"/>
                <w:b/>
                <w:kern w:val="0"/>
                <w:sz w:val="18"/>
                <w:szCs w:val="20"/>
                <w:lang w:val="en-GB" w:eastAsia="ja-JP"/>
              </w:rPr>
            </w:pPr>
            <w:r w:rsidRPr="00D37884">
              <w:rPr>
                <w:rFonts w:eastAsia="Times New Roman"/>
                <w:b/>
                <w:kern w:val="0"/>
                <w:sz w:val="18"/>
                <w:szCs w:val="20"/>
                <w:lang w:val="en-GB" w:eastAsia="ja-JP"/>
              </w:rPr>
              <w:t>FR1-FR2</w:t>
            </w:r>
          </w:p>
          <w:p w14:paraId="44B9BC39" w14:textId="77777777" w:rsidR="00D37884" w:rsidRPr="00D37884" w:rsidRDefault="00D37884" w:rsidP="00D37884">
            <w:pPr>
              <w:keepNext/>
              <w:keepLines/>
              <w:widowControl/>
              <w:overflowPunct w:val="0"/>
              <w:autoSpaceDE w:val="0"/>
              <w:autoSpaceDN w:val="0"/>
              <w:adjustRightInd w:val="0"/>
              <w:spacing w:after="0"/>
              <w:jc w:val="center"/>
              <w:textAlignment w:val="baseline"/>
              <w:rPr>
                <w:rFonts w:eastAsia="Times New Roman"/>
                <w:b/>
                <w:kern w:val="0"/>
                <w:sz w:val="18"/>
                <w:szCs w:val="20"/>
                <w:lang w:val="en-GB" w:eastAsia="ja-JP"/>
              </w:rPr>
            </w:pPr>
            <w:r w:rsidRPr="00D37884">
              <w:rPr>
                <w:rFonts w:eastAsia="Times New Roman"/>
                <w:b/>
                <w:kern w:val="0"/>
                <w:sz w:val="18"/>
                <w:szCs w:val="20"/>
                <w:lang w:val="en-GB" w:eastAsia="ja-JP"/>
              </w:rPr>
              <w:t>DIFF</w:t>
            </w:r>
          </w:p>
        </w:tc>
      </w:tr>
      <w:tr w:rsidR="00AE31F1" w:rsidRPr="00D37884" w14:paraId="6A6D0616" w14:textId="77777777" w:rsidTr="00D37884">
        <w:trPr>
          <w:cantSplit/>
          <w:tblHeader/>
        </w:trPr>
        <w:tc>
          <w:tcPr>
            <w:tcW w:w="6917" w:type="dxa"/>
          </w:tcPr>
          <w:p w14:paraId="4CCEAA9E" w14:textId="4114BCBB" w:rsidR="00AE31F1" w:rsidRPr="00AE31F1" w:rsidRDefault="00AE31F1" w:rsidP="00AE31F1">
            <w:pPr>
              <w:keepNext/>
              <w:keepLines/>
              <w:widowControl/>
              <w:overflowPunct w:val="0"/>
              <w:autoSpaceDE w:val="0"/>
              <w:autoSpaceDN w:val="0"/>
              <w:adjustRightInd w:val="0"/>
              <w:spacing w:after="0"/>
              <w:textAlignment w:val="baseline"/>
              <w:rPr>
                <w:rFonts w:eastAsiaTheme="minorEastAsia"/>
                <w:b/>
                <w:color w:val="16B1E6" w:themeColor="accent2" w:themeShade="BF"/>
                <w:kern w:val="0"/>
                <w:sz w:val="18"/>
                <w:szCs w:val="20"/>
                <w:lang w:val="en-GB"/>
              </w:rPr>
            </w:pPr>
            <w:r w:rsidRPr="00AE31F1">
              <w:rPr>
                <w:rFonts w:eastAsiaTheme="minorEastAsia" w:hint="eastAsia"/>
                <w:b/>
                <w:color w:val="16B1E6" w:themeColor="accent2" w:themeShade="BF"/>
                <w:kern w:val="0"/>
                <w:sz w:val="18"/>
                <w:szCs w:val="20"/>
                <w:lang w:val="en-GB"/>
              </w:rPr>
              <w:t>i</w:t>
            </w:r>
            <w:r w:rsidRPr="00AE31F1">
              <w:rPr>
                <w:rFonts w:eastAsiaTheme="minorEastAsia"/>
                <w:b/>
                <w:color w:val="16B1E6" w:themeColor="accent2" w:themeShade="BF"/>
                <w:kern w:val="0"/>
                <w:sz w:val="18"/>
                <w:szCs w:val="20"/>
                <w:lang w:val="en-GB"/>
              </w:rPr>
              <w:t>gnore non-related blocks</w:t>
            </w:r>
          </w:p>
          <w:p w14:paraId="44B57995" w14:textId="6F773F92" w:rsidR="00AE31F1" w:rsidRPr="00AE31F1" w:rsidRDefault="00AE31F1" w:rsidP="00AE31F1">
            <w:pPr>
              <w:keepNext/>
              <w:keepLines/>
              <w:widowControl/>
              <w:overflowPunct w:val="0"/>
              <w:autoSpaceDE w:val="0"/>
              <w:autoSpaceDN w:val="0"/>
              <w:adjustRightInd w:val="0"/>
              <w:spacing w:after="0"/>
              <w:textAlignment w:val="baseline"/>
              <w:rPr>
                <w:rFonts w:eastAsiaTheme="minorEastAsia"/>
                <w:b/>
                <w:kern w:val="0"/>
                <w:sz w:val="18"/>
                <w:szCs w:val="20"/>
                <w:lang w:val="en-GB"/>
              </w:rPr>
            </w:pPr>
          </w:p>
        </w:tc>
        <w:tc>
          <w:tcPr>
            <w:tcW w:w="709" w:type="dxa"/>
          </w:tcPr>
          <w:p w14:paraId="010626F1" w14:textId="77777777" w:rsidR="00AE31F1" w:rsidRPr="00D37884" w:rsidRDefault="00AE31F1" w:rsidP="00D37884">
            <w:pPr>
              <w:keepNext/>
              <w:keepLines/>
              <w:widowControl/>
              <w:overflowPunct w:val="0"/>
              <w:autoSpaceDE w:val="0"/>
              <w:autoSpaceDN w:val="0"/>
              <w:adjustRightInd w:val="0"/>
              <w:spacing w:after="0"/>
              <w:jc w:val="center"/>
              <w:textAlignment w:val="baseline"/>
              <w:rPr>
                <w:rFonts w:eastAsia="Times New Roman"/>
                <w:b/>
                <w:kern w:val="0"/>
                <w:sz w:val="18"/>
                <w:szCs w:val="20"/>
                <w:lang w:val="en-GB" w:eastAsia="ja-JP"/>
              </w:rPr>
            </w:pPr>
          </w:p>
        </w:tc>
        <w:tc>
          <w:tcPr>
            <w:tcW w:w="567" w:type="dxa"/>
          </w:tcPr>
          <w:p w14:paraId="6410AEE9" w14:textId="77777777" w:rsidR="00AE31F1" w:rsidRPr="00D37884" w:rsidRDefault="00AE31F1" w:rsidP="00D37884">
            <w:pPr>
              <w:keepNext/>
              <w:keepLines/>
              <w:widowControl/>
              <w:overflowPunct w:val="0"/>
              <w:autoSpaceDE w:val="0"/>
              <w:autoSpaceDN w:val="0"/>
              <w:adjustRightInd w:val="0"/>
              <w:spacing w:after="0"/>
              <w:jc w:val="center"/>
              <w:textAlignment w:val="baseline"/>
              <w:rPr>
                <w:rFonts w:eastAsia="Times New Roman"/>
                <w:b/>
                <w:kern w:val="0"/>
                <w:sz w:val="18"/>
                <w:szCs w:val="20"/>
                <w:lang w:val="en-GB" w:eastAsia="ja-JP"/>
              </w:rPr>
            </w:pPr>
          </w:p>
        </w:tc>
        <w:tc>
          <w:tcPr>
            <w:tcW w:w="709" w:type="dxa"/>
          </w:tcPr>
          <w:p w14:paraId="6F1305CC" w14:textId="77777777" w:rsidR="00AE31F1" w:rsidRPr="00D37884" w:rsidRDefault="00AE31F1" w:rsidP="00D37884">
            <w:pPr>
              <w:keepNext/>
              <w:keepLines/>
              <w:widowControl/>
              <w:overflowPunct w:val="0"/>
              <w:autoSpaceDE w:val="0"/>
              <w:autoSpaceDN w:val="0"/>
              <w:adjustRightInd w:val="0"/>
              <w:spacing w:after="0"/>
              <w:jc w:val="center"/>
              <w:textAlignment w:val="baseline"/>
              <w:rPr>
                <w:rFonts w:eastAsia="Times New Roman"/>
                <w:b/>
                <w:kern w:val="0"/>
                <w:sz w:val="18"/>
                <w:szCs w:val="20"/>
                <w:lang w:val="en-GB" w:eastAsia="ja-JP"/>
              </w:rPr>
            </w:pPr>
          </w:p>
        </w:tc>
        <w:tc>
          <w:tcPr>
            <w:tcW w:w="728" w:type="dxa"/>
          </w:tcPr>
          <w:p w14:paraId="47D250A8" w14:textId="77777777" w:rsidR="00AE31F1" w:rsidRPr="00D37884" w:rsidRDefault="00AE31F1" w:rsidP="00D37884">
            <w:pPr>
              <w:keepNext/>
              <w:keepLines/>
              <w:widowControl/>
              <w:overflowPunct w:val="0"/>
              <w:autoSpaceDE w:val="0"/>
              <w:autoSpaceDN w:val="0"/>
              <w:adjustRightInd w:val="0"/>
              <w:spacing w:after="0"/>
              <w:jc w:val="center"/>
              <w:textAlignment w:val="baseline"/>
              <w:rPr>
                <w:rFonts w:eastAsia="Times New Roman"/>
                <w:b/>
                <w:kern w:val="0"/>
                <w:sz w:val="18"/>
                <w:szCs w:val="20"/>
                <w:lang w:val="en-GB" w:eastAsia="ja-JP"/>
              </w:rPr>
            </w:pPr>
          </w:p>
        </w:tc>
      </w:tr>
      <w:tr w:rsidR="00F63103" w:rsidRPr="00D37884" w14:paraId="05CB0369" w14:textId="77777777" w:rsidTr="00D37884">
        <w:trPr>
          <w:cantSplit/>
          <w:tblHeader/>
          <w:ins w:id="32" w:author="ZTE-LiuJing" w:date="2024-02-19T17:01:00Z"/>
        </w:trPr>
        <w:tc>
          <w:tcPr>
            <w:tcW w:w="6917" w:type="dxa"/>
          </w:tcPr>
          <w:p w14:paraId="78E475E1" w14:textId="77777777" w:rsidR="00F63103" w:rsidRDefault="00F63103" w:rsidP="00D37884">
            <w:pPr>
              <w:keepNext/>
              <w:keepLines/>
              <w:widowControl/>
              <w:overflowPunct w:val="0"/>
              <w:autoSpaceDE w:val="0"/>
              <w:autoSpaceDN w:val="0"/>
              <w:adjustRightInd w:val="0"/>
              <w:spacing w:after="0"/>
              <w:jc w:val="left"/>
              <w:textAlignment w:val="baseline"/>
              <w:rPr>
                <w:ins w:id="33" w:author="ZTE-LiuJing" w:date="2024-02-19T17:01:00Z"/>
                <w:rFonts w:eastAsiaTheme="minorEastAsia"/>
                <w:b/>
                <w:i/>
                <w:kern w:val="0"/>
                <w:sz w:val="18"/>
                <w:szCs w:val="20"/>
                <w:lang w:val="en-GB"/>
              </w:rPr>
            </w:pPr>
            <w:proofErr w:type="spellStart"/>
            <w:ins w:id="34" w:author="ZTE-LiuJing" w:date="2024-02-19T17:01:00Z">
              <w:r>
                <w:rPr>
                  <w:rFonts w:eastAsiaTheme="minorEastAsia" w:hint="eastAsia"/>
                  <w:b/>
                  <w:i/>
                  <w:kern w:val="0"/>
                  <w:sz w:val="18"/>
                  <w:szCs w:val="20"/>
                  <w:lang w:val="en-GB"/>
                </w:rPr>
                <w:t>f</w:t>
              </w:r>
              <w:r>
                <w:rPr>
                  <w:rFonts w:eastAsiaTheme="minorEastAsia"/>
                  <w:b/>
                  <w:i/>
                  <w:kern w:val="0"/>
                  <w:sz w:val="18"/>
                  <w:szCs w:val="20"/>
                  <w:lang w:val="en-GB"/>
                </w:rPr>
                <w:t>allback</w:t>
              </w:r>
              <w:proofErr w:type="spellEnd"/>
              <w:r>
                <w:rPr>
                  <w:rFonts w:eastAsiaTheme="minorEastAsia"/>
                  <w:b/>
                  <w:i/>
                  <w:kern w:val="0"/>
                  <w:sz w:val="18"/>
                  <w:szCs w:val="20"/>
                  <w:lang w:val="en-GB"/>
                </w:rPr>
                <w:t>-</w:t>
              </w:r>
              <w:proofErr w:type="spellStart"/>
              <w:r>
                <w:rPr>
                  <w:rFonts w:eastAsiaTheme="minorEastAsia"/>
                  <w:b/>
                  <w:i/>
                  <w:kern w:val="0"/>
                  <w:sz w:val="18"/>
                  <w:szCs w:val="20"/>
                  <w:lang w:val="en-GB"/>
                </w:rPr>
                <w:t>ThreeBandsBC</w:t>
              </w:r>
              <w:proofErr w:type="spellEnd"/>
              <w:r>
                <w:rPr>
                  <w:rFonts w:eastAsiaTheme="minorEastAsia"/>
                  <w:b/>
                  <w:i/>
                  <w:kern w:val="0"/>
                  <w:sz w:val="18"/>
                  <w:szCs w:val="20"/>
                  <w:lang w:val="en-GB"/>
                </w:rPr>
                <w:t>-Indication</w:t>
              </w:r>
            </w:ins>
          </w:p>
          <w:p w14:paraId="79A3D545" w14:textId="4CA97C18" w:rsidR="00F63103" w:rsidRPr="00F63103" w:rsidRDefault="00F63103" w:rsidP="00325B0E">
            <w:pPr>
              <w:keepNext/>
              <w:keepLines/>
              <w:widowControl/>
              <w:overflowPunct w:val="0"/>
              <w:autoSpaceDE w:val="0"/>
              <w:autoSpaceDN w:val="0"/>
              <w:adjustRightInd w:val="0"/>
              <w:spacing w:after="0"/>
              <w:jc w:val="left"/>
              <w:textAlignment w:val="baseline"/>
              <w:rPr>
                <w:ins w:id="35" w:author="ZTE-LiuJing" w:date="2024-02-19T17:01:00Z"/>
                <w:rFonts w:eastAsia="Times New Roman"/>
                <w:b/>
                <w:i/>
                <w:kern w:val="0"/>
                <w:sz w:val="18"/>
                <w:szCs w:val="20"/>
                <w:lang w:val="en-GB" w:eastAsia="ja-JP"/>
              </w:rPr>
            </w:pPr>
            <w:ins w:id="36" w:author="ZTE-LiuJing" w:date="2024-02-19T17:02:00Z">
              <w:r w:rsidRPr="00D37884">
                <w:rPr>
                  <w:rFonts w:eastAsia="Times New Roman"/>
                  <w:kern w:val="0"/>
                  <w:sz w:val="18"/>
                  <w:szCs w:val="20"/>
                  <w:lang w:val="en-GB" w:eastAsia="ja-JP"/>
                </w:rPr>
                <w:t xml:space="preserve">Indicates </w:t>
              </w:r>
              <w:r>
                <w:rPr>
                  <w:rFonts w:eastAsia="Times New Roman"/>
                  <w:kern w:val="0"/>
                  <w:sz w:val="18"/>
                  <w:szCs w:val="20"/>
                  <w:lang w:val="en-GB" w:eastAsia="ja-JP"/>
                </w:rPr>
                <w:t xml:space="preserve">this </w:t>
              </w:r>
            </w:ins>
            <w:ins w:id="37" w:author="ZTE-LiuJing" w:date="2024-02-19T17:07:00Z">
              <w:r w:rsidR="00325B0E">
                <w:rPr>
                  <w:rFonts w:eastAsia="Times New Roman"/>
                  <w:kern w:val="0"/>
                  <w:sz w:val="18"/>
                  <w:szCs w:val="20"/>
                  <w:lang w:val="en-GB" w:eastAsia="ja-JP"/>
                </w:rPr>
                <w:t>band combina</w:t>
              </w:r>
            </w:ins>
            <w:ins w:id="38" w:author="ZTE-LiuJing" w:date="2024-02-19T17:08:00Z">
              <w:r w:rsidR="00325B0E">
                <w:rPr>
                  <w:rFonts w:eastAsia="Times New Roman"/>
                  <w:kern w:val="0"/>
                  <w:sz w:val="18"/>
                  <w:szCs w:val="20"/>
                  <w:lang w:val="en-GB" w:eastAsia="ja-JP"/>
                </w:rPr>
                <w:t>tion</w:t>
              </w:r>
            </w:ins>
            <w:ins w:id="39" w:author="ZTE-LiuJing" w:date="2024-02-19T17:02:00Z">
              <w:r>
                <w:rPr>
                  <w:rFonts w:eastAsia="Times New Roman"/>
                  <w:kern w:val="0"/>
                  <w:sz w:val="18"/>
                  <w:szCs w:val="20"/>
                  <w:lang w:val="en-GB" w:eastAsia="ja-JP"/>
                </w:rPr>
                <w:t xml:space="preserve"> </w:t>
              </w:r>
            </w:ins>
            <w:ins w:id="40" w:author="ZTE-LiuJing" w:date="2024-02-19T17:04:00Z">
              <w:r>
                <w:rPr>
                  <w:rFonts w:eastAsia="Times New Roman"/>
                  <w:kern w:val="0"/>
                  <w:sz w:val="18"/>
                  <w:szCs w:val="20"/>
                  <w:lang w:val="en-GB" w:eastAsia="ja-JP"/>
                </w:rPr>
                <w:t xml:space="preserve">does not </w:t>
              </w:r>
            </w:ins>
            <w:ins w:id="41" w:author="ZTE-LiuJing" w:date="2024-02-19T17:02:00Z">
              <w:r>
                <w:rPr>
                  <w:rFonts w:eastAsia="Times New Roman"/>
                  <w:kern w:val="0"/>
                  <w:sz w:val="18"/>
                  <w:szCs w:val="20"/>
                  <w:lang w:val="en-GB" w:eastAsia="ja-JP"/>
                </w:rPr>
                <w:t xml:space="preserve">support </w:t>
              </w:r>
            </w:ins>
            <w:ins w:id="42" w:author="ZTE-LiuJing" w:date="2024-02-19T17:04:00Z">
              <w:r>
                <w:rPr>
                  <w:rFonts w:eastAsia="Times New Roman"/>
                  <w:kern w:val="0"/>
                  <w:sz w:val="18"/>
                  <w:szCs w:val="20"/>
                  <w:lang w:val="en-GB" w:eastAsia="ja-JP"/>
                </w:rPr>
                <w:t xml:space="preserve">any </w:t>
              </w:r>
            </w:ins>
            <w:proofErr w:type="spellStart"/>
            <w:ins w:id="43" w:author="ZTE-LiuJing" w:date="2024-02-19T17:03:00Z">
              <w:r>
                <w:rPr>
                  <w:rFonts w:eastAsia="Times New Roman"/>
                  <w:kern w:val="0"/>
                  <w:sz w:val="18"/>
                  <w:szCs w:val="20"/>
                  <w:lang w:val="en-GB" w:eastAsia="ja-JP"/>
                </w:rPr>
                <w:t>fallback</w:t>
              </w:r>
              <w:proofErr w:type="spellEnd"/>
              <w:r>
                <w:rPr>
                  <w:rFonts w:eastAsia="Times New Roman"/>
                  <w:kern w:val="0"/>
                  <w:sz w:val="18"/>
                  <w:szCs w:val="20"/>
                  <w:lang w:val="en-GB" w:eastAsia="ja-JP"/>
                </w:rPr>
                <w:t xml:space="preserve"> band combination with 3 bands</w:t>
              </w:r>
            </w:ins>
            <w:ins w:id="44" w:author="ZTE-LiuJing" w:date="2024-02-19T19:48:00Z">
              <w:r w:rsidR="00521FF9">
                <w:rPr>
                  <w:rFonts w:eastAsia="Times New Roman"/>
                  <w:kern w:val="0"/>
                  <w:sz w:val="18"/>
                  <w:szCs w:val="20"/>
                  <w:lang w:val="en-GB" w:eastAsia="ja-JP"/>
                </w:rPr>
                <w:t xml:space="preserve"> and with the same switching period</w:t>
              </w:r>
            </w:ins>
            <w:ins w:id="45" w:author="ZTE-LiuJing" w:date="2024-02-19T17:03:00Z">
              <w:r>
                <w:rPr>
                  <w:rFonts w:eastAsia="Times New Roman"/>
                  <w:kern w:val="0"/>
                  <w:sz w:val="18"/>
                  <w:szCs w:val="20"/>
                  <w:lang w:val="en-GB" w:eastAsia="ja-JP"/>
                </w:rPr>
                <w:t xml:space="preserve">. </w:t>
              </w:r>
            </w:ins>
            <w:ins w:id="46" w:author="ZTE-LiuJing" w:date="2024-02-19T17:06:00Z">
              <w:r w:rsidR="00325B0E">
                <w:rPr>
                  <w:rFonts w:eastAsia="Times New Roman"/>
                  <w:kern w:val="0"/>
                  <w:sz w:val="18"/>
                  <w:szCs w:val="20"/>
                  <w:lang w:val="en-GB" w:eastAsia="ja-JP"/>
                </w:rPr>
                <w:t>Th</w:t>
              </w:r>
            </w:ins>
            <w:ins w:id="47" w:author="ZTE-LiuJing" w:date="2024-02-19T17:07:00Z">
              <w:r w:rsidR="00325B0E">
                <w:rPr>
                  <w:rFonts w:eastAsia="Times New Roman"/>
                  <w:kern w:val="0"/>
                  <w:sz w:val="18"/>
                  <w:szCs w:val="20"/>
                  <w:lang w:val="en-GB" w:eastAsia="ja-JP"/>
                </w:rPr>
                <w:t>is field is only applicable if</w:t>
              </w:r>
            </w:ins>
            <w:ins w:id="48" w:author="ZTE-LiuJing" w:date="2024-02-19T17:06:00Z">
              <w:r w:rsidR="00325B0E">
                <w:rPr>
                  <w:rFonts w:eastAsia="Times New Roman"/>
                  <w:kern w:val="0"/>
                  <w:sz w:val="18"/>
                  <w:szCs w:val="20"/>
                  <w:lang w:val="en-GB" w:eastAsia="ja-JP"/>
                </w:rPr>
                <w:t xml:space="preserve"> the band combination contains 4 or more than 4 bands</w:t>
              </w:r>
            </w:ins>
            <w:ins w:id="49" w:author="ZTE-LiuJing" w:date="2024-02-19T17:02:00Z">
              <w:r w:rsidRPr="00D37884">
                <w:rPr>
                  <w:rFonts w:eastAsia="Times New Roman"/>
                  <w:kern w:val="0"/>
                  <w:sz w:val="18"/>
                  <w:szCs w:val="20"/>
                  <w:lang w:val="en-GB" w:eastAsia="ja-JP"/>
                </w:rPr>
                <w:t>.</w:t>
              </w:r>
            </w:ins>
            <w:bookmarkStart w:id="50" w:name="_GoBack"/>
            <w:bookmarkEnd w:id="50"/>
          </w:p>
        </w:tc>
        <w:tc>
          <w:tcPr>
            <w:tcW w:w="709" w:type="dxa"/>
          </w:tcPr>
          <w:p w14:paraId="1D39ABC2" w14:textId="4C8436BE" w:rsidR="00F63103" w:rsidRPr="00F63103" w:rsidRDefault="00F63103" w:rsidP="00D37884">
            <w:pPr>
              <w:keepNext/>
              <w:keepLines/>
              <w:widowControl/>
              <w:overflowPunct w:val="0"/>
              <w:autoSpaceDE w:val="0"/>
              <w:autoSpaceDN w:val="0"/>
              <w:adjustRightInd w:val="0"/>
              <w:spacing w:after="0"/>
              <w:jc w:val="center"/>
              <w:textAlignment w:val="baseline"/>
              <w:rPr>
                <w:ins w:id="51" w:author="ZTE-LiuJing" w:date="2024-02-19T17:01:00Z"/>
                <w:rFonts w:eastAsia="Times New Roman"/>
                <w:kern w:val="0"/>
                <w:sz w:val="18"/>
                <w:szCs w:val="20"/>
                <w:lang w:val="en-GB" w:eastAsia="ja-JP"/>
              </w:rPr>
            </w:pPr>
            <w:ins w:id="52" w:author="ZTE-LiuJing" w:date="2024-02-19T17:01:00Z">
              <w:r>
                <w:rPr>
                  <w:rFonts w:eastAsiaTheme="minorEastAsia" w:hint="eastAsia"/>
                  <w:kern w:val="0"/>
                  <w:sz w:val="18"/>
                  <w:szCs w:val="20"/>
                  <w:lang w:val="en-GB"/>
                </w:rPr>
                <w:t>B</w:t>
              </w:r>
              <w:r>
                <w:rPr>
                  <w:rFonts w:eastAsiaTheme="minorEastAsia"/>
                  <w:kern w:val="0"/>
                  <w:sz w:val="18"/>
                  <w:szCs w:val="20"/>
                  <w:lang w:val="en-GB"/>
                </w:rPr>
                <w:t>C</w:t>
              </w:r>
            </w:ins>
          </w:p>
        </w:tc>
        <w:tc>
          <w:tcPr>
            <w:tcW w:w="567" w:type="dxa"/>
          </w:tcPr>
          <w:p w14:paraId="487EF656" w14:textId="00ED43B8" w:rsidR="00F63103" w:rsidRPr="00F63103" w:rsidRDefault="00F63103" w:rsidP="00D37884">
            <w:pPr>
              <w:keepNext/>
              <w:keepLines/>
              <w:widowControl/>
              <w:overflowPunct w:val="0"/>
              <w:autoSpaceDE w:val="0"/>
              <w:autoSpaceDN w:val="0"/>
              <w:adjustRightInd w:val="0"/>
              <w:spacing w:after="0"/>
              <w:jc w:val="center"/>
              <w:textAlignment w:val="baseline"/>
              <w:rPr>
                <w:ins w:id="53" w:author="ZTE-LiuJing" w:date="2024-02-19T17:01:00Z"/>
                <w:rFonts w:eastAsia="Times New Roman"/>
                <w:kern w:val="0"/>
                <w:sz w:val="18"/>
                <w:szCs w:val="20"/>
                <w:lang w:val="en-GB" w:eastAsia="ja-JP"/>
              </w:rPr>
            </w:pPr>
            <w:ins w:id="54" w:author="ZTE-LiuJing" w:date="2024-02-19T17:01:00Z">
              <w:r>
                <w:rPr>
                  <w:rFonts w:eastAsiaTheme="minorEastAsia"/>
                  <w:kern w:val="0"/>
                  <w:sz w:val="18"/>
                  <w:szCs w:val="20"/>
                  <w:lang w:val="en-GB"/>
                </w:rPr>
                <w:t>No</w:t>
              </w:r>
            </w:ins>
          </w:p>
        </w:tc>
        <w:tc>
          <w:tcPr>
            <w:tcW w:w="709" w:type="dxa"/>
          </w:tcPr>
          <w:p w14:paraId="49BD184F" w14:textId="133EC631" w:rsidR="00F63103" w:rsidRPr="00D37884" w:rsidRDefault="00F63103" w:rsidP="00D37884">
            <w:pPr>
              <w:keepNext/>
              <w:keepLines/>
              <w:widowControl/>
              <w:overflowPunct w:val="0"/>
              <w:autoSpaceDE w:val="0"/>
              <w:autoSpaceDN w:val="0"/>
              <w:adjustRightInd w:val="0"/>
              <w:spacing w:after="0"/>
              <w:jc w:val="center"/>
              <w:textAlignment w:val="baseline"/>
              <w:rPr>
                <w:ins w:id="55" w:author="ZTE-LiuJing" w:date="2024-02-19T17:01:00Z"/>
                <w:rFonts w:eastAsia="等线"/>
                <w:kern w:val="0"/>
                <w:sz w:val="18"/>
                <w:szCs w:val="20"/>
                <w:lang w:val="en-GB"/>
              </w:rPr>
            </w:pPr>
            <w:ins w:id="56" w:author="ZTE-LiuJing" w:date="2024-02-19T17:01:00Z">
              <w:r>
                <w:rPr>
                  <w:rFonts w:eastAsia="等线"/>
                  <w:kern w:val="0"/>
                  <w:sz w:val="18"/>
                  <w:szCs w:val="20"/>
                  <w:lang w:val="en-GB"/>
                </w:rPr>
                <w:t>N/A</w:t>
              </w:r>
            </w:ins>
          </w:p>
        </w:tc>
        <w:tc>
          <w:tcPr>
            <w:tcW w:w="728" w:type="dxa"/>
          </w:tcPr>
          <w:p w14:paraId="765A6B15" w14:textId="580BEAB9" w:rsidR="00F63103" w:rsidRPr="00D37884" w:rsidRDefault="00F63103" w:rsidP="00D37884">
            <w:pPr>
              <w:keepNext/>
              <w:keepLines/>
              <w:widowControl/>
              <w:overflowPunct w:val="0"/>
              <w:autoSpaceDE w:val="0"/>
              <w:autoSpaceDN w:val="0"/>
              <w:adjustRightInd w:val="0"/>
              <w:spacing w:after="0"/>
              <w:jc w:val="center"/>
              <w:textAlignment w:val="baseline"/>
              <w:rPr>
                <w:ins w:id="57" w:author="ZTE-LiuJing" w:date="2024-02-19T17:01:00Z"/>
                <w:rFonts w:eastAsia="等线"/>
                <w:kern w:val="0"/>
                <w:sz w:val="18"/>
                <w:szCs w:val="20"/>
                <w:lang w:val="en-GB"/>
              </w:rPr>
            </w:pPr>
            <w:ins w:id="58" w:author="ZTE-LiuJing" w:date="2024-02-19T17:01:00Z">
              <w:r>
                <w:rPr>
                  <w:rFonts w:eastAsia="等线" w:hint="eastAsia"/>
                  <w:kern w:val="0"/>
                  <w:sz w:val="18"/>
                  <w:szCs w:val="20"/>
                  <w:lang w:val="en-GB"/>
                </w:rPr>
                <w:t>N</w:t>
              </w:r>
              <w:r>
                <w:rPr>
                  <w:rFonts w:eastAsia="等线"/>
                  <w:kern w:val="0"/>
                  <w:sz w:val="18"/>
                  <w:szCs w:val="20"/>
                  <w:lang w:val="en-GB"/>
                </w:rPr>
                <w:t>/A</w:t>
              </w:r>
            </w:ins>
          </w:p>
        </w:tc>
      </w:tr>
    </w:tbl>
    <w:p w14:paraId="1E839FC2" w14:textId="77777777" w:rsidR="00D37884" w:rsidRPr="00D37884" w:rsidRDefault="00D37884" w:rsidP="00D37884">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eastAsia="ja-JP"/>
        </w:rPr>
      </w:pPr>
    </w:p>
    <w:p w14:paraId="57509C40" w14:textId="77777777" w:rsidR="00D37884" w:rsidRPr="00D37884" w:rsidRDefault="00D37884" w:rsidP="00D37884">
      <w:pPr>
        <w:keepNext/>
        <w:keepLines/>
        <w:widowControl/>
        <w:overflowPunct w:val="0"/>
        <w:autoSpaceDE w:val="0"/>
        <w:autoSpaceDN w:val="0"/>
        <w:adjustRightInd w:val="0"/>
        <w:spacing w:before="120" w:after="180"/>
        <w:ind w:left="1134" w:hanging="1134"/>
        <w:jc w:val="left"/>
        <w:outlineLvl w:val="2"/>
        <w:rPr>
          <w:rFonts w:eastAsia="Times New Roman"/>
          <w:kern w:val="0"/>
          <w:sz w:val="28"/>
          <w:szCs w:val="20"/>
          <w:lang w:val="en-GB" w:eastAsia="ja-JP"/>
        </w:rPr>
        <w:sectPr w:rsidR="00D37884" w:rsidRPr="00D37884" w:rsidSect="00076857">
          <w:pgSz w:w="16838" w:h="11906" w:orient="landscape" w:code="9"/>
          <w:pgMar w:top="1134" w:right="1134" w:bottom="1134" w:left="1134" w:header="737" w:footer="567" w:gutter="0"/>
          <w:cols w:space="720"/>
          <w:docGrid w:linePitch="299"/>
        </w:sectPr>
      </w:pPr>
    </w:p>
    <w:p w14:paraId="4A872BD9" w14:textId="126D7E30" w:rsidR="00D37884" w:rsidRPr="00D37884" w:rsidRDefault="00D37884" w:rsidP="00D3788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1"/>
        <w:rPr>
          <w:rFonts w:eastAsiaTheme="minorEastAsia"/>
          <w:kern w:val="0"/>
          <w:sz w:val="32"/>
          <w:szCs w:val="20"/>
          <w:lang w:val="en-GB"/>
        </w:rPr>
      </w:pPr>
      <w:r>
        <w:rPr>
          <w:rFonts w:eastAsiaTheme="minorEastAsia"/>
          <w:kern w:val="0"/>
          <w:sz w:val="32"/>
          <w:szCs w:val="20"/>
          <w:lang w:val="en-GB"/>
        </w:rPr>
        <w:lastRenderedPageBreak/>
        <w:t xml:space="preserve">RRC </w:t>
      </w:r>
      <w:r w:rsidRPr="00D37884">
        <w:rPr>
          <w:rFonts w:eastAsiaTheme="minorEastAsia"/>
          <w:kern w:val="0"/>
          <w:sz w:val="32"/>
          <w:szCs w:val="20"/>
          <w:lang w:val="en-GB"/>
        </w:rPr>
        <w:t>configuration</w:t>
      </w:r>
    </w:p>
    <w:p w14:paraId="36B833BD" w14:textId="77777777" w:rsidR="00D37884" w:rsidRPr="00D37884" w:rsidRDefault="00D37884" w:rsidP="00D3788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2"/>
        <w:rPr>
          <w:rFonts w:eastAsia="Times New Roman"/>
          <w:kern w:val="0"/>
          <w:sz w:val="28"/>
          <w:szCs w:val="20"/>
          <w:lang w:val="en-GB" w:eastAsia="ja-JP"/>
        </w:rPr>
      </w:pPr>
      <w:r w:rsidRPr="00D37884">
        <w:rPr>
          <w:rFonts w:eastAsia="Times New Roman"/>
          <w:kern w:val="0"/>
          <w:sz w:val="28"/>
          <w:szCs w:val="20"/>
          <w:highlight w:val="yellow"/>
          <w:lang w:val="en-GB" w:eastAsia="ja-JP"/>
        </w:rPr>
        <w:t>TS 38.331</w:t>
      </w:r>
    </w:p>
    <w:p w14:paraId="3EAA138D" w14:textId="77777777" w:rsidR="00D37884" w:rsidRPr="00D37884" w:rsidRDefault="00D37884" w:rsidP="00D37884">
      <w:pPr>
        <w:keepNext/>
        <w:keepLines/>
        <w:widowControl/>
        <w:overflowPunct w:val="0"/>
        <w:autoSpaceDE w:val="0"/>
        <w:autoSpaceDN w:val="0"/>
        <w:adjustRightInd w:val="0"/>
        <w:spacing w:before="120" w:after="180"/>
        <w:ind w:left="1134" w:hanging="1134"/>
        <w:jc w:val="left"/>
        <w:outlineLvl w:val="2"/>
        <w:rPr>
          <w:rFonts w:eastAsia="Times New Roman"/>
          <w:kern w:val="0"/>
          <w:sz w:val="28"/>
          <w:szCs w:val="20"/>
          <w:lang w:val="en-GB" w:eastAsia="ja-JP"/>
        </w:rPr>
      </w:pPr>
      <w:r w:rsidRPr="00D37884">
        <w:rPr>
          <w:rFonts w:eastAsia="Times New Roman"/>
          <w:kern w:val="0"/>
          <w:sz w:val="28"/>
          <w:szCs w:val="20"/>
          <w:lang w:val="en-GB" w:eastAsia="ja-JP"/>
        </w:rPr>
        <w:t>6.3.2</w:t>
      </w:r>
      <w:r w:rsidRPr="00D37884">
        <w:rPr>
          <w:rFonts w:eastAsia="Times New Roman"/>
          <w:kern w:val="0"/>
          <w:sz w:val="28"/>
          <w:szCs w:val="20"/>
          <w:lang w:val="en-GB" w:eastAsia="ja-JP"/>
        </w:rPr>
        <w:tab/>
        <w:t>Radio resource control information elements</w:t>
      </w:r>
    </w:p>
    <w:p w14:paraId="1DBCDB65" w14:textId="77777777" w:rsidR="00D37884" w:rsidRPr="00D37884" w:rsidRDefault="00D37884" w:rsidP="009420C7">
      <w:pPr>
        <w:keepNext/>
        <w:keepLines/>
        <w:widowControl/>
        <w:tabs>
          <w:tab w:val="left" w:pos="851"/>
        </w:tabs>
        <w:overflowPunct w:val="0"/>
        <w:autoSpaceDE w:val="0"/>
        <w:autoSpaceDN w:val="0"/>
        <w:adjustRightInd w:val="0"/>
        <w:spacing w:before="120" w:after="180"/>
        <w:jc w:val="left"/>
        <w:textAlignment w:val="baseline"/>
        <w:outlineLvl w:val="3"/>
        <w:rPr>
          <w:rFonts w:eastAsia="Times New Roman"/>
          <w:kern w:val="0"/>
          <w:sz w:val="24"/>
          <w:szCs w:val="20"/>
          <w:lang w:val="en-GB" w:eastAsia="ja-JP"/>
        </w:rPr>
      </w:pPr>
      <w:bookmarkStart w:id="59" w:name="_Toc60777187"/>
      <w:bookmarkStart w:id="60" w:name="_Toc146781233"/>
      <w:r w:rsidRPr="00D37884">
        <w:rPr>
          <w:rFonts w:eastAsia="Times New Roman"/>
          <w:kern w:val="0"/>
          <w:sz w:val="24"/>
          <w:szCs w:val="20"/>
          <w:lang w:val="en-GB" w:eastAsia="ja-JP"/>
        </w:rPr>
        <w:t>–</w:t>
      </w:r>
      <w:r w:rsidRPr="00D37884">
        <w:rPr>
          <w:rFonts w:eastAsia="Times New Roman"/>
          <w:kern w:val="0"/>
          <w:sz w:val="24"/>
          <w:szCs w:val="20"/>
          <w:lang w:val="en-GB" w:eastAsia="ja-JP"/>
        </w:rPr>
        <w:tab/>
      </w:r>
      <w:proofErr w:type="spellStart"/>
      <w:r w:rsidRPr="00D37884">
        <w:rPr>
          <w:rFonts w:eastAsia="Times New Roman"/>
          <w:i/>
          <w:kern w:val="0"/>
          <w:sz w:val="24"/>
          <w:szCs w:val="20"/>
          <w:lang w:val="en-GB" w:eastAsia="ja-JP"/>
        </w:rPr>
        <w:t>CellGroupConfig</w:t>
      </w:r>
      <w:bookmarkEnd w:id="59"/>
      <w:bookmarkEnd w:id="60"/>
      <w:proofErr w:type="spellEnd"/>
    </w:p>
    <w:p w14:paraId="71397CFE" w14:textId="77777777" w:rsidR="00D37884" w:rsidRPr="00D37884" w:rsidRDefault="00D37884" w:rsidP="00D37884">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eastAsia="ja-JP"/>
        </w:rPr>
      </w:pPr>
      <w:r w:rsidRPr="00D37884">
        <w:rPr>
          <w:rFonts w:ascii="Times New Roman" w:eastAsia="Times New Roman" w:hAnsi="Times New Roman"/>
          <w:kern w:val="0"/>
          <w:szCs w:val="20"/>
          <w:lang w:val="en-GB" w:eastAsia="ja-JP"/>
        </w:rPr>
        <w:t xml:space="preserve">The </w:t>
      </w:r>
      <w:proofErr w:type="spellStart"/>
      <w:r w:rsidRPr="00D37884">
        <w:rPr>
          <w:rFonts w:ascii="Times New Roman" w:eastAsia="Times New Roman" w:hAnsi="Times New Roman"/>
          <w:i/>
          <w:kern w:val="0"/>
          <w:szCs w:val="20"/>
          <w:lang w:val="en-GB" w:eastAsia="ja-JP"/>
        </w:rPr>
        <w:t>CellGroupConfig</w:t>
      </w:r>
      <w:proofErr w:type="spellEnd"/>
      <w:r w:rsidRPr="00D37884">
        <w:rPr>
          <w:rFonts w:ascii="Times New Roman" w:eastAsia="Times New Roman" w:hAnsi="Times New Roman"/>
          <w:i/>
          <w:kern w:val="0"/>
          <w:szCs w:val="20"/>
          <w:lang w:val="en-GB" w:eastAsia="ja-JP"/>
        </w:rPr>
        <w:t xml:space="preserve"> </w:t>
      </w:r>
      <w:r w:rsidRPr="00D37884">
        <w:rPr>
          <w:rFonts w:ascii="Times New Roman" w:eastAsia="Times New Roman" w:hAnsi="Times New Roman"/>
          <w:kern w:val="0"/>
          <w:szCs w:val="20"/>
          <w:lang w:val="en-GB" w:eastAsia="ja-JP"/>
        </w:rPr>
        <w:t>IE is used to configure a master cell group (MCG) or secondary cell group (SCG). A cell group comprises of one MAC entity, a set of logical channels with associated RLC entities and of a primary cell (</w:t>
      </w:r>
      <w:proofErr w:type="spellStart"/>
      <w:r w:rsidRPr="00D37884">
        <w:rPr>
          <w:rFonts w:ascii="Times New Roman" w:eastAsia="Times New Roman" w:hAnsi="Times New Roman"/>
          <w:kern w:val="0"/>
          <w:szCs w:val="20"/>
          <w:lang w:val="en-GB" w:eastAsia="ja-JP"/>
        </w:rPr>
        <w:t>SpCell</w:t>
      </w:r>
      <w:proofErr w:type="spellEnd"/>
      <w:r w:rsidRPr="00D37884">
        <w:rPr>
          <w:rFonts w:ascii="Times New Roman" w:eastAsia="Times New Roman" w:hAnsi="Times New Roman"/>
          <w:kern w:val="0"/>
          <w:szCs w:val="20"/>
          <w:lang w:val="en-GB" w:eastAsia="ja-JP"/>
        </w:rPr>
        <w:t>) and one or more secondary cells (</w:t>
      </w:r>
      <w:proofErr w:type="spellStart"/>
      <w:r w:rsidRPr="00D37884">
        <w:rPr>
          <w:rFonts w:ascii="Times New Roman" w:eastAsia="Times New Roman" w:hAnsi="Times New Roman"/>
          <w:kern w:val="0"/>
          <w:szCs w:val="20"/>
          <w:lang w:val="en-GB" w:eastAsia="ja-JP"/>
        </w:rPr>
        <w:t>SCells</w:t>
      </w:r>
      <w:proofErr w:type="spellEnd"/>
      <w:r w:rsidRPr="00D37884">
        <w:rPr>
          <w:rFonts w:ascii="Times New Roman" w:eastAsia="Times New Roman" w:hAnsi="Times New Roman"/>
          <w:kern w:val="0"/>
          <w:szCs w:val="20"/>
          <w:lang w:val="en-GB" w:eastAsia="ja-JP"/>
        </w:rPr>
        <w:t xml:space="preserve">). For an NCR-MT, the </w:t>
      </w:r>
      <w:proofErr w:type="spellStart"/>
      <w:r w:rsidRPr="00D37884">
        <w:rPr>
          <w:rFonts w:ascii="Times New Roman" w:eastAsia="Times New Roman" w:hAnsi="Times New Roman"/>
          <w:i/>
          <w:kern w:val="0"/>
          <w:szCs w:val="20"/>
          <w:lang w:val="en-GB" w:eastAsia="ja-JP"/>
        </w:rPr>
        <w:t>CellGroupConfig</w:t>
      </w:r>
      <w:proofErr w:type="spellEnd"/>
      <w:r w:rsidRPr="00D37884">
        <w:rPr>
          <w:rFonts w:ascii="Times New Roman" w:eastAsia="Times New Roman" w:hAnsi="Times New Roman"/>
          <w:i/>
          <w:kern w:val="0"/>
          <w:szCs w:val="20"/>
          <w:lang w:val="en-GB" w:eastAsia="ja-JP"/>
        </w:rPr>
        <w:t xml:space="preserve"> </w:t>
      </w:r>
      <w:r w:rsidRPr="00D37884">
        <w:rPr>
          <w:rFonts w:ascii="Times New Roman" w:eastAsia="Times New Roman" w:hAnsi="Times New Roman"/>
          <w:kern w:val="0"/>
          <w:szCs w:val="20"/>
          <w:lang w:val="en-GB" w:eastAsia="ja-JP"/>
        </w:rPr>
        <w:t>IE is also used to provide the configuration of side control information for the NCR-</w:t>
      </w:r>
      <w:proofErr w:type="spellStart"/>
      <w:r w:rsidRPr="00D37884">
        <w:rPr>
          <w:rFonts w:ascii="Times New Roman" w:eastAsia="Times New Roman" w:hAnsi="Times New Roman"/>
          <w:kern w:val="0"/>
          <w:szCs w:val="20"/>
          <w:lang w:val="en-GB" w:eastAsia="ja-JP"/>
        </w:rPr>
        <w:t>Fwd</w:t>
      </w:r>
      <w:proofErr w:type="spellEnd"/>
      <w:r w:rsidRPr="00D37884">
        <w:rPr>
          <w:rFonts w:ascii="Times New Roman" w:eastAsia="Times New Roman" w:hAnsi="Times New Roman"/>
          <w:kern w:val="0"/>
          <w:szCs w:val="20"/>
          <w:lang w:val="en-GB" w:eastAsia="ja-JP"/>
        </w:rPr>
        <w:t xml:space="preserve"> access link.</w:t>
      </w:r>
    </w:p>
    <w:p w14:paraId="457D0B2B" w14:textId="77777777" w:rsidR="00D37884" w:rsidRPr="00D37884" w:rsidRDefault="00D37884" w:rsidP="00D37884">
      <w:pPr>
        <w:keepNext/>
        <w:keepLines/>
        <w:widowControl/>
        <w:overflowPunct w:val="0"/>
        <w:autoSpaceDE w:val="0"/>
        <w:autoSpaceDN w:val="0"/>
        <w:adjustRightInd w:val="0"/>
        <w:spacing w:before="60" w:after="180"/>
        <w:jc w:val="center"/>
        <w:textAlignment w:val="baseline"/>
        <w:rPr>
          <w:rFonts w:eastAsia="Times New Roman"/>
          <w:b/>
          <w:kern w:val="0"/>
          <w:szCs w:val="20"/>
          <w:lang w:val="en-GB" w:eastAsia="ja-JP"/>
        </w:rPr>
      </w:pPr>
      <w:proofErr w:type="spellStart"/>
      <w:r w:rsidRPr="00D37884">
        <w:rPr>
          <w:rFonts w:eastAsia="Times New Roman"/>
          <w:b/>
          <w:bCs/>
          <w:i/>
          <w:iCs/>
          <w:kern w:val="0"/>
          <w:szCs w:val="20"/>
          <w:lang w:val="en-GB" w:eastAsia="ja-JP"/>
        </w:rPr>
        <w:t>CellGroupConfig</w:t>
      </w:r>
      <w:proofErr w:type="spellEnd"/>
      <w:r w:rsidRPr="00D37884">
        <w:rPr>
          <w:rFonts w:eastAsia="Times New Roman"/>
          <w:b/>
          <w:bCs/>
          <w:i/>
          <w:iCs/>
          <w:kern w:val="0"/>
          <w:szCs w:val="20"/>
          <w:lang w:val="en-GB" w:eastAsia="ja-JP"/>
        </w:rPr>
        <w:t xml:space="preserve"> </w:t>
      </w:r>
      <w:r w:rsidRPr="00D37884">
        <w:rPr>
          <w:rFonts w:eastAsia="Times New Roman"/>
          <w:b/>
          <w:kern w:val="0"/>
          <w:szCs w:val="20"/>
          <w:lang w:val="en-GB" w:eastAsia="ja-JP"/>
        </w:rPr>
        <w:t>information element</w:t>
      </w:r>
    </w:p>
    <w:p w14:paraId="692243DD"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color w:val="808080"/>
          <w:kern w:val="0"/>
          <w:sz w:val="16"/>
          <w:szCs w:val="20"/>
          <w:lang w:val="en-GB" w:eastAsia="en-GB"/>
        </w:rPr>
        <w:t>-- ASN1START</w:t>
      </w:r>
    </w:p>
    <w:p w14:paraId="62926DEB"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color w:val="808080"/>
          <w:kern w:val="0"/>
          <w:sz w:val="16"/>
          <w:szCs w:val="20"/>
          <w:lang w:val="en-GB" w:eastAsia="en-GB"/>
        </w:rPr>
        <w:t>-- TAG-CELLGROUPCONFIG-START</w:t>
      </w:r>
    </w:p>
    <w:p w14:paraId="268FBB25"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30B4E0F"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color w:val="808080"/>
          <w:kern w:val="0"/>
          <w:sz w:val="16"/>
          <w:szCs w:val="20"/>
          <w:lang w:val="en-GB" w:eastAsia="en-GB"/>
        </w:rPr>
        <w:t>-- Configuration of one Cell-Group:</w:t>
      </w:r>
    </w:p>
    <w:p w14:paraId="13BE8A91"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CellGroupConfig ::=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0FD68C8F"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cellGroupId                                CellGroupId,</w:t>
      </w:r>
    </w:p>
    <w:p w14:paraId="34DB000C"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rlc-BearerToAddModList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(1..maxLC-ID))</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RLC-BearerConfig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N</w:t>
      </w:r>
    </w:p>
    <w:p w14:paraId="509DABBE"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rlc-BearerToReleaseList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(1..maxLC-ID))</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LogicalChannelIdentity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N</w:t>
      </w:r>
    </w:p>
    <w:p w14:paraId="4BD27AA1"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mac-CellGroupConfig                        MAC-CellGroupConfig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M</w:t>
      </w:r>
    </w:p>
    <w:p w14:paraId="64B74DD3"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physicalCellGroupConfig                    PhysicalCellGroupConfig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M</w:t>
      </w:r>
    </w:p>
    <w:p w14:paraId="67318199"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spCellConfig                               SpCellConfig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M</w:t>
      </w:r>
    </w:p>
    <w:p w14:paraId="7145C4A3"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sCellToAddModList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(1..maxNrofSCells))</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SCellConfig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N</w:t>
      </w:r>
    </w:p>
    <w:p w14:paraId="1C959D4C"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sCellToReleaseList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(1..maxNrofSCells))</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SCellIndex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N</w:t>
      </w:r>
    </w:p>
    <w:p w14:paraId="32C03EA8"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143088E7"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2500BF8A" w14:textId="25397214"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reportUplinkTxDirectCurrent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{true}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Cond BWP-Reconfig</w:t>
      </w:r>
    </w:p>
    <w:p w14:paraId="28C0DEC3"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0A2E9936"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38B87333"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bap-Address-r16                            </w:t>
      </w:r>
      <w:r w:rsidRPr="00D37884">
        <w:rPr>
          <w:rFonts w:ascii="Courier New" w:eastAsia="Times New Roman" w:hAnsi="Courier New"/>
          <w:noProof/>
          <w:color w:val="993366"/>
          <w:kern w:val="0"/>
          <w:sz w:val="16"/>
          <w:szCs w:val="20"/>
          <w:lang w:val="en-GB" w:eastAsia="en-GB"/>
        </w:rPr>
        <w:t>BIT</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STRING</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(10))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M</w:t>
      </w:r>
    </w:p>
    <w:p w14:paraId="1728496A"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bh-RLC-ChannelToAddModList-r16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(1..maxBH-RLC-ChannelID-r16))</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BH-RLC-ChannelConfig-r16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N</w:t>
      </w:r>
    </w:p>
    <w:p w14:paraId="7F9531D5"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bh-RLC-ChannelToReleaseList-r16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(1..maxBH-RLC-ChannelID-r16))</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BH-RLC-ChannelID-r16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N</w:t>
      </w:r>
    </w:p>
    <w:p w14:paraId="19A5BFC7"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f1c-TransferPath-r16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{lte, nr, both}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M</w:t>
      </w:r>
    </w:p>
    <w:p w14:paraId="06BAF177"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simultaneousTCI-UpdateList1-r16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(1..maxNrofServingCellsTCI-r16))</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ServCellIndex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R</w:t>
      </w:r>
    </w:p>
    <w:p w14:paraId="4CCE103C"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simultaneousTCI-UpdateList2-r16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(1..maxNrofServingCellsTCI-r16))</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ServCellIndex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R</w:t>
      </w:r>
    </w:p>
    <w:p w14:paraId="1851BBDF"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simultaneousSpatial-UpdatedList1-r16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(1..maxNrofServingCellsTCI-r16))</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ServCellIndex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R</w:t>
      </w:r>
    </w:p>
    <w:p w14:paraId="12A106F9"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simultaneousSpatial-UpdatedList2-r16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(1..maxNrofServingCellsTCI-r16))</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ServCellIndex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R</w:t>
      </w:r>
    </w:p>
    <w:p w14:paraId="46953155"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uplinkTxSwitchingOption-r16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{switchedUL, dualUL}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R</w:t>
      </w:r>
    </w:p>
    <w:p w14:paraId="64927087"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uplinkTxSwitchingPowerBoosting-r16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{enabled}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R</w:t>
      </w:r>
    </w:p>
    <w:p w14:paraId="60F3E566"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07B46BA6"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2F9280DE"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reportUplinkTxDirectCurrentTwoCarrier-r16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{true}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N</w:t>
      </w:r>
    </w:p>
    <w:p w14:paraId="22669C04"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557C1759"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lastRenderedPageBreak/>
        <w:t xml:space="preserve">    [[</w:t>
      </w:r>
    </w:p>
    <w:p w14:paraId="14989FA1"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f1c-TransferPathNRDC-r17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{mcg, scg, both}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M</w:t>
      </w:r>
    </w:p>
    <w:p w14:paraId="3E30A55A"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uplinkTxSwitching-2T-Mode-r17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{enabled}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Cond 2Tx</w:t>
      </w:r>
    </w:p>
    <w:p w14:paraId="6B443A92"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uplinkTxSwitching-DualUL-TxState-r17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{oneT, twoT}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Cond 2Tx</w:t>
      </w:r>
    </w:p>
    <w:p w14:paraId="3387DAD1"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uu-RelayRLC-ChannelToAddModList-r17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(1..maxUu-RelayRLC-ChannelID-r17))</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Uu-RelayRLC-ChannelConfig-r17</w:t>
      </w:r>
    </w:p>
    <w:p w14:paraId="7DE24D6D"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N</w:t>
      </w:r>
    </w:p>
    <w:p w14:paraId="6DC15611"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uu-RelayRLC-ChannelToReleaseList-r17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(1..maxUu-RelayRLC-ChannelID-r17))</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Uu-RelayRLC-ChannelID-r17</w:t>
      </w:r>
    </w:p>
    <w:p w14:paraId="2D0FB39A"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N</w:t>
      </w:r>
    </w:p>
    <w:p w14:paraId="4E69E44D"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simultaneousU-TCI-UpdateList1-r17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(1..maxNrofServingCellsTCI-r16))</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ServCellIndex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R</w:t>
      </w:r>
    </w:p>
    <w:p w14:paraId="4F683124"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simultaneousU-TCI-UpdateList2-r17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(1..maxNrofServingCellsTCI-r16))</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ServCellIndex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R</w:t>
      </w:r>
    </w:p>
    <w:p w14:paraId="6B3223BE"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simultaneousU-TCI-UpdateList3-r17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(1..maxNrofServingCellsTCI-r16))</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ServCellIndex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R</w:t>
      </w:r>
    </w:p>
    <w:p w14:paraId="7D921EEA"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simultaneousU-TCI-UpdateList4-r17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(1..maxNrofServingCellsTCI-r16))</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ServCellIndex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R</w:t>
      </w:r>
    </w:p>
    <w:p w14:paraId="69B8F09D"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rlc-BearerToReleaseListExt-r17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(1..maxLC-ID))</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LogicalChannelIdentityExt-r17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N</w:t>
      </w:r>
    </w:p>
    <w:p w14:paraId="76F3AFBE"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iab-ResourceConfigToAddModList-r17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(1..maxNrofIABResourceConfig-r17))</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IAB-ResourceConfig-r17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N</w:t>
      </w:r>
    </w:p>
    <w:p w14:paraId="7DA9FDC3"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iab-ResourceConfigToReleaseList-r17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(1..maxNrofIABResourceConfig-r17))</w:t>
      </w:r>
      <w:r w:rsidRPr="00D37884">
        <w:rPr>
          <w:rFonts w:ascii="Courier New" w:eastAsia="Times New Roman" w:hAnsi="Courier New"/>
          <w:noProof/>
          <w:color w:val="993366"/>
          <w:kern w:val="0"/>
          <w:sz w:val="16"/>
          <w:szCs w:val="20"/>
          <w:lang w:val="en-GB" w:eastAsia="en-GB"/>
        </w:rPr>
        <w:t xml:space="preserve"> OF</w:t>
      </w:r>
      <w:r w:rsidRPr="00D37884">
        <w:rPr>
          <w:rFonts w:ascii="Courier New" w:eastAsia="Times New Roman" w:hAnsi="Courier New"/>
          <w:noProof/>
          <w:kern w:val="0"/>
          <w:sz w:val="16"/>
          <w:szCs w:val="20"/>
          <w:lang w:val="en-GB" w:eastAsia="en-GB"/>
        </w:rPr>
        <w:t xml:space="preserve"> IAB-ResourceConfigID-r17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N</w:t>
      </w:r>
    </w:p>
    <w:p w14:paraId="7D7917D9"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2994E355"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4FE20553"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reportUplinkTxDirectCurrentMoreCarrier-r17 ReportUplinkTxDirectCurrentMoreCarrier-r17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N</w:t>
      </w:r>
    </w:p>
    <w:p w14:paraId="2CF32C00"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07EBD698"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7D94297B"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kern w:val="0"/>
          <w:sz w:val="16"/>
          <w:szCs w:val="20"/>
          <w:lang w:val="en-GB" w:eastAsia="en-GB"/>
        </w:rPr>
        <w:t xml:space="preserve">    prioSCellPRACH-OverSP-PeriodicSRS-r17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{enabled}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R</w:t>
      </w:r>
    </w:p>
    <w:p w14:paraId="38085097"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320882E7"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0B92ADCA"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ncr-FwdConfig-r18                          SetupRelease { NCR-FwdConfig-r18 }                                 OPTIONAL,  -- Cond NCR</w:t>
      </w:r>
    </w:p>
    <w:p w14:paraId="1521D801"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autonomousDenialParameters-r18             SetupRelease {AutonomousDenialParameters-r18}                      OPTIONAL,   -- Need M</w:t>
      </w:r>
    </w:p>
    <w:p w14:paraId="4E686BFD"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nonCollocatedTypeMRDC-r18                  ENUMERATED { type1 }                                               OPTIONAL,   -- Need R</w:t>
      </w:r>
    </w:p>
    <w:p w14:paraId="1703A9A5"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nonCollocatedTypeNR-CA-r18                 ENUMERATED { type1 }                                               OPTIONAL,   -- Need R</w:t>
      </w:r>
    </w:p>
    <w:p w14:paraId="028FE587"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uplinkTxSwitchingMoreBands-r18             </w:t>
      </w:r>
      <w:r w:rsidRPr="00D37884">
        <w:rPr>
          <w:rFonts w:ascii="Courier New" w:eastAsia="Times New Roman" w:hAnsi="Courier New"/>
          <w:noProof/>
          <w:color w:val="993366"/>
          <w:kern w:val="0"/>
          <w:sz w:val="16"/>
          <w:szCs w:val="20"/>
          <w:lang w:val="en-GB" w:eastAsia="en-GB"/>
        </w:rPr>
        <w:t>SetupRelease</w:t>
      </w:r>
      <w:r w:rsidRPr="00D37884">
        <w:rPr>
          <w:rFonts w:ascii="Courier New" w:eastAsia="Times New Roman" w:hAnsi="Courier New"/>
          <w:noProof/>
          <w:kern w:val="0"/>
          <w:sz w:val="16"/>
          <w:szCs w:val="20"/>
          <w:lang w:val="en-GB" w:eastAsia="en-GB"/>
        </w:rPr>
        <w:t xml:space="preserve"> { UplinkTxSwitchingMoreBands-r18 }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M</w:t>
      </w:r>
    </w:p>
    <w:p w14:paraId="65652390"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74123C01"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7A94EA65" w14:textId="4CB419AE" w:rsidR="00D37884" w:rsidRPr="009420C7" w:rsidRDefault="009420C7"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heme="minorEastAsia" w:hAnsi="Courier New"/>
          <w:noProof/>
          <w:color w:val="FF0000"/>
          <w:kern w:val="0"/>
          <w:sz w:val="16"/>
          <w:szCs w:val="20"/>
          <w:lang w:val="en-GB"/>
        </w:rPr>
      </w:pPr>
      <w:r w:rsidRPr="009420C7">
        <w:rPr>
          <w:rFonts w:ascii="Courier New" w:eastAsiaTheme="minorEastAsia" w:hAnsi="Courier New" w:hint="eastAsia"/>
          <w:noProof/>
          <w:color w:val="FF0000"/>
          <w:kern w:val="0"/>
          <w:sz w:val="16"/>
          <w:szCs w:val="20"/>
          <w:lang w:val="en-GB"/>
        </w:rPr>
        <w:t>*</w:t>
      </w:r>
      <w:r w:rsidRPr="009420C7">
        <w:rPr>
          <w:rFonts w:ascii="Courier New" w:eastAsiaTheme="minorEastAsia" w:hAnsi="Courier New"/>
          <w:noProof/>
          <w:color w:val="FF0000"/>
          <w:kern w:val="0"/>
          <w:sz w:val="16"/>
          <w:szCs w:val="20"/>
          <w:lang w:val="en-GB"/>
        </w:rPr>
        <w:t>**</w:t>
      </w:r>
      <w:r w:rsidRPr="009420C7">
        <w:rPr>
          <w:rFonts w:ascii="Courier New" w:eastAsiaTheme="minorEastAsia" w:hAnsi="Courier New" w:hint="eastAsia"/>
          <w:noProof/>
          <w:color w:val="FF0000"/>
          <w:kern w:val="0"/>
          <w:sz w:val="16"/>
          <w:szCs w:val="20"/>
          <w:lang w:val="en-GB"/>
        </w:rPr>
        <w:t>ignore</w:t>
      </w:r>
      <w:r w:rsidRPr="009420C7">
        <w:rPr>
          <w:rFonts w:ascii="Courier New" w:eastAsiaTheme="minorEastAsia" w:hAnsi="Courier New"/>
          <w:noProof/>
          <w:color w:val="FF0000"/>
          <w:kern w:val="0"/>
          <w:sz w:val="16"/>
          <w:szCs w:val="20"/>
          <w:lang w:val="en-GB"/>
        </w:rPr>
        <w:t xml:space="preserve"> </w:t>
      </w:r>
      <w:r w:rsidRPr="009420C7">
        <w:rPr>
          <w:rFonts w:ascii="Courier New" w:eastAsiaTheme="minorEastAsia" w:hAnsi="Courier New" w:hint="eastAsia"/>
          <w:noProof/>
          <w:color w:val="FF0000"/>
          <w:kern w:val="0"/>
          <w:sz w:val="16"/>
          <w:szCs w:val="20"/>
          <w:lang w:val="en-GB"/>
        </w:rPr>
        <w:t>non</w:t>
      </w:r>
      <w:r w:rsidRPr="009420C7">
        <w:rPr>
          <w:rFonts w:ascii="Courier New" w:eastAsiaTheme="minorEastAsia" w:hAnsi="Courier New"/>
          <w:noProof/>
          <w:color w:val="FF0000"/>
          <w:kern w:val="0"/>
          <w:sz w:val="16"/>
          <w:szCs w:val="20"/>
          <w:lang w:val="en-GB"/>
        </w:rPr>
        <w:t>-</w:t>
      </w:r>
      <w:r w:rsidRPr="009420C7">
        <w:rPr>
          <w:rFonts w:ascii="Courier New" w:eastAsiaTheme="minorEastAsia" w:hAnsi="Courier New" w:hint="eastAsia"/>
          <w:noProof/>
          <w:color w:val="FF0000"/>
          <w:kern w:val="0"/>
          <w:sz w:val="16"/>
          <w:szCs w:val="20"/>
          <w:lang w:val="en-GB"/>
        </w:rPr>
        <w:t>related</w:t>
      </w:r>
      <w:r w:rsidRPr="009420C7">
        <w:rPr>
          <w:rFonts w:ascii="Courier New" w:eastAsiaTheme="minorEastAsia" w:hAnsi="Courier New"/>
          <w:noProof/>
          <w:color w:val="FF0000"/>
          <w:kern w:val="0"/>
          <w:sz w:val="16"/>
          <w:szCs w:val="20"/>
          <w:lang w:val="en-GB"/>
        </w:rPr>
        <w:t xml:space="preserve"> </w:t>
      </w:r>
      <w:r w:rsidRPr="009420C7">
        <w:rPr>
          <w:rFonts w:ascii="Courier New" w:eastAsiaTheme="minorEastAsia" w:hAnsi="Courier New" w:hint="eastAsia"/>
          <w:noProof/>
          <w:color w:val="FF0000"/>
          <w:kern w:val="0"/>
          <w:sz w:val="16"/>
          <w:szCs w:val="20"/>
          <w:lang w:val="en-GB"/>
        </w:rPr>
        <w:t>part</w:t>
      </w:r>
      <w:r w:rsidRPr="009420C7">
        <w:rPr>
          <w:rFonts w:ascii="Courier New" w:eastAsiaTheme="minorEastAsia" w:hAnsi="Courier New"/>
          <w:noProof/>
          <w:color w:val="FF0000"/>
          <w:kern w:val="0"/>
          <w:sz w:val="16"/>
          <w:szCs w:val="20"/>
          <w:lang w:val="en-GB"/>
        </w:rPr>
        <w:t>***</w:t>
      </w:r>
    </w:p>
    <w:p w14:paraId="5CC9B347" w14:textId="77777777" w:rsidR="009420C7" w:rsidRPr="009420C7" w:rsidRDefault="009420C7"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heme="minorEastAsia" w:hAnsi="Courier New"/>
          <w:noProof/>
          <w:kern w:val="0"/>
          <w:sz w:val="16"/>
          <w:szCs w:val="20"/>
          <w:lang w:val="en-GB"/>
        </w:rPr>
      </w:pPr>
    </w:p>
    <w:p w14:paraId="69E4C9DC"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bookmarkStart w:id="61" w:name="_Hlk101256006"/>
      <w:r w:rsidRPr="00D37884">
        <w:rPr>
          <w:rFonts w:ascii="Courier New" w:eastAsia="Times New Roman" w:hAnsi="Courier New"/>
          <w:noProof/>
          <w:kern w:val="0"/>
          <w:sz w:val="16"/>
          <w:szCs w:val="20"/>
          <w:lang w:val="en-GB" w:eastAsia="en-GB"/>
        </w:rPr>
        <w:t xml:space="preserve">UplinkTxSwitchingMoreBands-r18::=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0920F6E9"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uplinkTxSwitchingBandList-r18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(1..maxSimultaneousBands)) OF FreqBandIndicatorNR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M</w:t>
      </w:r>
    </w:p>
    <w:p w14:paraId="50ACF108"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uplinkTxSwitchingBandPairList-r18              UplinkTxSwitchingBandPairList-r18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M</w:t>
      </w:r>
    </w:p>
    <w:p w14:paraId="15A79614"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uplinkTxSwitchingAssociatedBandDualUL-List-r18 UplinkTxSwitchingAssociatedBandDualUL-List-r18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M</w:t>
      </w:r>
    </w:p>
    <w:p w14:paraId="59352C65"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67F50232"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3D621A65"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79B738C"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UplinkTxSwitchingBandPairList-r18::=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(1.. maxULTxSwitchingBandPairs)) OF UplinkTxSwitchingBandPairConfig-r18</w:t>
      </w:r>
    </w:p>
    <w:p w14:paraId="21ACC06A"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B5E7467"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UplinkTxSwitchingBandPairConfig-r18::=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71A481B6"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bandInfoUL1-r18                           UplinkTxSwitchingBandIndex-r18,</w:t>
      </w:r>
    </w:p>
    <w:p w14:paraId="4F110B58"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bandInfoUL2-r18                           UplinkTxSwitchingBandIndex-r18,</w:t>
      </w:r>
    </w:p>
    <w:p w14:paraId="5BECFBEB"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switchingOptionConfigForBandPair-r18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{switchedUL, dualUL},</w:t>
      </w:r>
    </w:p>
    <w:p w14:paraId="08932536" w14:textId="102C5B81"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switching2T-Mode-r18                      </w:t>
      </w:r>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{enabled}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Need R</w:t>
      </w:r>
    </w:p>
    <w:p w14:paraId="38BD9EA4" w14:textId="00616189" w:rsidR="009420C7" w:rsidRPr="00D37884" w:rsidRDefault="009420C7"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62" w:author="ZTE-LiuJing" w:date="2024-02-18T15:59:00Z"/>
          <w:rFonts w:ascii="Courier New" w:eastAsia="Times New Roman" w:hAnsi="Courier New"/>
          <w:noProof/>
          <w:kern w:val="0"/>
          <w:sz w:val="16"/>
          <w:szCs w:val="20"/>
          <w:lang w:val="en-GB" w:eastAsia="en-GB"/>
        </w:rPr>
      </w:pPr>
      <w:ins w:id="63" w:author="ZTE-LiuJing" w:date="2024-02-18T15:59:00Z">
        <w:r w:rsidRPr="00D37884">
          <w:rPr>
            <w:rFonts w:ascii="Courier New" w:eastAsia="Times New Roman" w:hAnsi="Courier New"/>
            <w:noProof/>
            <w:kern w:val="0"/>
            <w:sz w:val="16"/>
            <w:szCs w:val="20"/>
            <w:lang w:val="en-GB" w:eastAsia="en-GB"/>
          </w:rPr>
          <w:t xml:space="preserve">    switching</w:t>
        </w:r>
        <w:r>
          <w:rPr>
            <w:rFonts w:ascii="Courier New" w:eastAsia="Times New Roman" w:hAnsi="Courier New"/>
            <w:noProof/>
            <w:kern w:val="0"/>
            <w:sz w:val="16"/>
            <w:szCs w:val="20"/>
            <w:lang w:val="en-GB" w:eastAsia="en-GB"/>
          </w:rPr>
          <w:t>Period</w:t>
        </w:r>
        <w:r w:rsidRPr="00D37884">
          <w:rPr>
            <w:rFonts w:ascii="Courier New" w:eastAsia="Times New Roman" w:hAnsi="Courier New"/>
            <w:noProof/>
            <w:kern w:val="0"/>
            <w:sz w:val="16"/>
            <w:szCs w:val="20"/>
            <w:lang w:val="en-GB" w:eastAsia="en-GB"/>
          </w:rPr>
          <w:t xml:space="preserve">-r18                     </w:t>
        </w:r>
      </w:ins>
      <w:ins w:id="64" w:author="ZTE-LiuJing" w:date="2024-02-18T16:00:00Z">
        <w:r>
          <w:rPr>
            <w:rFonts w:ascii="Courier New" w:eastAsia="Times New Roman" w:hAnsi="Courier New"/>
            <w:noProof/>
            <w:kern w:val="0"/>
            <w:sz w:val="16"/>
            <w:szCs w:val="20"/>
            <w:lang w:val="en-GB" w:eastAsia="en-GB"/>
          </w:rPr>
          <w:t xml:space="preserve"> </w:t>
        </w:r>
      </w:ins>
      <w:ins w:id="65" w:author="ZTE-LiuJing" w:date="2024-02-18T15:59:00Z">
        <w:r w:rsidRPr="00D37884">
          <w:rPr>
            <w:rFonts w:ascii="Courier New" w:eastAsia="Times New Roman" w:hAnsi="Courier New"/>
            <w:noProof/>
            <w:kern w:val="0"/>
            <w:sz w:val="16"/>
            <w:szCs w:val="20"/>
            <w:lang w:val="en-GB" w:eastAsia="en-GB"/>
          </w:rPr>
          <w:t xml:space="preserve"> </w:t>
        </w:r>
      </w:ins>
      <w:ins w:id="66" w:author="ZTE-LiuJing" w:date="2024-02-18T16:00:00Z">
        <w:r w:rsidRPr="00D37884">
          <w:rPr>
            <w:rFonts w:ascii="Courier New" w:eastAsia="Times New Roman" w:hAnsi="Courier New"/>
            <w:noProof/>
            <w:color w:val="993366"/>
            <w:kern w:val="0"/>
            <w:sz w:val="16"/>
            <w:szCs w:val="20"/>
            <w:lang w:val="en-GB" w:eastAsia="en-GB"/>
          </w:rPr>
          <w:t>ENUMERATED</w:t>
        </w:r>
        <w:r w:rsidRPr="00D37884">
          <w:rPr>
            <w:rFonts w:ascii="Courier New" w:eastAsia="Times New Roman" w:hAnsi="Courier New"/>
            <w:noProof/>
            <w:kern w:val="0"/>
            <w:sz w:val="16"/>
            <w:szCs w:val="20"/>
            <w:lang w:val="en-GB" w:eastAsia="en-GB"/>
          </w:rPr>
          <w:t xml:space="preserve"> {n35us, n140us, n210us}</w:t>
        </w:r>
        <w:r>
          <w:rPr>
            <w:rFonts w:ascii="Courier New" w:eastAsia="Times New Roman" w:hAnsi="Courier New"/>
            <w:noProof/>
            <w:kern w:val="0"/>
            <w:sz w:val="16"/>
            <w:szCs w:val="20"/>
            <w:lang w:val="en-GB" w:eastAsia="en-GB"/>
          </w:rPr>
          <w:t xml:space="preserve"> </w:t>
        </w:r>
      </w:ins>
      <w:ins w:id="67" w:author="ZTE-LiuJing" w:date="2024-02-18T15:59:00Z">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OPTIONAL</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808080"/>
            <w:kern w:val="0"/>
            <w:sz w:val="16"/>
            <w:szCs w:val="20"/>
            <w:lang w:val="en-GB" w:eastAsia="en-GB"/>
          </w:rPr>
          <w:t xml:space="preserve">-- </w:t>
        </w:r>
      </w:ins>
      <w:ins w:id="68" w:author="ZTE-LiuJing" w:date="2024-02-18T16:00:00Z">
        <w:r>
          <w:rPr>
            <w:rFonts w:ascii="Courier New" w:eastAsia="Times New Roman" w:hAnsi="Courier New"/>
            <w:noProof/>
            <w:color w:val="808080"/>
            <w:kern w:val="0"/>
            <w:sz w:val="16"/>
            <w:szCs w:val="20"/>
            <w:lang w:val="en-GB" w:eastAsia="en-GB"/>
          </w:rPr>
          <w:t>Cond ULTx</w:t>
        </w:r>
      </w:ins>
      <w:ins w:id="69" w:author="ZTE-LiuJing" w:date="2024-02-18T16:03:00Z">
        <w:r w:rsidR="0030340F">
          <w:rPr>
            <w:rFonts w:ascii="Courier New" w:eastAsia="Times New Roman" w:hAnsi="Courier New"/>
            <w:noProof/>
            <w:color w:val="808080"/>
            <w:kern w:val="0"/>
            <w:sz w:val="16"/>
            <w:szCs w:val="20"/>
            <w:lang w:val="en-GB" w:eastAsia="en-GB"/>
          </w:rPr>
          <w:t>Switch</w:t>
        </w:r>
      </w:ins>
    </w:p>
    <w:p w14:paraId="10F1939F" w14:textId="77777777" w:rsidR="009420C7" w:rsidRDefault="009420C7"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70" w:author="ZTE-LiuJing" w:date="2024-02-18T15:59:00Z"/>
          <w:rFonts w:ascii="Courier New" w:eastAsia="Times New Roman" w:hAnsi="Courier New"/>
          <w:noProof/>
          <w:kern w:val="0"/>
          <w:sz w:val="16"/>
          <w:szCs w:val="20"/>
          <w:lang w:val="en-GB" w:eastAsia="en-GB"/>
        </w:rPr>
      </w:pPr>
    </w:p>
    <w:p w14:paraId="10073CC5" w14:textId="10BF2B6C"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w:t>
      </w:r>
    </w:p>
    <w:p w14:paraId="00B3153B"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71422CBB"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2BAF9E6"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lastRenderedPageBreak/>
        <w:t xml:space="preserve">UplinkTxSwitchingAssociatedBandDualUL-List-r18::=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r w:rsidRPr="00D37884">
        <w:rPr>
          <w:rFonts w:ascii="Courier New" w:eastAsia="Times New Roman" w:hAnsi="Courier New"/>
          <w:noProof/>
          <w:color w:val="993366"/>
          <w:kern w:val="0"/>
          <w:sz w:val="16"/>
          <w:szCs w:val="20"/>
          <w:lang w:val="en-GB" w:eastAsia="en-GB"/>
        </w:rPr>
        <w:t>SIZE</w:t>
      </w:r>
      <w:r w:rsidRPr="00D37884">
        <w:rPr>
          <w:rFonts w:ascii="Courier New" w:eastAsia="Times New Roman" w:hAnsi="Courier New"/>
          <w:noProof/>
          <w:kern w:val="0"/>
          <w:sz w:val="16"/>
          <w:szCs w:val="20"/>
          <w:lang w:val="en-GB" w:eastAsia="en-GB"/>
        </w:rPr>
        <w:t xml:space="preserve"> (0..maxSimultaneousBands)) OF UplinkTxSwitchingAssociatedBandDualUL-r18</w:t>
      </w:r>
    </w:p>
    <w:p w14:paraId="2A11A43A"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1D61D57"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UplinkTxSwitchingAssociatedBandDualUL-r18::=  </w:t>
      </w:r>
      <w:r w:rsidRPr="00D37884">
        <w:rPr>
          <w:rFonts w:ascii="Courier New" w:eastAsia="Times New Roman" w:hAnsi="Courier New"/>
          <w:noProof/>
          <w:color w:val="993366"/>
          <w:kern w:val="0"/>
          <w:sz w:val="16"/>
          <w:szCs w:val="20"/>
          <w:lang w:val="en-GB" w:eastAsia="en-GB"/>
        </w:rPr>
        <w:t>SEQUENCE</w:t>
      </w:r>
      <w:r w:rsidRPr="00D37884">
        <w:rPr>
          <w:rFonts w:ascii="Courier New" w:eastAsia="Times New Roman" w:hAnsi="Courier New"/>
          <w:noProof/>
          <w:kern w:val="0"/>
          <w:sz w:val="16"/>
          <w:szCs w:val="20"/>
          <w:lang w:val="en-GB" w:eastAsia="en-GB"/>
        </w:rPr>
        <w:t xml:space="preserve"> {</w:t>
      </w:r>
    </w:p>
    <w:p w14:paraId="0E304509"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transmitBand-r18                              UplinkTxSwitchingBandIndex-r18,</w:t>
      </w:r>
    </w:p>
    <w:p w14:paraId="6CD5271C"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    associatedBand-r18                            UplinkTxSwitchingBandIndex-r18</w:t>
      </w:r>
    </w:p>
    <w:p w14:paraId="484A60E5"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w:t>
      </w:r>
    </w:p>
    <w:p w14:paraId="6874179E"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8BAEDDA"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37884">
        <w:rPr>
          <w:rFonts w:ascii="Courier New" w:eastAsia="Times New Roman" w:hAnsi="Courier New"/>
          <w:noProof/>
          <w:kern w:val="0"/>
          <w:sz w:val="16"/>
          <w:szCs w:val="20"/>
          <w:lang w:val="en-GB" w:eastAsia="en-GB"/>
        </w:rPr>
        <w:t xml:space="preserve">UplinkTxSwitchingBandIndex-r18::=  </w:t>
      </w:r>
      <w:r w:rsidRPr="00D37884">
        <w:rPr>
          <w:rFonts w:ascii="Courier New" w:eastAsia="Times New Roman" w:hAnsi="Courier New"/>
          <w:noProof/>
          <w:color w:val="993366"/>
          <w:kern w:val="0"/>
          <w:sz w:val="16"/>
          <w:szCs w:val="20"/>
          <w:lang w:val="en-GB" w:eastAsia="en-GB"/>
        </w:rPr>
        <w:t>INTEGER</w:t>
      </w:r>
      <w:r w:rsidRPr="00D37884">
        <w:rPr>
          <w:rFonts w:ascii="Courier New" w:eastAsia="Times New Roman" w:hAnsi="Courier New"/>
          <w:noProof/>
          <w:kern w:val="0"/>
          <w:sz w:val="16"/>
          <w:szCs w:val="20"/>
          <w:lang w:val="en-GB" w:eastAsia="en-GB"/>
        </w:rPr>
        <w:t xml:space="preserve"> (1..maxSimultaneousBands)</w:t>
      </w:r>
    </w:p>
    <w:p w14:paraId="46439BC9"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ABC54D3"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color w:val="808080"/>
          <w:kern w:val="0"/>
          <w:sz w:val="16"/>
          <w:szCs w:val="20"/>
          <w:lang w:val="en-GB" w:eastAsia="en-GB"/>
        </w:rPr>
        <w:t>-- TAG-CELLGROUPCONFIG-STOP</w:t>
      </w:r>
    </w:p>
    <w:p w14:paraId="160EDE39" w14:textId="77777777" w:rsidR="00D37884" w:rsidRPr="00D37884" w:rsidRDefault="00D37884" w:rsidP="009420C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D37884">
        <w:rPr>
          <w:rFonts w:ascii="Courier New" w:eastAsia="Times New Roman" w:hAnsi="Courier New"/>
          <w:noProof/>
          <w:color w:val="808080"/>
          <w:kern w:val="0"/>
          <w:sz w:val="16"/>
          <w:szCs w:val="20"/>
          <w:lang w:val="en-GB" w:eastAsia="en-GB"/>
        </w:rPr>
        <w:t>-- ASN1STOP</w:t>
      </w:r>
    </w:p>
    <w:bookmarkEnd w:id="61"/>
    <w:p w14:paraId="536FF3B1" w14:textId="77777777" w:rsidR="00D37884" w:rsidRPr="00D37884" w:rsidRDefault="00D37884" w:rsidP="009420C7">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884" w:rsidRPr="00D37884" w14:paraId="49260825" w14:textId="77777777" w:rsidTr="00D37884">
        <w:tc>
          <w:tcPr>
            <w:tcW w:w="14173" w:type="dxa"/>
            <w:tcBorders>
              <w:top w:val="single" w:sz="4" w:space="0" w:color="auto"/>
              <w:left w:val="single" w:sz="4" w:space="0" w:color="auto"/>
              <w:bottom w:val="single" w:sz="4" w:space="0" w:color="auto"/>
              <w:right w:val="single" w:sz="4" w:space="0" w:color="auto"/>
            </w:tcBorders>
            <w:hideMark/>
          </w:tcPr>
          <w:p w14:paraId="08E4B5FB" w14:textId="77777777" w:rsidR="00D37884" w:rsidRPr="00D37884" w:rsidRDefault="00D37884" w:rsidP="009420C7">
            <w:pPr>
              <w:keepNext/>
              <w:keepLines/>
              <w:widowControl/>
              <w:overflowPunct w:val="0"/>
              <w:autoSpaceDE w:val="0"/>
              <w:autoSpaceDN w:val="0"/>
              <w:adjustRightInd w:val="0"/>
              <w:snapToGrid w:val="0"/>
              <w:spacing w:after="0"/>
              <w:jc w:val="center"/>
              <w:textAlignment w:val="baseline"/>
              <w:rPr>
                <w:rFonts w:eastAsia="Calibri"/>
                <w:b/>
                <w:kern w:val="0"/>
                <w:sz w:val="18"/>
                <w:szCs w:val="20"/>
                <w:lang w:val="en-GB" w:eastAsia="sv-SE"/>
              </w:rPr>
            </w:pPr>
            <w:proofErr w:type="spellStart"/>
            <w:r w:rsidRPr="00D37884">
              <w:rPr>
                <w:rFonts w:eastAsia="Calibri"/>
                <w:b/>
                <w:i/>
                <w:iCs/>
                <w:kern w:val="0"/>
                <w:sz w:val="18"/>
                <w:szCs w:val="20"/>
                <w:lang w:val="en-GB" w:eastAsia="sv-SE"/>
              </w:rPr>
              <w:t>AutonomousDenialParamters</w:t>
            </w:r>
            <w:proofErr w:type="spellEnd"/>
            <w:r w:rsidRPr="00D37884">
              <w:rPr>
                <w:rFonts w:eastAsia="Calibri"/>
                <w:b/>
                <w:iCs/>
                <w:kern w:val="0"/>
                <w:sz w:val="18"/>
                <w:szCs w:val="20"/>
                <w:lang w:val="en-GB" w:eastAsia="sv-SE"/>
              </w:rPr>
              <w:t xml:space="preserve"> field descriptions</w:t>
            </w:r>
          </w:p>
        </w:tc>
      </w:tr>
      <w:tr w:rsidR="00D37884" w:rsidRPr="00D37884" w14:paraId="5926D226" w14:textId="77777777" w:rsidTr="00D37884">
        <w:tc>
          <w:tcPr>
            <w:tcW w:w="14173" w:type="dxa"/>
            <w:tcBorders>
              <w:top w:val="single" w:sz="4" w:space="0" w:color="auto"/>
              <w:left w:val="single" w:sz="4" w:space="0" w:color="auto"/>
              <w:bottom w:val="single" w:sz="4" w:space="0" w:color="auto"/>
              <w:right w:val="single" w:sz="4" w:space="0" w:color="auto"/>
            </w:tcBorders>
            <w:hideMark/>
          </w:tcPr>
          <w:p w14:paraId="5313427D"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
                <w:bCs/>
                <w:i/>
                <w:iCs/>
                <w:kern w:val="0"/>
                <w:sz w:val="18"/>
                <w:szCs w:val="20"/>
                <w:lang w:val="en-GB" w:eastAsia="sv-SE"/>
              </w:rPr>
            </w:pPr>
            <w:proofErr w:type="spellStart"/>
            <w:r w:rsidRPr="00D37884">
              <w:rPr>
                <w:rFonts w:eastAsia="Calibri"/>
                <w:b/>
                <w:bCs/>
                <w:i/>
                <w:iCs/>
                <w:kern w:val="0"/>
                <w:sz w:val="18"/>
                <w:szCs w:val="20"/>
                <w:lang w:val="en-GB" w:eastAsia="sv-SE"/>
              </w:rPr>
              <w:t>autonomousDenialSlots</w:t>
            </w:r>
            <w:proofErr w:type="spellEnd"/>
          </w:p>
          <w:p w14:paraId="24EAA774"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0"/>
                <w:lang w:val="en-GB" w:eastAsia="sv-SE"/>
              </w:rPr>
            </w:pPr>
            <w:r w:rsidRPr="00D37884">
              <w:rPr>
                <w:rFonts w:eastAsia="Calibri"/>
                <w:kern w:val="0"/>
                <w:sz w:val="18"/>
                <w:szCs w:val="20"/>
                <w:lang w:val="en-GB" w:eastAsia="sv-SE"/>
              </w:rPr>
              <w:t xml:space="preserve">Indicates the maximum number of the UL slots for which the UE is allowed to deny any UL transmission. Value </w:t>
            </w:r>
            <w:r w:rsidRPr="00D37884">
              <w:rPr>
                <w:rFonts w:eastAsia="Calibri"/>
                <w:i/>
                <w:iCs/>
                <w:kern w:val="0"/>
                <w:sz w:val="18"/>
                <w:szCs w:val="20"/>
                <w:lang w:val="en-GB" w:eastAsia="sv-SE"/>
              </w:rPr>
              <w:t>n2</w:t>
            </w:r>
            <w:r w:rsidRPr="00D37884">
              <w:rPr>
                <w:rFonts w:eastAsia="Calibri"/>
                <w:kern w:val="0"/>
                <w:sz w:val="18"/>
                <w:szCs w:val="20"/>
                <w:lang w:val="en-GB" w:eastAsia="sv-SE"/>
              </w:rPr>
              <w:t xml:space="preserve"> corresponds to 2 slots, value </w:t>
            </w:r>
            <w:r w:rsidRPr="00D37884">
              <w:rPr>
                <w:rFonts w:eastAsia="Calibri"/>
                <w:i/>
                <w:iCs/>
                <w:kern w:val="0"/>
                <w:sz w:val="18"/>
                <w:szCs w:val="20"/>
                <w:lang w:val="en-GB" w:eastAsia="sv-SE"/>
              </w:rPr>
              <w:t>n5</w:t>
            </w:r>
            <w:r w:rsidRPr="00D37884">
              <w:rPr>
                <w:rFonts w:eastAsia="Calibri"/>
                <w:kern w:val="0"/>
                <w:sz w:val="18"/>
                <w:szCs w:val="20"/>
                <w:lang w:val="en-GB" w:eastAsia="sv-SE"/>
              </w:rPr>
              <w:t xml:space="preserve"> to 5 slots and so on.</w:t>
            </w:r>
          </w:p>
        </w:tc>
      </w:tr>
      <w:tr w:rsidR="00D37884" w:rsidRPr="00D37884" w14:paraId="0865BE23" w14:textId="77777777" w:rsidTr="00D37884">
        <w:tc>
          <w:tcPr>
            <w:tcW w:w="14173" w:type="dxa"/>
            <w:tcBorders>
              <w:top w:val="single" w:sz="4" w:space="0" w:color="auto"/>
              <w:left w:val="single" w:sz="4" w:space="0" w:color="auto"/>
              <w:bottom w:val="single" w:sz="4" w:space="0" w:color="auto"/>
              <w:right w:val="single" w:sz="4" w:space="0" w:color="auto"/>
            </w:tcBorders>
            <w:hideMark/>
          </w:tcPr>
          <w:p w14:paraId="4158E0CF"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
                <w:bCs/>
                <w:i/>
                <w:iCs/>
                <w:kern w:val="0"/>
                <w:sz w:val="18"/>
                <w:szCs w:val="20"/>
                <w:lang w:val="en-GB" w:eastAsia="sv-SE"/>
              </w:rPr>
            </w:pPr>
            <w:proofErr w:type="spellStart"/>
            <w:r w:rsidRPr="00D37884">
              <w:rPr>
                <w:rFonts w:eastAsia="Calibri"/>
                <w:b/>
                <w:bCs/>
                <w:i/>
                <w:iCs/>
                <w:kern w:val="0"/>
                <w:sz w:val="18"/>
                <w:szCs w:val="20"/>
                <w:lang w:val="en-GB" w:eastAsia="sv-SE"/>
              </w:rPr>
              <w:t>autonomousDenialValidity</w:t>
            </w:r>
            <w:proofErr w:type="spellEnd"/>
          </w:p>
          <w:p w14:paraId="09B53959"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0"/>
                <w:lang w:val="en-GB" w:eastAsia="sv-SE"/>
              </w:rPr>
            </w:pPr>
            <w:r w:rsidRPr="00D37884">
              <w:rPr>
                <w:rFonts w:eastAsia="Calibri"/>
                <w:kern w:val="0"/>
                <w:sz w:val="18"/>
                <w:szCs w:val="20"/>
                <w:lang w:val="en-GB" w:eastAsia="sv-SE"/>
              </w:rPr>
              <w:t xml:space="preserve">Indicates the validity period over which the UL autonomous denial slots shall be counted. Value </w:t>
            </w:r>
            <w:r w:rsidRPr="00D37884">
              <w:rPr>
                <w:rFonts w:eastAsia="Calibri"/>
                <w:i/>
                <w:iCs/>
                <w:kern w:val="0"/>
                <w:sz w:val="18"/>
                <w:szCs w:val="20"/>
                <w:lang w:val="en-GB" w:eastAsia="sv-SE"/>
              </w:rPr>
              <w:t>n200</w:t>
            </w:r>
            <w:r w:rsidRPr="00D37884">
              <w:rPr>
                <w:rFonts w:eastAsia="Calibri"/>
                <w:kern w:val="0"/>
                <w:sz w:val="18"/>
                <w:szCs w:val="20"/>
                <w:lang w:val="en-GB" w:eastAsia="sv-SE"/>
              </w:rPr>
              <w:t xml:space="preserve"> corresponds to 200 slots, value </w:t>
            </w:r>
            <w:r w:rsidRPr="00D37884">
              <w:rPr>
                <w:rFonts w:eastAsia="Calibri"/>
                <w:i/>
                <w:iCs/>
                <w:kern w:val="0"/>
                <w:sz w:val="18"/>
                <w:szCs w:val="20"/>
                <w:lang w:val="en-GB" w:eastAsia="sv-SE"/>
              </w:rPr>
              <w:t>n500</w:t>
            </w:r>
            <w:r w:rsidRPr="00D37884">
              <w:rPr>
                <w:rFonts w:eastAsia="Calibri"/>
                <w:kern w:val="0"/>
                <w:sz w:val="18"/>
                <w:szCs w:val="20"/>
                <w:lang w:val="en-GB" w:eastAsia="sv-SE"/>
              </w:rPr>
              <w:t xml:space="preserve"> corresponds to 500 slots and so on.</w:t>
            </w:r>
          </w:p>
        </w:tc>
      </w:tr>
    </w:tbl>
    <w:p w14:paraId="423BFE09" w14:textId="77777777" w:rsidR="00D37884" w:rsidRPr="00D37884" w:rsidRDefault="00D37884" w:rsidP="009420C7">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884" w:rsidRPr="00D37884" w14:paraId="5829DBD1" w14:textId="77777777" w:rsidTr="00D37884">
        <w:tc>
          <w:tcPr>
            <w:tcW w:w="14173" w:type="dxa"/>
            <w:tcBorders>
              <w:top w:val="single" w:sz="4" w:space="0" w:color="auto"/>
              <w:left w:val="single" w:sz="4" w:space="0" w:color="auto"/>
              <w:bottom w:val="single" w:sz="4" w:space="0" w:color="auto"/>
              <w:right w:val="single" w:sz="4" w:space="0" w:color="auto"/>
            </w:tcBorders>
            <w:hideMark/>
          </w:tcPr>
          <w:p w14:paraId="128D7763" w14:textId="77777777" w:rsidR="00D37884" w:rsidRPr="00D37884" w:rsidRDefault="00D37884" w:rsidP="009420C7">
            <w:pPr>
              <w:keepNext/>
              <w:keepLines/>
              <w:widowControl/>
              <w:overflowPunct w:val="0"/>
              <w:autoSpaceDE w:val="0"/>
              <w:autoSpaceDN w:val="0"/>
              <w:adjustRightInd w:val="0"/>
              <w:snapToGrid w:val="0"/>
              <w:spacing w:after="0"/>
              <w:jc w:val="center"/>
              <w:textAlignment w:val="baseline"/>
              <w:rPr>
                <w:rFonts w:eastAsia="Calibri"/>
                <w:b/>
                <w:i/>
                <w:kern w:val="0"/>
                <w:sz w:val="18"/>
                <w:szCs w:val="22"/>
                <w:lang w:val="en-GB" w:eastAsia="sv-SE"/>
              </w:rPr>
            </w:pPr>
            <w:r w:rsidRPr="00D37884">
              <w:rPr>
                <w:rFonts w:eastAsia="Calibri"/>
                <w:b/>
                <w:i/>
                <w:kern w:val="0"/>
                <w:sz w:val="18"/>
                <w:szCs w:val="22"/>
                <w:lang w:val="en-GB" w:eastAsia="sv-SE"/>
              </w:rPr>
              <w:t>CC-State</w:t>
            </w:r>
            <w:r w:rsidRPr="00D37884">
              <w:rPr>
                <w:rFonts w:eastAsia="Calibri"/>
                <w:b/>
                <w:iCs/>
                <w:kern w:val="0"/>
                <w:sz w:val="18"/>
                <w:szCs w:val="22"/>
                <w:lang w:val="en-GB" w:eastAsia="sv-SE"/>
              </w:rPr>
              <w:t xml:space="preserve"> field descriptions</w:t>
            </w:r>
          </w:p>
        </w:tc>
      </w:tr>
      <w:tr w:rsidR="00D37884" w:rsidRPr="00D37884" w14:paraId="6A9B1911" w14:textId="77777777" w:rsidTr="00D37884">
        <w:tc>
          <w:tcPr>
            <w:tcW w:w="14173" w:type="dxa"/>
            <w:tcBorders>
              <w:top w:val="single" w:sz="4" w:space="0" w:color="auto"/>
              <w:left w:val="single" w:sz="4" w:space="0" w:color="auto"/>
              <w:bottom w:val="single" w:sz="4" w:space="0" w:color="auto"/>
              <w:right w:val="single" w:sz="4" w:space="0" w:color="auto"/>
            </w:tcBorders>
            <w:hideMark/>
          </w:tcPr>
          <w:p w14:paraId="58E2CC5F"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
                <w:bCs/>
                <w:i/>
                <w:iCs/>
                <w:kern w:val="0"/>
                <w:sz w:val="18"/>
                <w:szCs w:val="20"/>
                <w:lang w:val="en-GB" w:eastAsia="sv-SE"/>
              </w:rPr>
            </w:pPr>
            <w:proofErr w:type="spellStart"/>
            <w:r w:rsidRPr="00D37884">
              <w:rPr>
                <w:rFonts w:eastAsia="Calibri"/>
                <w:b/>
                <w:bCs/>
                <w:i/>
                <w:iCs/>
                <w:kern w:val="0"/>
                <w:sz w:val="18"/>
                <w:szCs w:val="20"/>
                <w:lang w:val="en-GB" w:eastAsia="sv-SE"/>
              </w:rPr>
              <w:t>dlCarrier</w:t>
            </w:r>
            <w:proofErr w:type="spellEnd"/>
          </w:p>
          <w:p w14:paraId="0FC7447D"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0"/>
                <w:lang w:val="en-GB" w:eastAsia="sv-SE"/>
              </w:rPr>
            </w:pPr>
            <w:r w:rsidRPr="00D37884">
              <w:rPr>
                <w:rFonts w:eastAsia="Calibri"/>
                <w:kern w:val="0"/>
                <w:sz w:val="18"/>
                <w:szCs w:val="20"/>
                <w:lang w:val="en-GB" w:eastAsia="sv-SE"/>
              </w:rPr>
              <w:t>Indicates DL carrier activation state for this carrier and the related active BWP Index, if activated.</w:t>
            </w:r>
          </w:p>
        </w:tc>
      </w:tr>
      <w:tr w:rsidR="00D37884" w:rsidRPr="00D37884" w14:paraId="53823778" w14:textId="77777777" w:rsidTr="00D37884">
        <w:tc>
          <w:tcPr>
            <w:tcW w:w="14173" w:type="dxa"/>
            <w:tcBorders>
              <w:top w:val="single" w:sz="4" w:space="0" w:color="auto"/>
              <w:left w:val="single" w:sz="4" w:space="0" w:color="auto"/>
              <w:bottom w:val="single" w:sz="4" w:space="0" w:color="auto"/>
              <w:right w:val="single" w:sz="4" w:space="0" w:color="auto"/>
            </w:tcBorders>
            <w:hideMark/>
          </w:tcPr>
          <w:p w14:paraId="5B1DA114"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
                <w:bCs/>
                <w:i/>
                <w:iCs/>
                <w:kern w:val="0"/>
                <w:sz w:val="18"/>
                <w:szCs w:val="20"/>
                <w:lang w:val="en-GB" w:eastAsia="sv-SE"/>
              </w:rPr>
            </w:pPr>
            <w:proofErr w:type="spellStart"/>
            <w:r w:rsidRPr="00D37884">
              <w:rPr>
                <w:rFonts w:eastAsia="Calibri"/>
                <w:b/>
                <w:bCs/>
                <w:i/>
                <w:iCs/>
                <w:kern w:val="0"/>
                <w:sz w:val="18"/>
                <w:szCs w:val="20"/>
                <w:lang w:val="en-GB" w:eastAsia="sv-SE"/>
              </w:rPr>
              <w:t>ulCarrier</w:t>
            </w:r>
            <w:proofErr w:type="spellEnd"/>
          </w:p>
          <w:p w14:paraId="1AB9586E"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0"/>
                <w:lang w:val="en-GB" w:eastAsia="sv-SE"/>
              </w:rPr>
            </w:pPr>
            <w:r w:rsidRPr="00D37884">
              <w:rPr>
                <w:rFonts w:eastAsia="Calibri"/>
                <w:kern w:val="0"/>
                <w:sz w:val="18"/>
                <w:szCs w:val="20"/>
                <w:lang w:val="en-GB" w:eastAsia="sv-SE"/>
              </w:rPr>
              <w:t>Indicates UL carrier activation state for this carrier and the related active BWP Index, if activated.</w:t>
            </w:r>
          </w:p>
        </w:tc>
      </w:tr>
    </w:tbl>
    <w:p w14:paraId="4596E9AF" w14:textId="77777777" w:rsidR="00D37884" w:rsidRPr="00D37884" w:rsidRDefault="00D37884" w:rsidP="009420C7">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884" w:rsidRPr="00D37884" w14:paraId="29A28C2E" w14:textId="77777777" w:rsidTr="00D37884">
        <w:tc>
          <w:tcPr>
            <w:tcW w:w="14173" w:type="dxa"/>
            <w:tcBorders>
              <w:top w:val="single" w:sz="4" w:space="0" w:color="auto"/>
              <w:left w:val="single" w:sz="4" w:space="0" w:color="auto"/>
              <w:bottom w:val="single" w:sz="4" w:space="0" w:color="auto"/>
              <w:right w:val="single" w:sz="4" w:space="0" w:color="auto"/>
            </w:tcBorders>
            <w:hideMark/>
          </w:tcPr>
          <w:p w14:paraId="498FB86A" w14:textId="77777777" w:rsidR="00D37884" w:rsidRPr="00D37884" w:rsidRDefault="00D37884" w:rsidP="009420C7">
            <w:pPr>
              <w:keepNext/>
              <w:keepLines/>
              <w:widowControl/>
              <w:overflowPunct w:val="0"/>
              <w:autoSpaceDE w:val="0"/>
              <w:autoSpaceDN w:val="0"/>
              <w:adjustRightInd w:val="0"/>
              <w:snapToGrid w:val="0"/>
              <w:spacing w:after="0"/>
              <w:jc w:val="center"/>
              <w:textAlignment w:val="baseline"/>
              <w:rPr>
                <w:rFonts w:eastAsia="Calibri"/>
                <w:b/>
                <w:kern w:val="0"/>
                <w:sz w:val="18"/>
                <w:szCs w:val="22"/>
                <w:lang w:val="en-GB" w:eastAsia="sv-SE"/>
              </w:rPr>
            </w:pPr>
            <w:proofErr w:type="spellStart"/>
            <w:r w:rsidRPr="00D37884">
              <w:rPr>
                <w:rFonts w:eastAsia="Calibri"/>
                <w:b/>
                <w:i/>
                <w:kern w:val="0"/>
                <w:sz w:val="18"/>
                <w:szCs w:val="22"/>
                <w:lang w:val="en-GB" w:eastAsia="sv-SE"/>
              </w:rPr>
              <w:lastRenderedPageBreak/>
              <w:t>CellGroupConfig</w:t>
            </w:r>
            <w:proofErr w:type="spellEnd"/>
            <w:r w:rsidRPr="00D37884">
              <w:rPr>
                <w:rFonts w:eastAsia="Calibri"/>
                <w:b/>
                <w:i/>
                <w:kern w:val="0"/>
                <w:sz w:val="18"/>
                <w:szCs w:val="22"/>
                <w:lang w:val="en-GB" w:eastAsia="sv-SE"/>
              </w:rPr>
              <w:t xml:space="preserve"> </w:t>
            </w:r>
            <w:r w:rsidRPr="00D37884">
              <w:rPr>
                <w:rFonts w:eastAsia="Calibri"/>
                <w:b/>
                <w:kern w:val="0"/>
                <w:sz w:val="18"/>
                <w:szCs w:val="22"/>
                <w:lang w:val="en-GB" w:eastAsia="sv-SE"/>
              </w:rPr>
              <w:t>field descriptions</w:t>
            </w:r>
          </w:p>
        </w:tc>
      </w:tr>
      <w:tr w:rsidR="00D37884" w:rsidRPr="00D37884" w14:paraId="341C833D" w14:textId="77777777" w:rsidTr="00D37884">
        <w:tc>
          <w:tcPr>
            <w:tcW w:w="14173" w:type="dxa"/>
            <w:tcBorders>
              <w:top w:val="single" w:sz="4" w:space="0" w:color="auto"/>
              <w:left w:val="single" w:sz="4" w:space="0" w:color="auto"/>
              <w:bottom w:val="single" w:sz="4" w:space="0" w:color="auto"/>
              <w:right w:val="single" w:sz="4" w:space="0" w:color="auto"/>
            </w:tcBorders>
            <w:hideMark/>
          </w:tcPr>
          <w:p w14:paraId="5BE89A19"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等线"/>
                <w:bCs/>
                <w:i/>
                <w:iCs/>
                <w:kern w:val="0"/>
                <w:sz w:val="18"/>
                <w:szCs w:val="20"/>
                <w:lang w:val="en-GB" w:eastAsia="sv-SE"/>
              </w:rPr>
            </w:pPr>
            <w:r w:rsidRPr="00D37884">
              <w:rPr>
                <w:rFonts w:eastAsia="Times New Roman"/>
                <w:b/>
                <w:bCs/>
                <w:i/>
                <w:iCs/>
                <w:kern w:val="0"/>
                <w:sz w:val="18"/>
                <w:szCs w:val="20"/>
                <w:lang w:val="en-GB" w:eastAsia="sv-SE"/>
              </w:rPr>
              <w:t>bap-Address</w:t>
            </w:r>
          </w:p>
          <w:p w14:paraId="056CA5AD"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等线"/>
                <w:kern w:val="0"/>
                <w:sz w:val="18"/>
                <w:szCs w:val="20"/>
                <w:lang w:val="en-GB" w:eastAsia="sv-SE"/>
              </w:rPr>
            </w:pPr>
            <w:r w:rsidRPr="00D37884">
              <w:rPr>
                <w:rFonts w:eastAsia="Times New Roman"/>
                <w:bCs/>
                <w:kern w:val="0"/>
                <w:sz w:val="18"/>
                <w:szCs w:val="20"/>
                <w:lang w:val="en-GB" w:eastAsia="sv-SE"/>
              </w:rPr>
              <w:t xml:space="preserve">BAP address of </w:t>
            </w:r>
            <w:r w:rsidRPr="00D37884">
              <w:rPr>
                <w:rFonts w:eastAsia="Times New Roman"/>
                <w:bCs/>
                <w:kern w:val="0"/>
                <w:sz w:val="18"/>
                <w:szCs w:val="20"/>
                <w:lang w:val="en-GB" w:eastAsia="ja-JP"/>
              </w:rPr>
              <w:t xml:space="preserve">the parent </w:t>
            </w:r>
            <w:r w:rsidRPr="00D37884">
              <w:rPr>
                <w:rFonts w:eastAsia="Times New Roman"/>
                <w:bCs/>
                <w:kern w:val="0"/>
                <w:sz w:val="18"/>
                <w:szCs w:val="20"/>
                <w:lang w:val="en-GB" w:eastAsia="sv-SE"/>
              </w:rPr>
              <w:t>node in cell group.</w:t>
            </w:r>
          </w:p>
        </w:tc>
      </w:tr>
      <w:tr w:rsidR="00D37884" w:rsidRPr="00D37884" w14:paraId="6BA30419" w14:textId="77777777" w:rsidTr="00D37884">
        <w:tc>
          <w:tcPr>
            <w:tcW w:w="14173" w:type="dxa"/>
            <w:tcBorders>
              <w:top w:val="single" w:sz="4" w:space="0" w:color="auto"/>
              <w:left w:val="single" w:sz="4" w:space="0" w:color="auto"/>
              <w:bottom w:val="single" w:sz="4" w:space="0" w:color="auto"/>
              <w:right w:val="single" w:sz="4" w:space="0" w:color="auto"/>
            </w:tcBorders>
            <w:hideMark/>
          </w:tcPr>
          <w:p w14:paraId="44E38723"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等线"/>
                <w:bCs/>
                <w:i/>
                <w:iCs/>
                <w:kern w:val="0"/>
                <w:sz w:val="18"/>
                <w:szCs w:val="20"/>
                <w:lang w:val="en-GB" w:eastAsia="sv-SE"/>
              </w:rPr>
            </w:pPr>
            <w:proofErr w:type="spellStart"/>
            <w:r w:rsidRPr="00D37884">
              <w:rPr>
                <w:rFonts w:eastAsia="Times New Roman"/>
                <w:b/>
                <w:bCs/>
                <w:i/>
                <w:iCs/>
                <w:kern w:val="0"/>
                <w:sz w:val="18"/>
                <w:szCs w:val="20"/>
                <w:lang w:val="en-GB" w:eastAsia="sv-SE"/>
              </w:rPr>
              <w:t>bh</w:t>
            </w:r>
            <w:proofErr w:type="spellEnd"/>
            <w:r w:rsidRPr="00D37884">
              <w:rPr>
                <w:rFonts w:eastAsia="Times New Roman"/>
                <w:b/>
                <w:bCs/>
                <w:i/>
                <w:iCs/>
                <w:kern w:val="0"/>
                <w:sz w:val="18"/>
                <w:szCs w:val="20"/>
                <w:lang w:val="en-GB" w:eastAsia="sv-SE"/>
              </w:rPr>
              <w:t>-RLC-</w:t>
            </w:r>
            <w:proofErr w:type="spellStart"/>
            <w:r w:rsidRPr="00D37884">
              <w:rPr>
                <w:rFonts w:eastAsia="Times New Roman"/>
                <w:b/>
                <w:bCs/>
                <w:i/>
                <w:iCs/>
                <w:kern w:val="0"/>
                <w:sz w:val="18"/>
                <w:szCs w:val="20"/>
                <w:lang w:val="en-GB" w:eastAsia="sv-SE"/>
              </w:rPr>
              <w:t>ChannelToAddModList</w:t>
            </w:r>
            <w:proofErr w:type="spellEnd"/>
          </w:p>
          <w:p w14:paraId="67C42A98"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等线"/>
                <w:kern w:val="0"/>
                <w:sz w:val="18"/>
                <w:szCs w:val="22"/>
                <w:lang w:val="en-GB" w:eastAsia="sv-SE"/>
              </w:rPr>
            </w:pPr>
            <w:r w:rsidRPr="00D37884">
              <w:rPr>
                <w:rFonts w:eastAsia="等线"/>
                <w:kern w:val="0"/>
                <w:sz w:val="18"/>
                <w:szCs w:val="22"/>
                <w:lang w:val="en-GB" w:eastAsia="sv-SE"/>
              </w:rPr>
              <w:t xml:space="preserve">Configuration of the </w:t>
            </w:r>
            <w:r w:rsidRPr="00D37884">
              <w:rPr>
                <w:rFonts w:eastAsia="Yu Mincho"/>
                <w:kern w:val="0"/>
                <w:sz w:val="18"/>
                <w:szCs w:val="22"/>
                <w:lang w:val="en-GB" w:eastAsia="ja-JP"/>
              </w:rPr>
              <w:t xml:space="preserve">backhaul RLC entities and the corresponding </w:t>
            </w:r>
            <w:r w:rsidRPr="00D37884">
              <w:rPr>
                <w:rFonts w:eastAsia="等线"/>
                <w:kern w:val="0"/>
                <w:sz w:val="18"/>
                <w:szCs w:val="22"/>
                <w:lang w:val="en-GB" w:eastAsia="sv-SE"/>
              </w:rPr>
              <w:t>MAC Logical Channels to be added and modified.</w:t>
            </w:r>
          </w:p>
        </w:tc>
      </w:tr>
      <w:tr w:rsidR="00D37884" w:rsidRPr="00D37884" w14:paraId="39956C2F" w14:textId="77777777" w:rsidTr="00D37884">
        <w:tc>
          <w:tcPr>
            <w:tcW w:w="14173" w:type="dxa"/>
            <w:tcBorders>
              <w:top w:val="single" w:sz="4" w:space="0" w:color="auto"/>
              <w:left w:val="single" w:sz="4" w:space="0" w:color="auto"/>
              <w:bottom w:val="single" w:sz="4" w:space="0" w:color="auto"/>
              <w:right w:val="single" w:sz="4" w:space="0" w:color="auto"/>
            </w:tcBorders>
            <w:hideMark/>
          </w:tcPr>
          <w:p w14:paraId="67E12F16"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等线"/>
                <w:bCs/>
                <w:i/>
                <w:iCs/>
                <w:kern w:val="0"/>
                <w:sz w:val="18"/>
                <w:szCs w:val="20"/>
                <w:lang w:val="en-GB" w:eastAsia="sv-SE"/>
              </w:rPr>
            </w:pPr>
            <w:proofErr w:type="spellStart"/>
            <w:r w:rsidRPr="00D37884">
              <w:rPr>
                <w:rFonts w:eastAsia="Times New Roman"/>
                <w:b/>
                <w:bCs/>
                <w:i/>
                <w:iCs/>
                <w:kern w:val="0"/>
                <w:sz w:val="18"/>
                <w:szCs w:val="20"/>
                <w:lang w:val="en-GB" w:eastAsia="sv-SE"/>
              </w:rPr>
              <w:t>bh</w:t>
            </w:r>
            <w:proofErr w:type="spellEnd"/>
            <w:r w:rsidRPr="00D37884">
              <w:rPr>
                <w:rFonts w:eastAsia="Times New Roman"/>
                <w:b/>
                <w:bCs/>
                <w:i/>
                <w:iCs/>
                <w:kern w:val="0"/>
                <w:sz w:val="18"/>
                <w:szCs w:val="20"/>
                <w:lang w:val="en-GB" w:eastAsia="sv-SE"/>
              </w:rPr>
              <w:t>-RLC-</w:t>
            </w:r>
            <w:proofErr w:type="spellStart"/>
            <w:r w:rsidRPr="00D37884">
              <w:rPr>
                <w:rFonts w:eastAsia="Times New Roman"/>
                <w:b/>
                <w:bCs/>
                <w:i/>
                <w:iCs/>
                <w:kern w:val="0"/>
                <w:sz w:val="18"/>
                <w:szCs w:val="20"/>
                <w:lang w:val="en-GB" w:eastAsia="sv-SE"/>
              </w:rPr>
              <w:t>ChannelToReleaseList</w:t>
            </w:r>
            <w:proofErr w:type="spellEnd"/>
          </w:p>
          <w:p w14:paraId="44D85082"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D37884">
              <w:rPr>
                <w:rFonts w:eastAsia="等线"/>
                <w:kern w:val="0"/>
                <w:sz w:val="18"/>
                <w:szCs w:val="22"/>
                <w:lang w:val="en-GB" w:eastAsia="sv-SE"/>
              </w:rPr>
              <w:t xml:space="preserve">List of </w:t>
            </w:r>
            <w:r w:rsidRPr="00D37884">
              <w:rPr>
                <w:rFonts w:eastAsia="Yu Mincho"/>
                <w:kern w:val="0"/>
                <w:sz w:val="18"/>
                <w:szCs w:val="22"/>
                <w:lang w:val="en-GB" w:eastAsia="ja-JP"/>
              </w:rPr>
              <w:t xml:space="preserve">the backhaul RLC entities and the corresponding </w:t>
            </w:r>
            <w:r w:rsidRPr="00D37884">
              <w:rPr>
                <w:rFonts w:eastAsia="等线"/>
                <w:kern w:val="0"/>
                <w:sz w:val="18"/>
                <w:szCs w:val="22"/>
                <w:lang w:val="en-GB" w:eastAsia="sv-SE"/>
              </w:rPr>
              <w:t>MAC Logical Channels to be released.</w:t>
            </w:r>
          </w:p>
        </w:tc>
      </w:tr>
      <w:tr w:rsidR="00D37884" w:rsidRPr="00D37884" w14:paraId="7F624031" w14:textId="77777777" w:rsidTr="00D37884">
        <w:tc>
          <w:tcPr>
            <w:tcW w:w="14173" w:type="dxa"/>
            <w:tcBorders>
              <w:top w:val="single" w:sz="4" w:space="0" w:color="auto"/>
              <w:left w:val="single" w:sz="4" w:space="0" w:color="auto"/>
              <w:bottom w:val="single" w:sz="4" w:space="0" w:color="auto"/>
              <w:right w:val="single" w:sz="4" w:space="0" w:color="auto"/>
            </w:tcBorders>
          </w:tcPr>
          <w:p w14:paraId="34642290"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r w:rsidRPr="00D37884">
              <w:rPr>
                <w:rFonts w:eastAsia="Times New Roman"/>
                <w:b/>
                <w:bCs/>
                <w:i/>
                <w:iCs/>
                <w:kern w:val="0"/>
                <w:sz w:val="18"/>
                <w:szCs w:val="20"/>
                <w:lang w:val="en-GB" w:eastAsia="sv-SE"/>
              </w:rPr>
              <w:t>f1c-TransferPath</w:t>
            </w:r>
          </w:p>
          <w:p w14:paraId="008EBFD7"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D37884">
              <w:rPr>
                <w:rFonts w:eastAsia="Times New Roman"/>
                <w:kern w:val="0"/>
                <w:sz w:val="18"/>
                <w:szCs w:val="20"/>
                <w:lang w:val="en-GB" w:eastAsia="sv-SE"/>
              </w:rPr>
              <w:t xml:space="preserve">The F1-C transfer path that an EN-DC IAB-MT should use for transferring F1-C packets to the IAB-donor-CU. If IAB-MT is configured with </w:t>
            </w:r>
            <w:proofErr w:type="spellStart"/>
            <w:r w:rsidRPr="00D37884">
              <w:rPr>
                <w:rFonts w:eastAsia="Times New Roman"/>
                <w:i/>
                <w:iCs/>
                <w:kern w:val="0"/>
                <w:sz w:val="18"/>
                <w:szCs w:val="20"/>
                <w:lang w:val="en-GB" w:eastAsia="sv-SE"/>
              </w:rPr>
              <w:t>lte</w:t>
            </w:r>
            <w:proofErr w:type="spellEnd"/>
            <w:r w:rsidRPr="00D37884">
              <w:rPr>
                <w:rFonts w:eastAsia="Times New Roman"/>
                <w:kern w:val="0"/>
                <w:sz w:val="18"/>
                <w:szCs w:val="20"/>
                <w:lang w:val="en-GB" w:eastAsia="sv-SE"/>
              </w:rPr>
              <w:t xml:space="preserve">, IAB-MT can only use LTE leg for F1-C transfer. If IAB-MT is configured with </w:t>
            </w:r>
            <w:r w:rsidRPr="00D37884">
              <w:rPr>
                <w:rFonts w:eastAsia="Times New Roman"/>
                <w:i/>
                <w:iCs/>
                <w:kern w:val="0"/>
                <w:sz w:val="18"/>
                <w:szCs w:val="20"/>
                <w:lang w:val="en-GB" w:eastAsia="sv-SE"/>
              </w:rPr>
              <w:t>nr</w:t>
            </w:r>
            <w:r w:rsidRPr="00D37884">
              <w:rPr>
                <w:rFonts w:eastAsia="Times New Roman"/>
                <w:kern w:val="0"/>
                <w:sz w:val="18"/>
                <w:szCs w:val="20"/>
                <w:lang w:val="en-GB" w:eastAsia="sv-SE"/>
              </w:rPr>
              <w:t xml:space="preserve">, IAB-MT can only use NR leg for F1-C transfer. If IAB-MT is configured with </w:t>
            </w:r>
            <w:r w:rsidRPr="00D37884">
              <w:rPr>
                <w:rFonts w:eastAsia="Times New Roman"/>
                <w:i/>
                <w:iCs/>
                <w:kern w:val="0"/>
                <w:sz w:val="18"/>
                <w:szCs w:val="20"/>
                <w:lang w:val="en-GB" w:eastAsia="sv-SE"/>
              </w:rPr>
              <w:t>both</w:t>
            </w:r>
            <w:r w:rsidRPr="00D37884">
              <w:rPr>
                <w:rFonts w:eastAsia="Times New Roman"/>
                <w:kern w:val="0"/>
                <w:sz w:val="18"/>
                <w:szCs w:val="20"/>
                <w:lang w:val="en-GB" w:eastAsia="sv-SE"/>
              </w:rPr>
              <w:t>, it is up to IAB-MT to select an LTE leg or a NR leg for F1-C transfer.</w:t>
            </w:r>
            <w:r w:rsidRPr="00D37884">
              <w:rPr>
                <w:rFonts w:eastAsia="Times New Roman"/>
                <w:kern w:val="0"/>
                <w:sz w:val="18"/>
                <w:szCs w:val="20"/>
                <w:lang w:val="en-GB" w:eastAsia="ja-JP"/>
              </w:rPr>
              <w:t xml:space="preserve"> If the field is not configured</w:t>
            </w:r>
            <w:r w:rsidRPr="00D37884">
              <w:rPr>
                <w:rFonts w:eastAsia="Times New Roman"/>
                <w:kern w:val="0"/>
                <w:sz w:val="18"/>
                <w:szCs w:val="20"/>
                <w:lang w:val="en-GB" w:eastAsia="sv-SE"/>
              </w:rPr>
              <w:t>, the IAB node uses the NR leg as the default one.</w:t>
            </w:r>
          </w:p>
        </w:tc>
      </w:tr>
      <w:tr w:rsidR="00D37884" w:rsidRPr="00D37884" w14:paraId="69CAB1BC" w14:textId="77777777" w:rsidTr="00D37884">
        <w:tc>
          <w:tcPr>
            <w:tcW w:w="14173" w:type="dxa"/>
            <w:tcBorders>
              <w:top w:val="single" w:sz="4" w:space="0" w:color="auto"/>
              <w:left w:val="single" w:sz="4" w:space="0" w:color="auto"/>
              <w:bottom w:val="single" w:sz="4" w:space="0" w:color="auto"/>
              <w:right w:val="single" w:sz="4" w:space="0" w:color="auto"/>
            </w:tcBorders>
          </w:tcPr>
          <w:p w14:paraId="774594A1"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r w:rsidRPr="00D37884">
              <w:rPr>
                <w:rFonts w:eastAsia="Times New Roman"/>
                <w:b/>
                <w:bCs/>
                <w:i/>
                <w:iCs/>
                <w:kern w:val="0"/>
                <w:sz w:val="18"/>
                <w:szCs w:val="20"/>
                <w:lang w:val="en-GB" w:eastAsia="sv-SE"/>
              </w:rPr>
              <w:t>f1c-TransferPathNRDC</w:t>
            </w:r>
          </w:p>
          <w:p w14:paraId="4363E165"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D37884">
              <w:rPr>
                <w:rFonts w:eastAsia="Times New Roman"/>
                <w:kern w:val="0"/>
                <w:sz w:val="18"/>
                <w:szCs w:val="20"/>
                <w:lang w:val="en-GB" w:eastAsia="sv-SE"/>
              </w:rPr>
              <w:t xml:space="preserve">The F1-C transfer path that an NR-DC IAB-MT should use for transferring F1-C packets to the IAB-donor-CU. If IAB-MT is configured with </w:t>
            </w:r>
            <w:r w:rsidRPr="00D37884">
              <w:rPr>
                <w:rFonts w:eastAsia="Times New Roman"/>
                <w:i/>
                <w:iCs/>
                <w:kern w:val="0"/>
                <w:sz w:val="18"/>
                <w:szCs w:val="20"/>
                <w:lang w:val="en-GB" w:eastAsia="sv-SE"/>
              </w:rPr>
              <w:t>mcg</w:t>
            </w:r>
            <w:r w:rsidRPr="00D37884">
              <w:rPr>
                <w:rFonts w:eastAsia="Times New Roman"/>
                <w:kern w:val="0"/>
                <w:sz w:val="18"/>
                <w:szCs w:val="20"/>
                <w:lang w:val="en-GB" w:eastAsia="sv-SE"/>
              </w:rPr>
              <w:t xml:space="preserve">, IAB-MT can only use the MCG for F1-C transfer. If IAB-MT is configured with </w:t>
            </w:r>
            <w:proofErr w:type="spellStart"/>
            <w:r w:rsidRPr="00D37884">
              <w:rPr>
                <w:rFonts w:eastAsia="Times New Roman"/>
                <w:i/>
                <w:iCs/>
                <w:kern w:val="0"/>
                <w:sz w:val="18"/>
                <w:szCs w:val="20"/>
                <w:lang w:val="en-GB" w:eastAsia="sv-SE"/>
              </w:rPr>
              <w:t>scg</w:t>
            </w:r>
            <w:proofErr w:type="spellEnd"/>
            <w:r w:rsidRPr="00D37884">
              <w:rPr>
                <w:rFonts w:eastAsia="Times New Roman"/>
                <w:kern w:val="0"/>
                <w:sz w:val="18"/>
                <w:szCs w:val="20"/>
                <w:lang w:val="en-GB" w:eastAsia="sv-SE"/>
              </w:rPr>
              <w:t xml:space="preserve">, IAB-MT can only use the SCG for F1-C transfer. If IAB-MT is configured with </w:t>
            </w:r>
            <w:r w:rsidRPr="00D37884">
              <w:rPr>
                <w:rFonts w:eastAsia="Times New Roman"/>
                <w:i/>
                <w:iCs/>
                <w:kern w:val="0"/>
                <w:sz w:val="18"/>
                <w:szCs w:val="20"/>
                <w:lang w:val="en-GB" w:eastAsia="sv-SE"/>
              </w:rPr>
              <w:t>both</w:t>
            </w:r>
            <w:r w:rsidRPr="00D37884">
              <w:rPr>
                <w:rFonts w:eastAsia="Times New Roman"/>
                <w:kern w:val="0"/>
                <w:sz w:val="18"/>
                <w:szCs w:val="20"/>
                <w:lang w:val="en-GB" w:eastAsia="sv-SE"/>
              </w:rPr>
              <w:t>, it is up to IAB-MT to select the MCG or the SCG for F1-C transfer.</w:t>
            </w:r>
          </w:p>
        </w:tc>
      </w:tr>
      <w:tr w:rsidR="00D37884" w:rsidRPr="00D37884" w14:paraId="3C2C862B" w14:textId="77777777" w:rsidTr="00D37884">
        <w:tc>
          <w:tcPr>
            <w:tcW w:w="14173" w:type="dxa"/>
            <w:tcBorders>
              <w:top w:val="single" w:sz="4" w:space="0" w:color="auto"/>
              <w:left w:val="single" w:sz="4" w:space="0" w:color="auto"/>
              <w:bottom w:val="single" w:sz="4" w:space="0" w:color="auto"/>
              <w:right w:val="single" w:sz="4" w:space="0" w:color="auto"/>
            </w:tcBorders>
            <w:hideMark/>
          </w:tcPr>
          <w:p w14:paraId="20117588"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Calibri"/>
                <w:b/>
                <w:i/>
                <w:kern w:val="0"/>
                <w:sz w:val="18"/>
                <w:szCs w:val="22"/>
                <w:lang w:val="en-GB" w:eastAsia="sv-SE"/>
              </w:rPr>
              <w:t>mac-</w:t>
            </w:r>
            <w:proofErr w:type="spellStart"/>
            <w:r w:rsidRPr="00D37884">
              <w:rPr>
                <w:rFonts w:eastAsia="Calibri"/>
                <w:b/>
                <w:i/>
                <w:kern w:val="0"/>
                <w:sz w:val="18"/>
                <w:szCs w:val="22"/>
                <w:lang w:val="en-GB" w:eastAsia="sv-SE"/>
              </w:rPr>
              <w:t>CellGroupConfig</w:t>
            </w:r>
            <w:proofErr w:type="spellEnd"/>
          </w:p>
          <w:p w14:paraId="58D69C06"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Calibri"/>
                <w:kern w:val="0"/>
                <w:sz w:val="18"/>
                <w:szCs w:val="22"/>
                <w:lang w:val="en-GB" w:eastAsia="sv-SE"/>
              </w:rPr>
              <w:t>MAC parameters applicable for the entire cell group.</w:t>
            </w:r>
          </w:p>
        </w:tc>
      </w:tr>
      <w:tr w:rsidR="00D37884" w:rsidRPr="00D37884" w14:paraId="7A979676" w14:textId="77777777" w:rsidTr="00D37884">
        <w:tc>
          <w:tcPr>
            <w:tcW w:w="14173" w:type="dxa"/>
            <w:tcBorders>
              <w:top w:val="single" w:sz="4" w:space="0" w:color="auto"/>
              <w:left w:val="single" w:sz="4" w:space="0" w:color="auto"/>
              <w:bottom w:val="single" w:sz="4" w:space="0" w:color="auto"/>
              <w:right w:val="single" w:sz="4" w:space="0" w:color="auto"/>
            </w:tcBorders>
          </w:tcPr>
          <w:p w14:paraId="1324005B"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proofErr w:type="spellStart"/>
            <w:r w:rsidRPr="00D37884">
              <w:rPr>
                <w:rFonts w:eastAsia="Calibri"/>
                <w:b/>
                <w:i/>
                <w:kern w:val="0"/>
                <w:sz w:val="18"/>
                <w:szCs w:val="22"/>
                <w:lang w:val="en-GB" w:eastAsia="sv-SE"/>
              </w:rPr>
              <w:t>ncr-FwdConfig</w:t>
            </w:r>
            <w:proofErr w:type="spellEnd"/>
          </w:p>
          <w:p w14:paraId="672E69A4"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
                <w:i/>
                <w:kern w:val="0"/>
                <w:sz w:val="18"/>
                <w:szCs w:val="22"/>
                <w:lang w:val="en-GB" w:eastAsia="sv-SE"/>
              </w:rPr>
            </w:pPr>
            <w:r w:rsidRPr="00D37884">
              <w:rPr>
                <w:rFonts w:eastAsia="Calibri"/>
                <w:kern w:val="0"/>
                <w:sz w:val="18"/>
                <w:szCs w:val="22"/>
                <w:lang w:val="en-GB" w:eastAsia="sv-SE"/>
              </w:rPr>
              <w:t>Configuration of side control information for the NCR-</w:t>
            </w:r>
            <w:proofErr w:type="spellStart"/>
            <w:r w:rsidRPr="00D37884">
              <w:rPr>
                <w:rFonts w:eastAsia="Calibri"/>
                <w:kern w:val="0"/>
                <w:sz w:val="18"/>
                <w:szCs w:val="22"/>
                <w:lang w:val="en-GB" w:eastAsia="sv-SE"/>
              </w:rPr>
              <w:t>Fwd</w:t>
            </w:r>
            <w:proofErr w:type="spellEnd"/>
            <w:r w:rsidRPr="00D37884">
              <w:rPr>
                <w:rFonts w:eastAsia="Calibri"/>
                <w:kern w:val="0"/>
                <w:sz w:val="18"/>
                <w:szCs w:val="22"/>
                <w:lang w:val="en-GB" w:eastAsia="sv-SE"/>
              </w:rPr>
              <w:t xml:space="preserve"> access link.</w:t>
            </w:r>
          </w:p>
        </w:tc>
      </w:tr>
      <w:tr w:rsidR="00D37884" w:rsidRPr="00D37884" w14:paraId="09D09AA5" w14:textId="77777777" w:rsidTr="00D37884">
        <w:tc>
          <w:tcPr>
            <w:tcW w:w="14173" w:type="dxa"/>
            <w:tcBorders>
              <w:top w:val="single" w:sz="4" w:space="0" w:color="auto"/>
              <w:left w:val="single" w:sz="4" w:space="0" w:color="auto"/>
              <w:bottom w:val="single" w:sz="4" w:space="0" w:color="auto"/>
              <w:right w:val="single" w:sz="4" w:space="0" w:color="auto"/>
            </w:tcBorders>
          </w:tcPr>
          <w:p w14:paraId="24741D90"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
                <w:bCs/>
                <w:i/>
                <w:iCs/>
                <w:kern w:val="0"/>
                <w:sz w:val="18"/>
                <w:szCs w:val="20"/>
                <w:lang w:val="en-GB" w:eastAsia="sv-SE"/>
              </w:rPr>
            </w:pPr>
            <w:proofErr w:type="spellStart"/>
            <w:r w:rsidRPr="00D37884">
              <w:rPr>
                <w:rFonts w:eastAsia="Calibri"/>
                <w:b/>
                <w:bCs/>
                <w:i/>
                <w:iCs/>
                <w:kern w:val="0"/>
                <w:sz w:val="18"/>
                <w:szCs w:val="20"/>
                <w:lang w:val="en-GB" w:eastAsia="sv-SE"/>
              </w:rPr>
              <w:t>nonCollocatedTypeMRDC</w:t>
            </w:r>
            <w:proofErr w:type="spellEnd"/>
          </w:p>
          <w:p w14:paraId="159ED7FC"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
                <w:i/>
                <w:kern w:val="0"/>
                <w:sz w:val="18"/>
                <w:szCs w:val="22"/>
                <w:lang w:val="en-GB" w:eastAsia="sv-SE"/>
              </w:rPr>
            </w:pPr>
            <w:r w:rsidRPr="00D37884">
              <w:rPr>
                <w:rFonts w:eastAsia="Calibri"/>
                <w:bCs/>
                <w:iCs/>
                <w:kern w:val="0"/>
                <w:sz w:val="18"/>
                <w:szCs w:val="22"/>
                <w:lang w:val="en-GB" w:eastAsia="sv-SE"/>
              </w:rPr>
              <w:t xml:space="preserve">This field is only present for a UE configured with </w:t>
            </w:r>
            <w:proofErr w:type="spellStart"/>
            <w:r w:rsidRPr="00D37884">
              <w:rPr>
                <w:rFonts w:eastAsia="Calibri"/>
                <w:bCs/>
                <w:i/>
                <w:kern w:val="0"/>
                <w:sz w:val="18"/>
                <w:szCs w:val="22"/>
                <w:lang w:val="en-GB" w:eastAsia="sv-SE"/>
              </w:rPr>
              <w:t>maxMIMO</w:t>
            </w:r>
            <w:proofErr w:type="spellEnd"/>
            <w:r w:rsidRPr="00D37884">
              <w:rPr>
                <w:rFonts w:eastAsia="Calibri"/>
                <w:bCs/>
                <w:i/>
                <w:kern w:val="0"/>
                <w:sz w:val="18"/>
                <w:szCs w:val="22"/>
                <w:lang w:val="en-GB" w:eastAsia="sv-SE"/>
              </w:rPr>
              <w:t>-Layers</w:t>
            </w:r>
            <w:r w:rsidRPr="00D37884">
              <w:rPr>
                <w:rFonts w:eastAsia="Calibri"/>
                <w:bCs/>
                <w:iCs/>
                <w:kern w:val="0"/>
                <w:sz w:val="18"/>
                <w:szCs w:val="22"/>
                <w:lang w:val="en-GB"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w:t>
            </w:r>
          </w:p>
        </w:tc>
      </w:tr>
      <w:tr w:rsidR="00D37884" w:rsidRPr="00D37884" w14:paraId="178ECD0A" w14:textId="77777777" w:rsidTr="00D37884">
        <w:tc>
          <w:tcPr>
            <w:tcW w:w="14173" w:type="dxa"/>
            <w:tcBorders>
              <w:top w:val="single" w:sz="4" w:space="0" w:color="auto"/>
              <w:left w:val="single" w:sz="4" w:space="0" w:color="auto"/>
              <w:bottom w:val="single" w:sz="4" w:space="0" w:color="auto"/>
              <w:right w:val="single" w:sz="4" w:space="0" w:color="auto"/>
            </w:tcBorders>
          </w:tcPr>
          <w:p w14:paraId="22C952FB"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
                <w:bCs/>
                <w:i/>
                <w:iCs/>
                <w:kern w:val="0"/>
                <w:sz w:val="18"/>
                <w:szCs w:val="20"/>
                <w:lang w:val="en-GB" w:eastAsia="sv-SE"/>
              </w:rPr>
            </w:pPr>
            <w:proofErr w:type="spellStart"/>
            <w:r w:rsidRPr="00D37884">
              <w:rPr>
                <w:rFonts w:eastAsia="Calibri"/>
                <w:b/>
                <w:bCs/>
                <w:i/>
                <w:iCs/>
                <w:kern w:val="0"/>
                <w:sz w:val="18"/>
                <w:szCs w:val="20"/>
                <w:lang w:val="en-GB" w:eastAsia="sv-SE"/>
              </w:rPr>
              <w:t>nonCollocatedTypeNR</w:t>
            </w:r>
            <w:proofErr w:type="spellEnd"/>
            <w:r w:rsidRPr="00D37884">
              <w:rPr>
                <w:rFonts w:eastAsia="Calibri"/>
                <w:b/>
                <w:bCs/>
                <w:i/>
                <w:iCs/>
                <w:kern w:val="0"/>
                <w:sz w:val="18"/>
                <w:szCs w:val="20"/>
                <w:lang w:val="en-GB" w:eastAsia="sv-SE"/>
              </w:rPr>
              <w:t>-CA</w:t>
            </w:r>
          </w:p>
          <w:p w14:paraId="20813303"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
                <w:i/>
                <w:kern w:val="0"/>
                <w:sz w:val="18"/>
                <w:szCs w:val="22"/>
                <w:lang w:val="en-GB" w:eastAsia="sv-SE"/>
              </w:rPr>
            </w:pPr>
            <w:r w:rsidRPr="00D37884">
              <w:rPr>
                <w:rFonts w:eastAsia="Calibri"/>
                <w:bCs/>
                <w:iCs/>
                <w:kern w:val="0"/>
                <w:sz w:val="18"/>
                <w:szCs w:val="22"/>
                <w:lang w:val="en-GB" w:eastAsia="sv-SE"/>
              </w:rPr>
              <w:t xml:space="preserve">This field is only present for a UE configured with </w:t>
            </w:r>
            <w:proofErr w:type="spellStart"/>
            <w:r w:rsidRPr="00D37884">
              <w:rPr>
                <w:rFonts w:eastAsia="Calibri"/>
                <w:bCs/>
                <w:i/>
                <w:kern w:val="0"/>
                <w:sz w:val="18"/>
                <w:szCs w:val="22"/>
                <w:lang w:val="en-GB" w:eastAsia="sv-SE"/>
              </w:rPr>
              <w:t>maxMIMO</w:t>
            </w:r>
            <w:proofErr w:type="spellEnd"/>
            <w:r w:rsidRPr="00D37884">
              <w:rPr>
                <w:rFonts w:eastAsia="Calibri"/>
                <w:bCs/>
                <w:i/>
                <w:kern w:val="0"/>
                <w:sz w:val="18"/>
                <w:szCs w:val="22"/>
                <w:lang w:val="en-GB" w:eastAsia="sv-SE"/>
              </w:rPr>
              <w:t>-Layers</w:t>
            </w:r>
            <w:r w:rsidRPr="00D37884">
              <w:rPr>
                <w:rFonts w:eastAsia="Calibri"/>
                <w:bCs/>
                <w:iCs/>
                <w:kern w:val="0"/>
                <w:sz w:val="18"/>
                <w:szCs w:val="22"/>
                <w:lang w:val="en-GB"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w:t>
            </w:r>
          </w:p>
        </w:tc>
      </w:tr>
      <w:tr w:rsidR="00D37884" w:rsidRPr="00D37884" w14:paraId="07467C99" w14:textId="77777777" w:rsidTr="00D37884">
        <w:tc>
          <w:tcPr>
            <w:tcW w:w="14173" w:type="dxa"/>
            <w:tcBorders>
              <w:top w:val="single" w:sz="4" w:space="0" w:color="auto"/>
              <w:left w:val="single" w:sz="4" w:space="0" w:color="auto"/>
              <w:bottom w:val="single" w:sz="4" w:space="0" w:color="auto"/>
              <w:right w:val="single" w:sz="4" w:space="0" w:color="auto"/>
            </w:tcBorders>
          </w:tcPr>
          <w:p w14:paraId="5C5CAF08"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
                <w:bCs/>
                <w:i/>
                <w:iCs/>
                <w:kern w:val="0"/>
                <w:sz w:val="18"/>
                <w:szCs w:val="20"/>
                <w:lang w:val="en-GB" w:eastAsia="sv-SE"/>
              </w:rPr>
            </w:pPr>
            <w:proofErr w:type="spellStart"/>
            <w:r w:rsidRPr="00D37884">
              <w:rPr>
                <w:rFonts w:eastAsia="Calibri"/>
                <w:b/>
                <w:bCs/>
                <w:i/>
                <w:iCs/>
                <w:kern w:val="0"/>
                <w:sz w:val="18"/>
                <w:szCs w:val="20"/>
                <w:lang w:val="en-GB" w:eastAsia="sv-SE"/>
              </w:rPr>
              <w:t>npn-IdentityInfoList</w:t>
            </w:r>
            <w:proofErr w:type="spellEnd"/>
          </w:p>
          <w:p w14:paraId="6AB39ACC"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0"/>
                <w:lang w:val="en-GB" w:eastAsia="sv-SE"/>
              </w:rPr>
            </w:pPr>
            <w:r w:rsidRPr="00D37884">
              <w:rPr>
                <w:rFonts w:eastAsia="Calibri"/>
                <w:kern w:val="0"/>
                <w:sz w:val="18"/>
                <w:szCs w:val="20"/>
                <w:lang w:val="en-GB" w:eastAsia="sv-SE"/>
              </w:rPr>
              <w:t xml:space="preserve">This field is used to transfer </w:t>
            </w:r>
            <w:proofErr w:type="spellStart"/>
            <w:r w:rsidRPr="00D37884">
              <w:rPr>
                <w:rFonts w:eastAsia="Calibri"/>
                <w:i/>
                <w:iCs/>
                <w:kern w:val="0"/>
                <w:sz w:val="18"/>
                <w:szCs w:val="20"/>
                <w:lang w:val="en-GB" w:eastAsia="sv-SE"/>
              </w:rPr>
              <w:t>npn-IdentityInfoList</w:t>
            </w:r>
            <w:proofErr w:type="spellEnd"/>
            <w:r w:rsidRPr="00D37884">
              <w:rPr>
                <w:rFonts w:eastAsia="Calibri"/>
                <w:kern w:val="0"/>
                <w:sz w:val="18"/>
                <w:szCs w:val="20"/>
                <w:lang w:val="en-GB" w:eastAsia="sv-SE"/>
              </w:rPr>
              <w:t xml:space="preserve"> in </w:t>
            </w:r>
            <w:r w:rsidRPr="00D37884">
              <w:rPr>
                <w:rFonts w:eastAsia="Calibri"/>
                <w:i/>
                <w:kern w:val="0"/>
                <w:sz w:val="18"/>
                <w:szCs w:val="20"/>
                <w:lang w:val="en-GB" w:eastAsia="sv-SE"/>
              </w:rPr>
              <w:t>SIB1</w:t>
            </w:r>
            <w:r w:rsidRPr="00D37884">
              <w:rPr>
                <w:rFonts w:eastAsia="Calibri"/>
                <w:kern w:val="0"/>
                <w:sz w:val="18"/>
                <w:szCs w:val="20"/>
                <w:lang w:val="en-GB" w:eastAsia="sv-SE"/>
              </w:rPr>
              <w:t xml:space="preserve"> of the SCell. The UE uses this field to translate the </w:t>
            </w:r>
            <w:proofErr w:type="spellStart"/>
            <w:r w:rsidRPr="00D37884">
              <w:rPr>
                <w:rFonts w:eastAsia="Calibri"/>
                <w:i/>
                <w:iCs/>
                <w:kern w:val="0"/>
                <w:sz w:val="18"/>
                <w:szCs w:val="20"/>
                <w:lang w:val="en-GB" w:eastAsia="sv-SE"/>
              </w:rPr>
              <w:t>plmn</w:t>
            </w:r>
            <w:proofErr w:type="spellEnd"/>
            <w:r w:rsidRPr="00D37884">
              <w:rPr>
                <w:rFonts w:eastAsia="Calibri"/>
                <w:i/>
                <w:iCs/>
                <w:kern w:val="0"/>
                <w:sz w:val="18"/>
                <w:szCs w:val="20"/>
                <w:lang w:val="en-GB" w:eastAsia="sv-SE"/>
              </w:rPr>
              <w:t>-Index</w:t>
            </w:r>
            <w:r w:rsidRPr="00D37884">
              <w:rPr>
                <w:rFonts w:eastAsia="Calibri"/>
                <w:kern w:val="0"/>
                <w:sz w:val="18"/>
                <w:szCs w:val="20"/>
                <w:lang w:val="en-GB" w:eastAsia="sv-SE"/>
              </w:rPr>
              <w:t xml:space="preserve"> in MCCH of SCell to SNPN Identity.</w:t>
            </w:r>
            <w:r w:rsidRPr="00D37884">
              <w:rPr>
                <w:rFonts w:eastAsia="等线"/>
                <w:kern w:val="0"/>
                <w:sz w:val="18"/>
                <w:szCs w:val="20"/>
                <w:lang w:val="en-GB"/>
              </w:rPr>
              <w:t xml:space="preserve"> </w:t>
            </w:r>
            <w:r w:rsidRPr="00D37884">
              <w:rPr>
                <w:rFonts w:eastAsia="Calibri"/>
                <w:kern w:val="0"/>
                <w:sz w:val="18"/>
                <w:szCs w:val="20"/>
                <w:lang w:val="en-GB" w:eastAsia="sv-SE"/>
              </w:rPr>
              <w:t xml:space="preserve">If this field </w:t>
            </w:r>
            <w:r w:rsidRPr="00D37884">
              <w:rPr>
                <w:rFonts w:eastAsia="Calibri" w:cs="Arial"/>
                <w:kern w:val="0"/>
                <w:sz w:val="18"/>
                <w:szCs w:val="20"/>
                <w:lang w:val="en-GB" w:eastAsia="sv-SE"/>
              </w:rPr>
              <w:t xml:space="preserve">and </w:t>
            </w:r>
            <w:proofErr w:type="spellStart"/>
            <w:r w:rsidRPr="00D37884">
              <w:rPr>
                <w:rFonts w:eastAsia="Calibri" w:cs="Arial"/>
                <w:i/>
                <w:kern w:val="0"/>
                <w:sz w:val="18"/>
                <w:szCs w:val="20"/>
                <w:lang w:val="en-GB" w:eastAsia="sv-SE"/>
              </w:rPr>
              <w:t>plmn-IdentityInfoList</w:t>
            </w:r>
            <w:proofErr w:type="spellEnd"/>
            <w:r w:rsidRPr="00D37884">
              <w:rPr>
                <w:rFonts w:eastAsia="Calibri" w:cs="Arial"/>
                <w:kern w:val="0"/>
                <w:sz w:val="18"/>
                <w:szCs w:val="20"/>
                <w:lang w:val="en-GB" w:eastAsia="sv-SE"/>
              </w:rPr>
              <w:t xml:space="preserve"> are both </w:t>
            </w:r>
            <w:r w:rsidRPr="00D37884">
              <w:rPr>
                <w:rFonts w:eastAsia="Calibri"/>
                <w:kern w:val="0"/>
                <w:sz w:val="18"/>
                <w:szCs w:val="20"/>
                <w:lang w:val="en-GB" w:eastAsia="sv-SE"/>
              </w:rPr>
              <w:t xml:space="preserve">absent, the UE uses the </w:t>
            </w:r>
            <w:proofErr w:type="spellStart"/>
            <w:r w:rsidRPr="00D37884">
              <w:rPr>
                <w:rFonts w:eastAsia="Calibri"/>
                <w:i/>
                <w:iCs/>
                <w:kern w:val="0"/>
                <w:sz w:val="18"/>
                <w:szCs w:val="20"/>
                <w:lang w:val="en-GB" w:eastAsia="sv-SE"/>
              </w:rPr>
              <w:t>npn-IdentityInfoList</w:t>
            </w:r>
            <w:proofErr w:type="spellEnd"/>
            <w:r w:rsidRPr="00D37884">
              <w:rPr>
                <w:rFonts w:eastAsia="Calibri"/>
                <w:kern w:val="0"/>
                <w:sz w:val="18"/>
                <w:szCs w:val="20"/>
                <w:lang w:val="en-GB" w:eastAsia="sv-SE"/>
              </w:rPr>
              <w:t xml:space="preserve"> in </w:t>
            </w:r>
            <w:r w:rsidRPr="00D37884">
              <w:rPr>
                <w:rFonts w:eastAsia="Calibri"/>
                <w:i/>
                <w:kern w:val="0"/>
                <w:sz w:val="18"/>
                <w:szCs w:val="20"/>
                <w:lang w:val="en-GB" w:eastAsia="sv-SE"/>
              </w:rPr>
              <w:t>SIB1</w:t>
            </w:r>
            <w:r w:rsidRPr="00D37884">
              <w:rPr>
                <w:rFonts w:eastAsia="Calibri"/>
                <w:kern w:val="0"/>
                <w:sz w:val="18"/>
                <w:szCs w:val="20"/>
                <w:lang w:val="en-GB" w:eastAsia="sv-SE"/>
              </w:rPr>
              <w:t xml:space="preserve"> of the </w:t>
            </w:r>
            <w:proofErr w:type="spellStart"/>
            <w:r w:rsidRPr="00D37884">
              <w:rPr>
                <w:rFonts w:eastAsia="Calibri"/>
                <w:kern w:val="0"/>
                <w:sz w:val="18"/>
                <w:szCs w:val="20"/>
                <w:lang w:val="en-GB" w:eastAsia="sv-SE"/>
              </w:rPr>
              <w:t>PCell</w:t>
            </w:r>
            <w:proofErr w:type="spellEnd"/>
            <w:r w:rsidRPr="00D37884">
              <w:rPr>
                <w:rFonts w:eastAsia="Calibri"/>
                <w:kern w:val="0"/>
                <w:sz w:val="18"/>
                <w:szCs w:val="20"/>
                <w:lang w:val="en-GB" w:eastAsia="sv-SE"/>
              </w:rPr>
              <w:t>.</w:t>
            </w:r>
          </w:p>
        </w:tc>
      </w:tr>
      <w:tr w:rsidR="00D37884" w:rsidRPr="00D37884" w14:paraId="0C280C48" w14:textId="77777777" w:rsidTr="00D37884">
        <w:tc>
          <w:tcPr>
            <w:tcW w:w="14173" w:type="dxa"/>
            <w:tcBorders>
              <w:top w:val="single" w:sz="4" w:space="0" w:color="auto"/>
              <w:left w:val="single" w:sz="4" w:space="0" w:color="auto"/>
              <w:bottom w:val="single" w:sz="4" w:space="0" w:color="auto"/>
              <w:right w:val="single" w:sz="4" w:space="0" w:color="auto"/>
            </w:tcBorders>
          </w:tcPr>
          <w:p w14:paraId="3626B00E"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
                <w:bCs/>
                <w:i/>
                <w:iCs/>
                <w:kern w:val="0"/>
                <w:sz w:val="18"/>
                <w:szCs w:val="20"/>
                <w:lang w:val="en-GB" w:eastAsia="sv-SE"/>
              </w:rPr>
            </w:pPr>
            <w:proofErr w:type="spellStart"/>
            <w:r w:rsidRPr="00D37884">
              <w:rPr>
                <w:rFonts w:eastAsia="Calibri"/>
                <w:b/>
                <w:bCs/>
                <w:i/>
                <w:iCs/>
                <w:kern w:val="0"/>
                <w:sz w:val="18"/>
                <w:szCs w:val="20"/>
                <w:lang w:val="en-GB" w:eastAsia="sv-SE"/>
              </w:rPr>
              <w:t>plmn-IdentityInfoList</w:t>
            </w:r>
            <w:proofErr w:type="spellEnd"/>
          </w:p>
          <w:p w14:paraId="053CE4F4"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0"/>
                <w:lang w:val="en-GB" w:eastAsia="sv-SE"/>
              </w:rPr>
            </w:pPr>
            <w:r w:rsidRPr="00D37884">
              <w:rPr>
                <w:rFonts w:eastAsia="Calibri"/>
                <w:kern w:val="0"/>
                <w:sz w:val="18"/>
                <w:szCs w:val="20"/>
                <w:lang w:val="en-GB" w:eastAsia="sv-SE"/>
              </w:rPr>
              <w:t xml:space="preserve">This field is used to transfer </w:t>
            </w:r>
            <w:proofErr w:type="spellStart"/>
            <w:r w:rsidRPr="00D37884">
              <w:rPr>
                <w:rFonts w:eastAsia="Calibri"/>
                <w:i/>
                <w:iCs/>
                <w:kern w:val="0"/>
                <w:sz w:val="18"/>
                <w:szCs w:val="20"/>
                <w:lang w:val="en-GB" w:eastAsia="sv-SE"/>
              </w:rPr>
              <w:t>plmn-IdentityInfoList</w:t>
            </w:r>
            <w:proofErr w:type="spellEnd"/>
            <w:r w:rsidRPr="00D37884">
              <w:rPr>
                <w:rFonts w:eastAsia="Calibri"/>
                <w:kern w:val="0"/>
                <w:sz w:val="18"/>
                <w:szCs w:val="20"/>
                <w:lang w:val="en-GB" w:eastAsia="sv-SE"/>
              </w:rPr>
              <w:t xml:space="preserve"> in </w:t>
            </w:r>
            <w:r w:rsidRPr="00D37884">
              <w:rPr>
                <w:rFonts w:eastAsia="Calibri"/>
                <w:i/>
                <w:kern w:val="0"/>
                <w:sz w:val="18"/>
                <w:szCs w:val="20"/>
                <w:lang w:val="en-GB" w:eastAsia="sv-SE"/>
              </w:rPr>
              <w:t>SIB1</w:t>
            </w:r>
            <w:r w:rsidRPr="00D37884">
              <w:rPr>
                <w:rFonts w:eastAsia="Calibri"/>
                <w:kern w:val="0"/>
                <w:sz w:val="18"/>
                <w:szCs w:val="20"/>
                <w:lang w:val="en-GB" w:eastAsia="sv-SE"/>
              </w:rPr>
              <w:t xml:space="preserve"> of the SCell. The UE uses this field to translate the </w:t>
            </w:r>
            <w:proofErr w:type="spellStart"/>
            <w:r w:rsidRPr="00D37884">
              <w:rPr>
                <w:rFonts w:eastAsia="Calibri"/>
                <w:i/>
                <w:iCs/>
                <w:kern w:val="0"/>
                <w:sz w:val="18"/>
                <w:szCs w:val="20"/>
                <w:lang w:val="en-GB" w:eastAsia="sv-SE"/>
              </w:rPr>
              <w:t>plmn</w:t>
            </w:r>
            <w:proofErr w:type="spellEnd"/>
            <w:r w:rsidRPr="00D37884">
              <w:rPr>
                <w:rFonts w:eastAsia="Calibri"/>
                <w:i/>
                <w:iCs/>
                <w:kern w:val="0"/>
                <w:sz w:val="18"/>
                <w:szCs w:val="20"/>
                <w:lang w:val="en-GB" w:eastAsia="sv-SE"/>
              </w:rPr>
              <w:t>-Index</w:t>
            </w:r>
            <w:r w:rsidRPr="00D37884">
              <w:rPr>
                <w:rFonts w:eastAsia="Calibri"/>
                <w:kern w:val="0"/>
                <w:sz w:val="18"/>
                <w:szCs w:val="20"/>
                <w:lang w:val="en-GB" w:eastAsia="sv-SE"/>
              </w:rPr>
              <w:t xml:space="preserve"> in MCCH of SCell to PLMN Identity.</w:t>
            </w:r>
            <w:r w:rsidRPr="00D37884">
              <w:rPr>
                <w:rFonts w:eastAsia="Times New Roman"/>
                <w:kern w:val="0"/>
                <w:sz w:val="18"/>
                <w:szCs w:val="20"/>
                <w:lang w:val="en-GB"/>
              </w:rPr>
              <w:t xml:space="preserve"> </w:t>
            </w:r>
            <w:r w:rsidRPr="00D37884">
              <w:rPr>
                <w:rFonts w:eastAsia="Calibri"/>
                <w:kern w:val="0"/>
                <w:sz w:val="18"/>
                <w:szCs w:val="20"/>
                <w:lang w:val="en-GB" w:eastAsia="sv-SE"/>
              </w:rPr>
              <w:t xml:space="preserve">If this field </w:t>
            </w:r>
            <w:r w:rsidRPr="00D37884">
              <w:rPr>
                <w:rFonts w:eastAsia="Calibri" w:cs="Arial"/>
                <w:kern w:val="0"/>
                <w:sz w:val="18"/>
                <w:szCs w:val="20"/>
                <w:lang w:val="en-GB" w:eastAsia="sv-SE"/>
              </w:rPr>
              <w:t xml:space="preserve">and </w:t>
            </w:r>
            <w:proofErr w:type="spellStart"/>
            <w:r w:rsidRPr="00D37884">
              <w:rPr>
                <w:rFonts w:eastAsia="Calibri" w:cs="Arial"/>
                <w:i/>
                <w:kern w:val="0"/>
                <w:sz w:val="18"/>
                <w:szCs w:val="20"/>
                <w:lang w:val="en-GB" w:eastAsia="sv-SE"/>
              </w:rPr>
              <w:t>npn-IdentityInfoList</w:t>
            </w:r>
            <w:proofErr w:type="spellEnd"/>
            <w:r w:rsidRPr="00D37884">
              <w:rPr>
                <w:rFonts w:eastAsia="Calibri" w:cs="Arial"/>
                <w:kern w:val="0"/>
                <w:sz w:val="18"/>
                <w:szCs w:val="20"/>
                <w:lang w:val="en-GB" w:eastAsia="sv-SE"/>
              </w:rPr>
              <w:t xml:space="preserve"> are both</w:t>
            </w:r>
            <w:r w:rsidRPr="00D37884" w:rsidDel="00BE7039">
              <w:rPr>
                <w:rFonts w:eastAsia="Calibri" w:cs="Arial"/>
                <w:kern w:val="0"/>
                <w:sz w:val="18"/>
                <w:szCs w:val="20"/>
                <w:lang w:val="en-GB" w:eastAsia="sv-SE"/>
              </w:rPr>
              <w:t xml:space="preserve"> </w:t>
            </w:r>
            <w:r w:rsidRPr="00D37884">
              <w:rPr>
                <w:rFonts w:eastAsia="Calibri"/>
                <w:kern w:val="0"/>
                <w:sz w:val="18"/>
                <w:szCs w:val="20"/>
                <w:lang w:val="en-GB" w:eastAsia="sv-SE"/>
              </w:rPr>
              <w:t xml:space="preserve">absent, the UE uses the </w:t>
            </w:r>
            <w:proofErr w:type="spellStart"/>
            <w:r w:rsidRPr="00D37884">
              <w:rPr>
                <w:rFonts w:eastAsia="Calibri"/>
                <w:i/>
                <w:iCs/>
                <w:kern w:val="0"/>
                <w:sz w:val="18"/>
                <w:szCs w:val="20"/>
                <w:lang w:val="en-GB" w:eastAsia="sv-SE"/>
              </w:rPr>
              <w:t>plmn-IdentityInfoList</w:t>
            </w:r>
            <w:proofErr w:type="spellEnd"/>
            <w:r w:rsidRPr="00D37884">
              <w:rPr>
                <w:rFonts w:eastAsia="Calibri"/>
                <w:kern w:val="0"/>
                <w:sz w:val="18"/>
                <w:szCs w:val="20"/>
                <w:lang w:val="en-GB" w:eastAsia="sv-SE"/>
              </w:rPr>
              <w:t xml:space="preserve"> in </w:t>
            </w:r>
            <w:r w:rsidRPr="00D37884">
              <w:rPr>
                <w:rFonts w:eastAsia="Calibri"/>
                <w:i/>
                <w:kern w:val="0"/>
                <w:sz w:val="18"/>
                <w:szCs w:val="20"/>
                <w:lang w:val="en-GB" w:eastAsia="sv-SE"/>
              </w:rPr>
              <w:t>SIB1</w:t>
            </w:r>
            <w:r w:rsidRPr="00D37884">
              <w:rPr>
                <w:rFonts w:eastAsia="Calibri"/>
                <w:kern w:val="0"/>
                <w:sz w:val="18"/>
                <w:szCs w:val="20"/>
                <w:lang w:val="en-GB" w:eastAsia="sv-SE"/>
              </w:rPr>
              <w:t xml:space="preserve"> of the </w:t>
            </w:r>
            <w:proofErr w:type="spellStart"/>
            <w:r w:rsidRPr="00D37884">
              <w:rPr>
                <w:rFonts w:eastAsia="Calibri"/>
                <w:kern w:val="0"/>
                <w:sz w:val="18"/>
                <w:szCs w:val="20"/>
                <w:lang w:val="en-GB" w:eastAsia="sv-SE"/>
              </w:rPr>
              <w:t>PCell</w:t>
            </w:r>
            <w:proofErr w:type="spellEnd"/>
            <w:r w:rsidRPr="00D37884">
              <w:rPr>
                <w:rFonts w:eastAsia="Calibri"/>
                <w:kern w:val="0"/>
                <w:sz w:val="18"/>
                <w:szCs w:val="20"/>
                <w:lang w:val="en-GB" w:eastAsia="sv-SE"/>
              </w:rPr>
              <w:t>.</w:t>
            </w:r>
          </w:p>
        </w:tc>
      </w:tr>
      <w:tr w:rsidR="00D37884" w:rsidRPr="00D37884" w14:paraId="256DA43A" w14:textId="77777777" w:rsidTr="00D37884">
        <w:tc>
          <w:tcPr>
            <w:tcW w:w="14173" w:type="dxa"/>
            <w:tcBorders>
              <w:top w:val="single" w:sz="4" w:space="0" w:color="auto"/>
              <w:left w:val="single" w:sz="4" w:space="0" w:color="auto"/>
              <w:bottom w:val="single" w:sz="4" w:space="0" w:color="auto"/>
              <w:right w:val="single" w:sz="4" w:space="0" w:color="auto"/>
            </w:tcBorders>
          </w:tcPr>
          <w:p w14:paraId="776BDD00"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
                <w:bCs/>
                <w:i/>
                <w:iCs/>
                <w:kern w:val="0"/>
                <w:sz w:val="18"/>
                <w:szCs w:val="20"/>
                <w:lang w:val="en-GB" w:eastAsia="sv-SE"/>
              </w:rPr>
            </w:pPr>
            <w:proofErr w:type="spellStart"/>
            <w:r w:rsidRPr="00D37884">
              <w:rPr>
                <w:rFonts w:eastAsia="Calibri"/>
                <w:b/>
                <w:bCs/>
                <w:i/>
                <w:iCs/>
                <w:kern w:val="0"/>
                <w:sz w:val="18"/>
                <w:szCs w:val="20"/>
                <w:lang w:val="en-GB" w:eastAsia="sv-SE"/>
              </w:rPr>
              <w:t>prioSCellPRACH-OverSP-PeriodicSRS</w:t>
            </w:r>
            <w:proofErr w:type="spellEnd"/>
          </w:p>
          <w:p w14:paraId="000A47B5"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
                <w:bCs/>
                <w:i/>
                <w:iCs/>
                <w:kern w:val="0"/>
                <w:sz w:val="18"/>
                <w:szCs w:val="20"/>
                <w:lang w:val="en-GB" w:eastAsia="sv-SE"/>
              </w:rPr>
            </w:pPr>
            <w:r w:rsidRPr="00D37884">
              <w:rPr>
                <w:rFonts w:eastAsia="Calibri"/>
                <w:kern w:val="0"/>
                <w:sz w:val="18"/>
                <w:szCs w:val="20"/>
                <w:lang w:val="en-GB" w:eastAsia="sv-SE"/>
              </w:rPr>
              <w:t>When configured, the UE applies UL power control prioritization by prioritizing PRACH transmission on SCell over semi-persistent and/or periodic SRS transmission as defined in subclause 7.5 of TS 38.213 [13].</w:t>
            </w:r>
          </w:p>
        </w:tc>
      </w:tr>
      <w:tr w:rsidR="00D37884" w:rsidRPr="00D37884" w14:paraId="6D74A382" w14:textId="77777777" w:rsidTr="00D37884">
        <w:tc>
          <w:tcPr>
            <w:tcW w:w="14173" w:type="dxa"/>
            <w:tcBorders>
              <w:top w:val="single" w:sz="4" w:space="0" w:color="auto"/>
              <w:left w:val="single" w:sz="4" w:space="0" w:color="auto"/>
              <w:bottom w:val="single" w:sz="4" w:space="0" w:color="auto"/>
              <w:right w:val="single" w:sz="4" w:space="0" w:color="auto"/>
            </w:tcBorders>
            <w:hideMark/>
          </w:tcPr>
          <w:p w14:paraId="7A4204C2"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proofErr w:type="spellStart"/>
            <w:r w:rsidRPr="00D37884">
              <w:rPr>
                <w:rFonts w:eastAsia="Calibri"/>
                <w:b/>
                <w:i/>
                <w:kern w:val="0"/>
                <w:sz w:val="18"/>
                <w:szCs w:val="22"/>
                <w:lang w:val="en-GB" w:eastAsia="sv-SE"/>
              </w:rPr>
              <w:t>rlc-BearerToAddModList</w:t>
            </w:r>
            <w:proofErr w:type="spellEnd"/>
          </w:p>
          <w:p w14:paraId="51BD7D16"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Calibri"/>
                <w:kern w:val="0"/>
                <w:sz w:val="18"/>
                <w:szCs w:val="22"/>
                <w:lang w:val="en-GB" w:eastAsia="sv-SE"/>
              </w:rPr>
              <w:t>Configuration of the MAC Logical Channel, the corresponding RLC entities and association with radio bearers.</w:t>
            </w:r>
          </w:p>
        </w:tc>
      </w:tr>
      <w:tr w:rsidR="00D37884" w:rsidRPr="00D37884" w14:paraId="4CE5A577" w14:textId="77777777" w:rsidTr="00D37884">
        <w:tc>
          <w:tcPr>
            <w:tcW w:w="14173" w:type="dxa"/>
            <w:tcBorders>
              <w:top w:val="single" w:sz="4" w:space="0" w:color="auto"/>
              <w:left w:val="single" w:sz="4" w:space="0" w:color="auto"/>
              <w:bottom w:val="single" w:sz="4" w:space="0" w:color="auto"/>
              <w:right w:val="single" w:sz="4" w:space="0" w:color="auto"/>
            </w:tcBorders>
            <w:hideMark/>
          </w:tcPr>
          <w:p w14:paraId="2EB1AF5C"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proofErr w:type="spellStart"/>
            <w:r w:rsidRPr="00D37884">
              <w:rPr>
                <w:rFonts w:eastAsia="Calibri"/>
                <w:b/>
                <w:i/>
                <w:kern w:val="0"/>
                <w:sz w:val="18"/>
                <w:szCs w:val="22"/>
                <w:lang w:val="en-GB" w:eastAsia="sv-SE"/>
              </w:rPr>
              <w:t>reportUplinkTxDirectCurrent</w:t>
            </w:r>
            <w:proofErr w:type="spellEnd"/>
          </w:p>
          <w:p w14:paraId="71A11D15"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Calibri"/>
                <w:kern w:val="0"/>
                <w:sz w:val="18"/>
                <w:szCs w:val="22"/>
                <w:lang w:val="en-GB"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D37884">
              <w:rPr>
                <w:rFonts w:eastAsia="Calibri"/>
                <w:i/>
                <w:kern w:val="0"/>
                <w:sz w:val="18"/>
                <w:szCs w:val="22"/>
                <w:lang w:val="en-GB" w:eastAsia="sv-SE"/>
              </w:rPr>
              <w:t>CellGroupConfig</w:t>
            </w:r>
            <w:proofErr w:type="spellEnd"/>
            <w:r w:rsidRPr="00D37884">
              <w:rPr>
                <w:rFonts w:eastAsia="Calibri"/>
                <w:kern w:val="0"/>
                <w:sz w:val="18"/>
                <w:szCs w:val="22"/>
                <w:lang w:val="en-GB" w:eastAsia="sv-SE"/>
              </w:rPr>
              <w:t xml:space="preserve"> when provided as part of </w:t>
            </w:r>
            <w:proofErr w:type="spellStart"/>
            <w:r w:rsidRPr="00D37884">
              <w:rPr>
                <w:rFonts w:eastAsia="Calibri"/>
                <w:i/>
                <w:kern w:val="0"/>
                <w:sz w:val="18"/>
                <w:szCs w:val="22"/>
                <w:lang w:val="en-GB" w:eastAsia="sv-SE"/>
              </w:rPr>
              <w:t>RRCSetup</w:t>
            </w:r>
            <w:proofErr w:type="spellEnd"/>
            <w:r w:rsidRPr="00D37884">
              <w:rPr>
                <w:rFonts w:eastAsia="Calibri"/>
                <w:kern w:val="0"/>
                <w:sz w:val="18"/>
                <w:szCs w:val="22"/>
                <w:lang w:val="en-GB" w:eastAsia="sv-SE"/>
              </w:rPr>
              <w:t xml:space="preserve"> message. If UE is configured with SUL carrier, UE reports both UL and SUL Direct Current locations.</w:t>
            </w:r>
          </w:p>
        </w:tc>
      </w:tr>
      <w:tr w:rsidR="00D37884" w:rsidRPr="00D37884" w14:paraId="1D18B833" w14:textId="77777777" w:rsidTr="00D37884">
        <w:tc>
          <w:tcPr>
            <w:tcW w:w="14173" w:type="dxa"/>
            <w:tcBorders>
              <w:top w:val="single" w:sz="4" w:space="0" w:color="auto"/>
              <w:left w:val="single" w:sz="4" w:space="0" w:color="auto"/>
              <w:bottom w:val="single" w:sz="4" w:space="0" w:color="auto"/>
              <w:right w:val="single" w:sz="4" w:space="0" w:color="auto"/>
            </w:tcBorders>
          </w:tcPr>
          <w:p w14:paraId="2109A35E"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
                <w:i/>
                <w:kern w:val="0"/>
                <w:sz w:val="18"/>
                <w:szCs w:val="22"/>
                <w:lang w:val="en-GB" w:eastAsia="sv-SE"/>
              </w:rPr>
            </w:pPr>
            <w:proofErr w:type="spellStart"/>
            <w:r w:rsidRPr="00D37884">
              <w:rPr>
                <w:rFonts w:eastAsia="Calibri"/>
                <w:b/>
                <w:i/>
                <w:kern w:val="0"/>
                <w:sz w:val="18"/>
                <w:szCs w:val="22"/>
                <w:lang w:val="en-GB" w:eastAsia="sv-SE"/>
              </w:rPr>
              <w:lastRenderedPageBreak/>
              <w:t>reportUplinkTxDirectCurrentMoreCarrier</w:t>
            </w:r>
            <w:proofErr w:type="spellEnd"/>
          </w:p>
          <w:p w14:paraId="09CD1E86"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Cs/>
                <w:iCs/>
                <w:kern w:val="0"/>
                <w:sz w:val="18"/>
                <w:szCs w:val="22"/>
                <w:lang w:val="en-GB" w:eastAsia="sv-SE"/>
              </w:rPr>
            </w:pPr>
            <w:r w:rsidRPr="00D37884">
              <w:rPr>
                <w:rFonts w:eastAsia="Calibri"/>
                <w:bCs/>
                <w:iCs/>
                <w:kern w:val="0"/>
                <w:sz w:val="18"/>
                <w:szCs w:val="22"/>
                <w:lang w:val="en-GB" w:eastAsia="sv-SE"/>
              </w:rPr>
              <w:t xml:space="preserve">Enables reporting of uplink Direct Current location information when the UE is configured with intra-band CA. This field is absent in the IE </w:t>
            </w:r>
            <w:proofErr w:type="spellStart"/>
            <w:r w:rsidRPr="00D37884">
              <w:rPr>
                <w:rFonts w:eastAsia="Calibri"/>
                <w:bCs/>
                <w:i/>
                <w:kern w:val="0"/>
                <w:sz w:val="18"/>
                <w:szCs w:val="22"/>
                <w:lang w:val="en-GB" w:eastAsia="sv-SE"/>
              </w:rPr>
              <w:t>CellGroupConfig</w:t>
            </w:r>
            <w:proofErr w:type="spellEnd"/>
            <w:r w:rsidRPr="00D37884">
              <w:rPr>
                <w:rFonts w:eastAsia="Calibri"/>
                <w:bCs/>
                <w:iCs/>
                <w:kern w:val="0"/>
                <w:sz w:val="18"/>
                <w:szCs w:val="22"/>
                <w:lang w:val="en-GB" w:eastAsia="sv-SE"/>
              </w:rPr>
              <w:t xml:space="preserve"> when provided as part of </w:t>
            </w:r>
            <w:proofErr w:type="spellStart"/>
            <w:r w:rsidRPr="00D37884">
              <w:rPr>
                <w:rFonts w:eastAsia="Calibri"/>
                <w:bCs/>
                <w:i/>
                <w:kern w:val="0"/>
                <w:sz w:val="18"/>
                <w:szCs w:val="22"/>
                <w:lang w:val="en-GB" w:eastAsia="sv-SE"/>
              </w:rPr>
              <w:t>RRCSetup</w:t>
            </w:r>
            <w:proofErr w:type="spellEnd"/>
            <w:r w:rsidRPr="00D37884">
              <w:rPr>
                <w:rFonts w:eastAsia="Calibri"/>
                <w:bCs/>
                <w:iCs/>
                <w:kern w:val="0"/>
                <w:sz w:val="18"/>
                <w:szCs w:val="22"/>
                <w:lang w:val="en-GB" w:eastAsia="sv-SE"/>
              </w:rPr>
              <w:t xml:space="preserve"> message. The UE only reports the uplink Direct Current location information that are related to the indicated </w:t>
            </w:r>
            <w:r w:rsidRPr="00D37884">
              <w:rPr>
                <w:rFonts w:eastAsia="Calibri"/>
                <w:bCs/>
                <w:i/>
                <w:kern w:val="0"/>
                <w:sz w:val="18"/>
                <w:szCs w:val="22"/>
                <w:lang w:val="en-GB" w:eastAsia="sv-SE"/>
              </w:rPr>
              <w:t>cc-</w:t>
            </w:r>
            <w:proofErr w:type="spellStart"/>
            <w:r w:rsidRPr="00D37884">
              <w:rPr>
                <w:rFonts w:eastAsia="Calibri"/>
                <w:bCs/>
                <w:i/>
                <w:kern w:val="0"/>
                <w:sz w:val="18"/>
                <w:szCs w:val="22"/>
                <w:lang w:val="en-GB" w:eastAsia="sv-SE"/>
              </w:rPr>
              <w:t>CombinationList</w:t>
            </w:r>
            <w:proofErr w:type="spellEnd"/>
            <w:r w:rsidRPr="00D37884">
              <w:rPr>
                <w:rFonts w:eastAsia="Calibri"/>
                <w:bCs/>
                <w:iCs/>
                <w:kern w:val="0"/>
                <w:sz w:val="18"/>
                <w:szCs w:val="22"/>
                <w:lang w:val="en-GB" w:eastAsia="sv-SE"/>
              </w:rPr>
              <w:t xml:space="preserve">. The network does not include carriers which locate in DL only spectrum described in TS 38.101-2 [39], clause 5.3A.4 and defined by </w:t>
            </w:r>
            <w:proofErr w:type="spellStart"/>
            <w:r w:rsidRPr="00D37884">
              <w:rPr>
                <w:rFonts w:eastAsia="Calibri"/>
                <w:bCs/>
                <w:iCs/>
                <w:kern w:val="0"/>
                <w:sz w:val="18"/>
                <w:szCs w:val="22"/>
                <w:lang w:val="en-GB" w:eastAsia="sv-SE"/>
              </w:rPr>
              <w:t>Fsd</w:t>
            </w:r>
            <w:proofErr w:type="spellEnd"/>
            <w:r w:rsidRPr="00D37884">
              <w:rPr>
                <w:rFonts w:eastAsia="Calibri"/>
                <w:bCs/>
                <w:iCs/>
                <w:kern w:val="0"/>
                <w:sz w:val="18"/>
                <w:szCs w:val="22"/>
                <w:lang w:val="en-GB" w:eastAsia="sv-SE"/>
              </w:rPr>
              <w:t xml:space="preserve"> according to Table 5.3A.4-3 in FR2 in the </w:t>
            </w:r>
            <w:proofErr w:type="spellStart"/>
            <w:r w:rsidRPr="00D37884">
              <w:rPr>
                <w:rFonts w:eastAsia="Calibri"/>
                <w:bCs/>
                <w:i/>
                <w:kern w:val="0"/>
                <w:sz w:val="18"/>
                <w:szCs w:val="22"/>
                <w:lang w:val="en-GB" w:eastAsia="sv-SE"/>
              </w:rPr>
              <w:t>IntraBandCC-CombinationReqList</w:t>
            </w:r>
            <w:proofErr w:type="spellEnd"/>
            <w:r w:rsidRPr="00D37884">
              <w:rPr>
                <w:rFonts w:eastAsia="Calibri"/>
                <w:bCs/>
                <w:iCs/>
                <w:kern w:val="0"/>
                <w:sz w:val="18"/>
                <w:szCs w:val="22"/>
                <w:lang w:val="en-GB" w:eastAsia="sv-SE"/>
              </w:rPr>
              <w:t>. I.e. DL-only carrier in FR2 frequency spectrum is not used to calculate the default DC location.</w:t>
            </w:r>
          </w:p>
        </w:tc>
      </w:tr>
      <w:tr w:rsidR="00D37884" w:rsidRPr="00D37884" w14:paraId="54A1DD8D" w14:textId="77777777" w:rsidTr="00D37884">
        <w:tc>
          <w:tcPr>
            <w:tcW w:w="14173" w:type="dxa"/>
            <w:tcBorders>
              <w:top w:val="single" w:sz="4" w:space="0" w:color="auto"/>
              <w:left w:val="single" w:sz="4" w:space="0" w:color="auto"/>
              <w:bottom w:val="single" w:sz="4" w:space="0" w:color="auto"/>
              <w:right w:val="single" w:sz="4" w:space="0" w:color="auto"/>
            </w:tcBorders>
            <w:hideMark/>
          </w:tcPr>
          <w:p w14:paraId="585F34DF"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proofErr w:type="spellStart"/>
            <w:r w:rsidRPr="00D37884">
              <w:rPr>
                <w:rFonts w:eastAsia="Calibri"/>
                <w:b/>
                <w:i/>
                <w:kern w:val="0"/>
                <w:sz w:val="18"/>
                <w:szCs w:val="22"/>
                <w:lang w:val="en-GB" w:eastAsia="sv-SE"/>
              </w:rPr>
              <w:t>reportUplinkTxDirectCurrentTwoCarrier</w:t>
            </w:r>
            <w:proofErr w:type="spellEnd"/>
          </w:p>
          <w:p w14:paraId="577C3FA1"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Calibri"/>
                <w:kern w:val="0"/>
                <w:sz w:val="18"/>
                <w:szCs w:val="22"/>
                <w:lang w:val="en-GB" w:eastAsia="sv-SE"/>
              </w:rPr>
              <w:t xml:space="preserve">Enables reporting of uplink Direct Current location information when the UE is configured with uplink </w:t>
            </w:r>
            <w:r w:rsidRPr="00D37884">
              <w:rPr>
                <w:rFonts w:eastAsia="Times New Roman"/>
                <w:kern w:val="0"/>
                <w:sz w:val="18"/>
                <w:szCs w:val="22"/>
                <w:lang w:val="en-GB" w:eastAsia="sv-SE"/>
              </w:rPr>
              <w:t>intra-band CA with two carriers</w:t>
            </w:r>
            <w:r w:rsidRPr="00D37884">
              <w:rPr>
                <w:rFonts w:eastAsia="Calibri"/>
                <w:kern w:val="0"/>
                <w:sz w:val="18"/>
                <w:szCs w:val="22"/>
                <w:lang w:val="en-GB" w:eastAsia="sv-SE"/>
              </w:rPr>
              <w:t xml:space="preserve">. This field is absent in the IE </w:t>
            </w:r>
            <w:proofErr w:type="spellStart"/>
            <w:r w:rsidRPr="00D37884">
              <w:rPr>
                <w:rFonts w:eastAsia="Calibri"/>
                <w:i/>
                <w:kern w:val="0"/>
                <w:sz w:val="18"/>
                <w:szCs w:val="22"/>
                <w:lang w:val="en-GB" w:eastAsia="sv-SE"/>
              </w:rPr>
              <w:t>CellGroupConfig</w:t>
            </w:r>
            <w:proofErr w:type="spellEnd"/>
            <w:r w:rsidRPr="00D37884">
              <w:rPr>
                <w:rFonts w:eastAsia="Calibri"/>
                <w:kern w:val="0"/>
                <w:sz w:val="18"/>
                <w:szCs w:val="22"/>
                <w:lang w:val="en-GB" w:eastAsia="sv-SE"/>
              </w:rPr>
              <w:t xml:space="preserve"> when provided as part of </w:t>
            </w:r>
            <w:proofErr w:type="spellStart"/>
            <w:r w:rsidRPr="00D37884">
              <w:rPr>
                <w:rFonts w:eastAsia="Calibri"/>
                <w:i/>
                <w:kern w:val="0"/>
                <w:sz w:val="18"/>
                <w:szCs w:val="22"/>
                <w:lang w:val="en-GB" w:eastAsia="sv-SE"/>
              </w:rPr>
              <w:t>RRCSetup</w:t>
            </w:r>
            <w:proofErr w:type="spellEnd"/>
            <w:r w:rsidRPr="00D37884">
              <w:rPr>
                <w:rFonts w:eastAsia="Calibri"/>
                <w:kern w:val="0"/>
                <w:sz w:val="18"/>
                <w:szCs w:val="22"/>
                <w:lang w:val="en-GB" w:eastAsia="sv-SE"/>
              </w:rPr>
              <w:t xml:space="preserve"> message.</w:t>
            </w:r>
          </w:p>
        </w:tc>
      </w:tr>
      <w:tr w:rsidR="00D37884" w:rsidRPr="00D37884" w14:paraId="58611ED9" w14:textId="77777777" w:rsidTr="00D37884">
        <w:tc>
          <w:tcPr>
            <w:tcW w:w="14173" w:type="dxa"/>
            <w:tcBorders>
              <w:top w:val="single" w:sz="4" w:space="0" w:color="auto"/>
              <w:left w:val="single" w:sz="4" w:space="0" w:color="auto"/>
              <w:bottom w:val="single" w:sz="4" w:space="0" w:color="auto"/>
              <w:right w:val="single" w:sz="4" w:space="0" w:color="auto"/>
            </w:tcBorders>
          </w:tcPr>
          <w:p w14:paraId="60BD50CC"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
                <w:i/>
                <w:kern w:val="0"/>
                <w:sz w:val="18"/>
                <w:szCs w:val="22"/>
                <w:lang w:val="en-GB" w:eastAsia="sv-SE"/>
              </w:rPr>
            </w:pPr>
            <w:proofErr w:type="spellStart"/>
            <w:r w:rsidRPr="00D37884">
              <w:rPr>
                <w:rFonts w:eastAsia="Calibri"/>
                <w:b/>
                <w:i/>
                <w:kern w:val="0"/>
                <w:sz w:val="18"/>
                <w:szCs w:val="22"/>
                <w:lang w:val="en-GB" w:eastAsia="sv-SE"/>
              </w:rPr>
              <w:t>rlc-BearerToReleaseListExt</w:t>
            </w:r>
            <w:proofErr w:type="spellEnd"/>
          </w:p>
          <w:p w14:paraId="59D1957F"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
                <w:i/>
                <w:kern w:val="0"/>
                <w:sz w:val="18"/>
                <w:szCs w:val="22"/>
                <w:lang w:val="en-GB" w:eastAsia="sv-SE"/>
              </w:rPr>
            </w:pPr>
            <w:r w:rsidRPr="00D37884">
              <w:rPr>
                <w:rFonts w:eastAsia="等线"/>
                <w:kern w:val="0"/>
                <w:sz w:val="18"/>
                <w:szCs w:val="22"/>
                <w:lang w:val="en-GB" w:eastAsia="sv-SE"/>
              </w:rPr>
              <w:t xml:space="preserve">List of </w:t>
            </w:r>
            <w:r w:rsidRPr="00D37884">
              <w:rPr>
                <w:rFonts w:eastAsia="Calibri"/>
                <w:kern w:val="0"/>
                <w:sz w:val="18"/>
                <w:szCs w:val="22"/>
                <w:lang w:val="en-GB" w:eastAsia="sv-SE"/>
              </w:rPr>
              <w:t>the</w:t>
            </w:r>
            <w:r w:rsidRPr="00D37884">
              <w:rPr>
                <w:rFonts w:eastAsia="Yu Mincho"/>
                <w:kern w:val="0"/>
                <w:sz w:val="18"/>
                <w:szCs w:val="22"/>
                <w:lang w:val="en-GB" w:eastAsia="ja-JP"/>
              </w:rPr>
              <w:t xml:space="preserve"> RLC entities and the corresponding </w:t>
            </w:r>
            <w:r w:rsidRPr="00D37884">
              <w:rPr>
                <w:rFonts w:eastAsia="等线"/>
                <w:kern w:val="0"/>
                <w:sz w:val="18"/>
                <w:szCs w:val="22"/>
                <w:lang w:val="en-GB" w:eastAsia="sv-SE"/>
              </w:rPr>
              <w:t>MAC Logical Channels to be released for multicast MRBs.</w:t>
            </w:r>
          </w:p>
        </w:tc>
      </w:tr>
      <w:tr w:rsidR="00D37884" w:rsidRPr="00D37884" w14:paraId="515825E9" w14:textId="77777777" w:rsidTr="00D37884">
        <w:tc>
          <w:tcPr>
            <w:tcW w:w="14173" w:type="dxa"/>
            <w:tcBorders>
              <w:top w:val="single" w:sz="4" w:space="0" w:color="auto"/>
              <w:left w:val="single" w:sz="4" w:space="0" w:color="auto"/>
              <w:bottom w:val="single" w:sz="4" w:space="0" w:color="auto"/>
              <w:right w:val="single" w:sz="4" w:space="0" w:color="auto"/>
            </w:tcBorders>
            <w:hideMark/>
          </w:tcPr>
          <w:p w14:paraId="20E95263"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
                <w:i/>
                <w:kern w:val="0"/>
                <w:sz w:val="18"/>
                <w:szCs w:val="22"/>
                <w:lang w:val="en-GB" w:eastAsia="sv-SE"/>
              </w:rPr>
            </w:pPr>
            <w:proofErr w:type="spellStart"/>
            <w:r w:rsidRPr="00D37884">
              <w:rPr>
                <w:rFonts w:eastAsia="Calibri"/>
                <w:b/>
                <w:i/>
                <w:kern w:val="0"/>
                <w:sz w:val="18"/>
                <w:szCs w:val="22"/>
                <w:lang w:val="en-GB" w:eastAsia="sv-SE"/>
              </w:rPr>
              <w:t>rlmInSyncOutOfSyncThreshold</w:t>
            </w:r>
            <w:proofErr w:type="spellEnd"/>
          </w:p>
          <w:p w14:paraId="320A547E"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Calibri"/>
                <w:kern w:val="0"/>
                <w:sz w:val="18"/>
                <w:szCs w:val="22"/>
                <w:lang w:val="en-GB" w:eastAsia="sv-SE"/>
              </w:rPr>
              <w:t>BLER threshold pair index for IS/OOS indication generation, see TS 38.133</w:t>
            </w:r>
            <w:r w:rsidRPr="00D37884">
              <w:rPr>
                <w:rFonts w:eastAsia="Calibri"/>
                <w:kern w:val="0"/>
                <w:sz w:val="18"/>
                <w:szCs w:val="20"/>
                <w:lang w:val="en-GB" w:eastAsia="sv-SE"/>
              </w:rPr>
              <w:t xml:space="preserve"> [14], table 8.1.1-1</w:t>
            </w:r>
            <w:r w:rsidRPr="00D37884">
              <w:rPr>
                <w:rFonts w:eastAsia="Calibri"/>
                <w:kern w:val="0"/>
                <w:sz w:val="18"/>
                <w:szCs w:val="22"/>
                <w:lang w:val="en-GB" w:eastAsia="sv-SE"/>
              </w:rPr>
              <w:t xml:space="preserve">. </w:t>
            </w:r>
            <w:r w:rsidRPr="00D37884">
              <w:rPr>
                <w:rFonts w:eastAsia="Calibri"/>
                <w:i/>
                <w:iCs/>
                <w:kern w:val="0"/>
                <w:sz w:val="18"/>
                <w:szCs w:val="20"/>
                <w:lang w:val="en-GB" w:eastAsia="sv-SE"/>
              </w:rPr>
              <w:t>n1</w:t>
            </w:r>
            <w:r w:rsidRPr="00D37884">
              <w:rPr>
                <w:rFonts w:eastAsia="Calibri"/>
                <w:kern w:val="0"/>
                <w:sz w:val="18"/>
                <w:szCs w:val="20"/>
                <w:lang w:val="en-GB" w:eastAsia="sv-SE"/>
              </w:rPr>
              <w:t xml:space="preserve"> corresponds to the value 1. When the field is absent, the UE applies the value 0. </w:t>
            </w:r>
            <w:r w:rsidRPr="00D37884">
              <w:rPr>
                <w:rFonts w:eastAsia="Calibri"/>
                <w:kern w:val="0"/>
                <w:sz w:val="18"/>
                <w:szCs w:val="22"/>
                <w:lang w:val="en-GB" w:eastAsia="sv-SE"/>
              </w:rPr>
              <w:t xml:space="preserve">Whenever this is reconfigured, UE resets N310 and N311, and stops T310, if running. </w:t>
            </w:r>
            <w:r w:rsidRPr="00D37884">
              <w:rPr>
                <w:rFonts w:eastAsia="Times New Roman"/>
                <w:kern w:val="0"/>
                <w:sz w:val="18"/>
                <w:szCs w:val="20"/>
                <w:lang w:val="en-GB" w:eastAsia="sv-SE"/>
              </w:rPr>
              <w:t>Network does not include this field.</w:t>
            </w:r>
          </w:p>
        </w:tc>
      </w:tr>
      <w:tr w:rsidR="00D37884" w:rsidRPr="00D37884" w14:paraId="3DC0AC1E" w14:textId="77777777" w:rsidTr="00D37884">
        <w:tc>
          <w:tcPr>
            <w:tcW w:w="14173" w:type="dxa"/>
            <w:tcBorders>
              <w:top w:val="single" w:sz="4" w:space="0" w:color="auto"/>
              <w:left w:val="single" w:sz="4" w:space="0" w:color="auto"/>
              <w:bottom w:val="single" w:sz="4" w:space="0" w:color="auto"/>
              <w:right w:val="single" w:sz="4" w:space="0" w:color="auto"/>
            </w:tcBorders>
          </w:tcPr>
          <w:p w14:paraId="3DB34811"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
                <w:i/>
                <w:kern w:val="0"/>
                <w:sz w:val="18"/>
                <w:szCs w:val="22"/>
                <w:lang w:val="en-GB" w:eastAsia="sv-SE"/>
              </w:rPr>
            </w:pPr>
            <w:r w:rsidRPr="00D37884">
              <w:rPr>
                <w:rFonts w:eastAsia="Calibri"/>
                <w:b/>
                <w:i/>
                <w:kern w:val="0"/>
                <w:sz w:val="18"/>
                <w:szCs w:val="22"/>
                <w:lang w:val="en-GB" w:eastAsia="sv-SE"/>
              </w:rPr>
              <w:t>sCellSIB20</w:t>
            </w:r>
          </w:p>
          <w:p w14:paraId="21E087A6"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
                <w:i/>
                <w:kern w:val="0"/>
                <w:sz w:val="18"/>
                <w:szCs w:val="22"/>
                <w:lang w:val="en-GB" w:eastAsia="sv-SE"/>
              </w:rPr>
            </w:pPr>
            <w:r w:rsidRPr="00D37884">
              <w:rPr>
                <w:rFonts w:eastAsia="Calibri"/>
                <w:kern w:val="0"/>
                <w:sz w:val="18"/>
                <w:szCs w:val="22"/>
                <w:lang w:val="en-GB" w:eastAsia="sv-SE"/>
              </w:rPr>
              <w:t xml:space="preserve">This field is used to transfer </w:t>
            </w:r>
            <w:r w:rsidRPr="00D37884">
              <w:rPr>
                <w:rFonts w:eastAsia="Calibri"/>
                <w:i/>
                <w:kern w:val="0"/>
                <w:sz w:val="18"/>
                <w:szCs w:val="22"/>
                <w:lang w:val="en-GB" w:eastAsia="sv-SE"/>
              </w:rPr>
              <w:t>SIB20</w:t>
            </w:r>
            <w:r w:rsidRPr="00D37884">
              <w:rPr>
                <w:rFonts w:eastAsia="Calibri"/>
                <w:kern w:val="0"/>
                <w:sz w:val="18"/>
                <w:szCs w:val="22"/>
                <w:lang w:val="en-GB" w:eastAsia="sv-SE"/>
              </w:rPr>
              <w:t xml:space="preserve"> of the SCell in order to allow the UE for MBS broadcast reception on SCell. The network configures this field only for a single SCell at a time.</w:t>
            </w:r>
          </w:p>
        </w:tc>
      </w:tr>
      <w:tr w:rsidR="00D37884" w:rsidRPr="00D37884" w14:paraId="10E4599A" w14:textId="77777777" w:rsidTr="00D37884">
        <w:tc>
          <w:tcPr>
            <w:tcW w:w="14173" w:type="dxa"/>
            <w:tcBorders>
              <w:top w:val="single" w:sz="4" w:space="0" w:color="auto"/>
              <w:left w:val="single" w:sz="4" w:space="0" w:color="auto"/>
              <w:bottom w:val="single" w:sz="4" w:space="0" w:color="auto"/>
              <w:right w:val="single" w:sz="4" w:space="0" w:color="auto"/>
            </w:tcBorders>
            <w:hideMark/>
          </w:tcPr>
          <w:p w14:paraId="2397D94F"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proofErr w:type="spellStart"/>
            <w:r w:rsidRPr="00D37884">
              <w:rPr>
                <w:rFonts w:eastAsia="Calibri"/>
                <w:b/>
                <w:i/>
                <w:kern w:val="0"/>
                <w:sz w:val="18"/>
                <w:szCs w:val="22"/>
                <w:lang w:val="en-GB" w:eastAsia="sv-SE"/>
              </w:rPr>
              <w:t>sCellToAddModList</w:t>
            </w:r>
            <w:proofErr w:type="spellEnd"/>
          </w:p>
          <w:p w14:paraId="13788072"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Calibri"/>
                <w:kern w:val="0"/>
                <w:sz w:val="18"/>
                <w:szCs w:val="22"/>
                <w:lang w:val="en-GB" w:eastAsia="sv-SE"/>
              </w:rPr>
              <w:t>List of secondary serving cells (</w:t>
            </w:r>
            <w:proofErr w:type="spellStart"/>
            <w:r w:rsidRPr="00D37884">
              <w:rPr>
                <w:rFonts w:eastAsia="Calibri"/>
                <w:kern w:val="0"/>
                <w:sz w:val="18"/>
                <w:szCs w:val="22"/>
                <w:lang w:val="en-GB" w:eastAsia="sv-SE"/>
              </w:rPr>
              <w:t>SCells</w:t>
            </w:r>
            <w:proofErr w:type="spellEnd"/>
            <w:r w:rsidRPr="00D37884">
              <w:rPr>
                <w:rFonts w:eastAsia="Calibri"/>
                <w:kern w:val="0"/>
                <w:sz w:val="18"/>
                <w:szCs w:val="22"/>
                <w:lang w:val="en-GB" w:eastAsia="sv-SE"/>
              </w:rPr>
              <w:t>) to be added or modified.</w:t>
            </w:r>
          </w:p>
        </w:tc>
      </w:tr>
      <w:tr w:rsidR="00D37884" w:rsidRPr="00D37884" w14:paraId="26FAA546" w14:textId="77777777" w:rsidTr="00D37884">
        <w:tc>
          <w:tcPr>
            <w:tcW w:w="14173" w:type="dxa"/>
            <w:tcBorders>
              <w:top w:val="single" w:sz="4" w:space="0" w:color="auto"/>
              <w:left w:val="single" w:sz="4" w:space="0" w:color="auto"/>
              <w:bottom w:val="single" w:sz="4" w:space="0" w:color="auto"/>
              <w:right w:val="single" w:sz="4" w:space="0" w:color="auto"/>
            </w:tcBorders>
            <w:hideMark/>
          </w:tcPr>
          <w:p w14:paraId="234E27AA"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proofErr w:type="spellStart"/>
            <w:r w:rsidRPr="00D37884">
              <w:rPr>
                <w:rFonts w:eastAsia="Calibri"/>
                <w:b/>
                <w:i/>
                <w:kern w:val="0"/>
                <w:sz w:val="18"/>
                <w:szCs w:val="22"/>
                <w:lang w:val="en-GB" w:eastAsia="sv-SE"/>
              </w:rPr>
              <w:t>sCellToReleaseList</w:t>
            </w:r>
            <w:proofErr w:type="spellEnd"/>
          </w:p>
          <w:p w14:paraId="08545983"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Calibri"/>
                <w:kern w:val="0"/>
                <w:sz w:val="18"/>
                <w:szCs w:val="22"/>
                <w:lang w:val="en-GB" w:eastAsia="sv-SE"/>
              </w:rPr>
              <w:t>List of secondary serving cells (</w:t>
            </w:r>
            <w:proofErr w:type="spellStart"/>
            <w:r w:rsidRPr="00D37884">
              <w:rPr>
                <w:rFonts w:eastAsia="Calibri"/>
                <w:kern w:val="0"/>
                <w:sz w:val="18"/>
                <w:szCs w:val="22"/>
                <w:lang w:val="en-GB" w:eastAsia="sv-SE"/>
              </w:rPr>
              <w:t>SCells</w:t>
            </w:r>
            <w:proofErr w:type="spellEnd"/>
            <w:r w:rsidRPr="00D37884">
              <w:rPr>
                <w:rFonts w:eastAsia="Calibri"/>
                <w:kern w:val="0"/>
                <w:sz w:val="18"/>
                <w:szCs w:val="22"/>
                <w:lang w:val="en-GB" w:eastAsia="sv-SE"/>
              </w:rPr>
              <w:t>) to be released.</w:t>
            </w:r>
          </w:p>
        </w:tc>
      </w:tr>
      <w:tr w:rsidR="00D37884" w:rsidRPr="00D37884" w14:paraId="12DEC908" w14:textId="77777777" w:rsidTr="00D37884">
        <w:tc>
          <w:tcPr>
            <w:tcW w:w="14173" w:type="dxa"/>
            <w:tcBorders>
              <w:top w:val="single" w:sz="4" w:space="0" w:color="auto"/>
              <w:left w:val="single" w:sz="4" w:space="0" w:color="auto"/>
              <w:bottom w:val="single" w:sz="4" w:space="0" w:color="auto"/>
              <w:right w:val="single" w:sz="4" w:space="0" w:color="auto"/>
            </w:tcBorders>
            <w:hideMark/>
          </w:tcPr>
          <w:p w14:paraId="78A3281F"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
                <w:i/>
                <w:kern w:val="0"/>
                <w:sz w:val="18"/>
                <w:szCs w:val="22"/>
                <w:lang w:val="en-GB" w:eastAsia="sv-SE"/>
              </w:rPr>
            </w:pPr>
            <w:r w:rsidRPr="00D37884">
              <w:rPr>
                <w:rFonts w:eastAsia="Calibri"/>
                <w:b/>
                <w:i/>
                <w:kern w:val="0"/>
                <w:sz w:val="18"/>
                <w:szCs w:val="22"/>
                <w:lang w:val="en-GB" w:eastAsia="sv-SE"/>
              </w:rPr>
              <w:t>simultaneousSpatial-UpdatedList1, simultaneousSpatial-UpdatedList2</w:t>
            </w:r>
          </w:p>
          <w:p w14:paraId="26472839"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
                <w:i/>
                <w:kern w:val="0"/>
                <w:sz w:val="18"/>
                <w:szCs w:val="22"/>
                <w:lang w:val="en-GB" w:eastAsia="sv-SE"/>
              </w:rPr>
            </w:pPr>
            <w:r w:rsidRPr="00D37884">
              <w:rPr>
                <w:rFonts w:eastAsia="Calibri"/>
                <w:bCs/>
                <w:iCs/>
                <w:kern w:val="0"/>
                <w:sz w:val="18"/>
                <w:szCs w:val="22"/>
                <w:lang w:val="en-GB" w:eastAsia="sv-SE"/>
              </w:rPr>
              <w:t xml:space="preserve">List of serving cells which can be updated simultaneously for spatial relation with a MAC CE. The </w:t>
            </w:r>
            <w:r w:rsidRPr="00D37884">
              <w:rPr>
                <w:rFonts w:eastAsia="Calibri"/>
                <w:bCs/>
                <w:i/>
                <w:iCs/>
                <w:kern w:val="0"/>
                <w:sz w:val="18"/>
                <w:szCs w:val="22"/>
                <w:lang w:val="en-GB" w:eastAsia="sv-SE"/>
              </w:rPr>
              <w:t>simultaneousSpatial-UpdatedList1</w:t>
            </w:r>
            <w:r w:rsidRPr="00D37884">
              <w:rPr>
                <w:rFonts w:eastAsia="Calibri"/>
                <w:bCs/>
                <w:iCs/>
                <w:kern w:val="0"/>
                <w:sz w:val="18"/>
                <w:szCs w:val="22"/>
                <w:lang w:val="en-GB" w:eastAsia="sv-SE"/>
              </w:rPr>
              <w:t xml:space="preserve"> and </w:t>
            </w:r>
            <w:r w:rsidRPr="00D37884">
              <w:rPr>
                <w:rFonts w:eastAsia="Calibri"/>
                <w:bCs/>
                <w:i/>
                <w:iCs/>
                <w:kern w:val="0"/>
                <w:sz w:val="18"/>
                <w:szCs w:val="22"/>
                <w:lang w:val="en-GB" w:eastAsia="sv-SE"/>
              </w:rPr>
              <w:t xml:space="preserve">simultaneousSpatial-UpdatedList2 </w:t>
            </w:r>
            <w:r w:rsidRPr="00D37884">
              <w:rPr>
                <w:rFonts w:eastAsia="Calibri"/>
                <w:bCs/>
                <w:iCs/>
                <w:kern w:val="0"/>
                <w:sz w:val="18"/>
                <w:szCs w:val="22"/>
                <w:lang w:val="en-GB" w:eastAsia="sv-SE"/>
              </w:rPr>
              <w:t>shall not contain same serving cells.</w:t>
            </w:r>
            <w:r w:rsidRPr="00D37884">
              <w:rPr>
                <w:rFonts w:eastAsia="Calibri"/>
                <w:bCs/>
                <w:iCs/>
                <w:kern w:val="0"/>
                <w:sz w:val="18"/>
                <w:szCs w:val="22"/>
                <w:lang w:val="en-GB" w:eastAsia="ja-JP"/>
              </w:rPr>
              <w:t xml:space="preserve"> Network should not configure serving cells that are configured with a BWP with two different values for the </w:t>
            </w:r>
            <w:proofErr w:type="spellStart"/>
            <w:r w:rsidRPr="00D37884">
              <w:rPr>
                <w:rFonts w:eastAsia="Calibri"/>
                <w:bCs/>
                <w:i/>
                <w:kern w:val="0"/>
                <w:sz w:val="18"/>
                <w:szCs w:val="22"/>
                <w:lang w:val="en-GB" w:eastAsia="ja-JP"/>
              </w:rPr>
              <w:t>coresetPoolIndex</w:t>
            </w:r>
            <w:proofErr w:type="spellEnd"/>
            <w:r w:rsidRPr="00D37884">
              <w:rPr>
                <w:rFonts w:eastAsia="Calibri"/>
                <w:bCs/>
                <w:iCs/>
                <w:kern w:val="0"/>
                <w:sz w:val="18"/>
                <w:szCs w:val="22"/>
                <w:lang w:val="en-GB" w:eastAsia="ja-JP"/>
              </w:rPr>
              <w:t xml:space="preserve"> in these lists.</w:t>
            </w:r>
          </w:p>
        </w:tc>
      </w:tr>
      <w:tr w:rsidR="00D37884" w:rsidRPr="00D37884" w14:paraId="496CBA39" w14:textId="77777777" w:rsidTr="00D37884">
        <w:tc>
          <w:tcPr>
            <w:tcW w:w="14173" w:type="dxa"/>
            <w:tcBorders>
              <w:top w:val="single" w:sz="4" w:space="0" w:color="auto"/>
              <w:left w:val="single" w:sz="4" w:space="0" w:color="auto"/>
              <w:bottom w:val="single" w:sz="4" w:space="0" w:color="auto"/>
              <w:right w:val="single" w:sz="4" w:space="0" w:color="auto"/>
            </w:tcBorders>
            <w:hideMark/>
          </w:tcPr>
          <w:p w14:paraId="07D305D6"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
                <w:i/>
                <w:kern w:val="0"/>
                <w:sz w:val="18"/>
                <w:szCs w:val="22"/>
                <w:lang w:val="en-GB" w:eastAsia="sv-SE"/>
              </w:rPr>
            </w:pPr>
            <w:r w:rsidRPr="00D37884">
              <w:rPr>
                <w:rFonts w:eastAsia="Calibri"/>
                <w:b/>
                <w:i/>
                <w:kern w:val="0"/>
                <w:sz w:val="18"/>
                <w:szCs w:val="22"/>
                <w:lang w:val="en-GB" w:eastAsia="sv-SE"/>
              </w:rPr>
              <w:t>simultaneousTCI-UpdateList1, simultaneousTCI-UpdateList2</w:t>
            </w:r>
          </w:p>
          <w:p w14:paraId="4593929F"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Cs/>
                <w:iCs/>
                <w:kern w:val="0"/>
                <w:sz w:val="18"/>
                <w:szCs w:val="22"/>
                <w:lang w:val="en-GB" w:eastAsia="sv-SE"/>
              </w:rPr>
            </w:pPr>
            <w:r w:rsidRPr="00D37884">
              <w:rPr>
                <w:rFonts w:eastAsia="Calibri"/>
                <w:bCs/>
                <w:iCs/>
                <w:kern w:val="0"/>
                <w:sz w:val="18"/>
                <w:szCs w:val="22"/>
                <w:lang w:val="en-GB" w:eastAsia="sv-SE"/>
              </w:rPr>
              <w:t>List of serving cells which can be updated simultaneously for TCI relation with a MAC CE. The</w:t>
            </w:r>
            <w:r w:rsidRPr="00D37884">
              <w:rPr>
                <w:rFonts w:eastAsia="Calibri"/>
                <w:bCs/>
                <w:i/>
                <w:kern w:val="0"/>
                <w:sz w:val="18"/>
                <w:szCs w:val="22"/>
                <w:lang w:val="en-GB" w:eastAsia="sv-SE"/>
              </w:rPr>
              <w:t xml:space="preserve"> simultaneousTCI-UpdateList1</w:t>
            </w:r>
            <w:r w:rsidRPr="00D37884">
              <w:rPr>
                <w:rFonts w:eastAsia="Calibri"/>
                <w:bCs/>
                <w:iCs/>
                <w:kern w:val="0"/>
                <w:sz w:val="18"/>
                <w:szCs w:val="22"/>
                <w:lang w:val="en-GB" w:eastAsia="sv-SE"/>
              </w:rPr>
              <w:t xml:space="preserve"> and </w:t>
            </w:r>
            <w:r w:rsidRPr="00D37884">
              <w:rPr>
                <w:rFonts w:eastAsia="Calibri"/>
                <w:bCs/>
                <w:i/>
                <w:kern w:val="0"/>
                <w:sz w:val="18"/>
                <w:szCs w:val="22"/>
                <w:lang w:val="en-GB" w:eastAsia="sv-SE"/>
              </w:rPr>
              <w:t>simultaneousTCI-UpdateList2</w:t>
            </w:r>
            <w:r w:rsidRPr="00D37884">
              <w:rPr>
                <w:rFonts w:eastAsia="Calibri"/>
                <w:bCs/>
                <w:iCs/>
                <w:kern w:val="0"/>
                <w:sz w:val="18"/>
                <w:szCs w:val="22"/>
                <w:lang w:val="en-GB" w:eastAsia="sv-SE"/>
              </w:rPr>
              <w:t xml:space="preserve"> shall not contain same serving cells.</w:t>
            </w:r>
            <w:r w:rsidRPr="00D37884">
              <w:rPr>
                <w:rFonts w:eastAsia="Calibri"/>
                <w:bCs/>
                <w:iCs/>
                <w:kern w:val="0"/>
                <w:sz w:val="18"/>
                <w:szCs w:val="22"/>
                <w:lang w:val="en-GB" w:eastAsia="ja-JP"/>
              </w:rPr>
              <w:t xml:space="preserve"> Network should not configure serving cells that are configured with a BWP with two different values for the </w:t>
            </w:r>
            <w:proofErr w:type="spellStart"/>
            <w:r w:rsidRPr="00D37884">
              <w:rPr>
                <w:rFonts w:eastAsia="Calibri"/>
                <w:bCs/>
                <w:i/>
                <w:kern w:val="0"/>
                <w:sz w:val="18"/>
                <w:szCs w:val="22"/>
                <w:lang w:val="en-GB" w:eastAsia="ja-JP"/>
              </w:rPr>
              <w:t>coresetPoolIndex</w:t>
            </w:r>
            <w:proofErr w:type="spellEnd"/>
            <w:r w:rsidRPr="00D37884">
              <w:rPr>
                <w:rFonts w:eastAsia="Calibri"/>
                <w:bCs/>
                <w:iCs/>
                <w:kern w:val="0"/>
                <w:sz w:val="18"/>
                <w:szCs w:val="22"/>
                <w:lang w:val="en-GB" w:eastAsia="ja-JP"/>
              </w:rPr>
              <w:t xml:space="preserve"> in these lists.</w:t>
            </w:r>
          </w:p>
        </w:tc>
      </w:tr>
      <w:tr w:rsidR="00D37884" w:rsidRPr="00D37884" w14:paraId="341A18B5" w14:textId="77777777" w:rsidTr="00D37884">
        <w:tc>
          <w:tcPr>
            <w:tcW w:w="14173" w:type="dxa"/>
            <w:tcBorders>
              <w:top w:val="single" w:sz="4" w:space="0" w:color="auto"/>
              <w:left w:val="single" w:sz="4" w:space="0" w:color="auto"/>
              <w:bottom w:val="single" w:sz="4" w:space="0" w:color="auto"/>
              <w:right w:val="single" w:sz="4" w:space="0" w:color="auto"/>
            </w:tcBorders>
          </w:tcPr>
          <w:p w14:paraId="6B30FC17"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
                <w:i/>
                <w:kern w:val="0"/>
                <w:sz w:val="18"/>
                <w:szCs w:val="22"/>
                <w:lang w:val="en-GB" w:eastAsia="sv-SE"/>
              </w:rPr>
            </w:pPr>
            <w:r w:rsidRPr="00D37884">
              <w:rPr>
                <w:rFonts w:eastAsia="Calibri"/>
                <w:b/>
                <w:i/>
                <w:kern w:val="0"/>
                <w:sz w:val="18"/>
                <w:szCs w:val="22"/>
                <w:lang w:val="en-GB" w:eastAsia="sv-SE"/>
              </w:rPr>
              <w:t>simultaneousU-TCI-UpdateList1, simultaneousU-TCI-UpdateList2, simultaneousU-TCI-UpdateList3, simultaneousU-TCI-UpdateList4</w:t>
            </w:r>
          </w:p>
          <w:p w14:paraId="5143E0F6"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Cs/>
                <w:iCs/>
                <w:kern w:val="0"/>
                <w:sz w:val="18"/>
                <w:szCs w:val="22"/>
                <w:lang w:val="en-GB" w:eastAsia="sv-SE"/>
              </w:rPr>
            </w:pPr>
            <w:r w:rsidRPr="00D37884">
              <w:rPr>
                <w:rFonts w:eastAsia="Calibri"/>
                <w:bCs/>
                <w:iCs/>
                <w:kern w:val="0"/>
                <w:sz w:val="18"/>
                <w:szCs w:val="22"/>
                <w:lang w:val="en-GB" w:eastAsia="sv-SE"/>
              </w:rPr>
              <w:t xml:space="preserve">List of serving cells </w:t>
            </w:r>
            <w:r w:rsidRPr="00D37884">
              <w:rPr>
                <w:rFonts w:eastAsia="Times New Roman"/>
                <w:kern w:val="0"/>
                <w:sz w:val="18"/>
                <w:szCs w:val="20"/>
                <w:lang w:val="en-GB" w:eastAsia="ja-JP"/>
              </w:rPr>
              <w:t xml:space="preserve">for </w:t>
            </w:r>
            <w:r w:rsidRPr="00D37884">
              <w:rPr>
                <w:rFonts w:eastAsia="Calibri"/>
                <w:bCs/>
                <w:iCs/>
                <w:kern w:val="0"/>
                <w:sz w:val="18"/>
                <w:szCs w:val="22"/>
                <w:lang w:val="en-GB" w:eastAsia="sv-SE"/>
              </w:rPr>
              <w:t xml:space="preserve">which </w:t>
            </w:r>
            <w:r w:rsidRPr="00D37884">
              <w:rPr>
                <w:rFonts w:eastAsia="Times New Roman"/>
                <w:kern w:val="0"/>
                <w:sz w:val="18"/>
                <w:szCs w:val="20"/>
                <w:lang w:val="en-GB" w:eastAsia="ja-JP"/>
              </w:rPr>
              <w:t>the Unified TCI States Activation/Deactivation MAC CE applies simultaneously, as specified in TS 38.321 [3] clause 6.1.3.47.</w:t>
            </w:r>
            <w:r w:rsidRPr="00D37884">
              <w:rPr>
                <w:rFonts w:eastAsia="Calibri"/>
                <w:bCs/>
                <w:iCs/>
                <w:kern w:val="0"/>
                <w:sz w:val="18"/>
                <w:szCs w:val="22"/>
                <w:lang w:val="en-GB" w:eastAsia="sv-SE"/>
              </w:rPr>
              <w:t xml:space="preserve"> The different lists shall not contain same serving cells. Network only configures in these lists serving cells that are configured with </w:t>
            </w:r>
            <w:proofErr w:type="spellStart"/>
            <w:r w:rsidRPr="00D37884">
              <w:rPr>
                <w:rFonts w:eastAsia="Calibri"/>
                <w:bCs/>
                <w:i/>
                <w:kern w:val="0"/>
                <w:sz w:val="18"/>
                <w:szCs w:val="22"/>
                <w:lang w:val="en-GB" w:eastAsia="sv-SE"/>
              </w:rPr>
              <w:t>unifiedTCI-StateType</w:t>
            </w:r>
            <w:proofErr w:type="spellEnd"/>
            <w:r w:rsidRPr="00D37884">
              <w:rPr>
                <w:rFonts w:eastAsia="Calibri"/>
                <w:bCs/>
                <w:iCs/>
                <w:kern w:val="0"/>
                <w:sz w:val="18"/>
                <w:szCs w:val="22"/>
                <w:lang w:val="en-GB" w:eastAsia="sv-SE"/>
              </w:rPr>
              <w:t>.</w:t>
            </w:r>
            <w:r w:rsidRPr="00D37884">
              <w:rPr>
                <w:rFonts w:eastAsia="Calibri"/>
                <w:bCs/>
                <w:iCs/>
                <w:kern w:val="0"/>
                <w:sz w:val="18"/>
                <w:szCs w:val="22"/>
                <w:lang w:val="en-GB" w:eastAsia="ja-JP"/>
              </w:rPr>
              <w:t xml:space="preserve"> Network should not configure serving cells that are configured with a BWP with different number of </w:t>
            </w:r>
            <w:proofErr w:type="spellStart"/>
            <w:r w:rsidRPr="00D37884">
              <w:rPr>
                <w:rFonts w:eastAsia="Calibri"/>
                <w:bCs/>
                <w:i/>
                <w:kern w:val="0"/>
                <w:sz w:val="18"/>
                <w:szCs w:val="22"/>
                <w:lang w:val="en-GB" w:eastAsia="ja-JP"/>
              </w:rPr>
              <w:t>coresetPoolIndexes</w:t>
            </w:r>
            <w:proofErr w:type="spellEnd"/>
            <w:r w:rsidRPr="00D37884">
              <w:rPr>
                <w:rFonts w:eastAsia="Calibri"/>
                <w:bCs/>
                <w:iCs/>
                <w:kern w:val="0"/>
                <w:sz w:val="18"/>
                <w:szCs w:val="22"/>
                <w:lang w:val="en-GB" w:eastAsia="ja-JP"/>
              </w:rPr>
              <w:t xml:space="preserve"> in these lists.</w:t>
            </w:r>
          </w:p>
        </w:tc>
      </w:tr>
      <w:tr w:rsidR="00D37884" w:rsidRPr="00D37884" w14:paraId="1B765BB1" w14:textId="77777777" w:rsidTr="00D37884">
        <w:tc>
          <w:tcPr>
            <w:tcW w:w="14173" w:type="dxa"/>
            <w:tcBorders>
              <w:top w:val="single" w:sz="4" w:space="0" w:color="auto"/>
              <w:left w:val="single" w:sz="4" w:space="0" w:color="auto"/>
              <w:bottom w:val="single" w:sz="4" w:space="0" w:color="auto"/>
              <w:right w:val="single" w:sz="4" w:space="0" w:color="auto"/>
            </w:tcBorders>
            <w:hideMark/>
          </w:tcPr>
          <w:p w14:paraId="68329B56"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b/>
                <w:i/>
                <w:kern w:val="0"/>
                <w:sz w:val="18"/>
                <w:szCs w:val="22"/>
                <w:lang w:val="en-GB" w:eastAsia="sv-SE"/>
              </w:rPr>
            </w:pPr>
            <w:proofErr w:type="spellStart"/>
            <w:r w:rsidRPr="00D37884">
              <w:rPr>
                <w:rFonts w:eastAsia="Calibri"/>
                <w:b/>
                <w:i/>
                <w:kern w:val="0"/>
                <w:sz w:val="18"/>
                <w:szCs w:val="22"/>
                <w:lang w:val="en-GB" w:eastAsia="sv-SE"/>
              </w:rPr>
              <w:t>spCellConfig</w:t>
            </w:r>
            <w:proofErr w:type="spellEnd"/>
          </w:p>
          <w:p w14:paraId="787E2C4C"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0"/>
                <w:lang w:val="en-GB" w:eastAsia="sv-SE"/>
              </w:rPr>
            </w:pPr>
            <w:r w:rsidRPr="00D37884">
              <w:rPr>
                <w:rFonts w:eastAsia="Calibri"/>
                <w:kern w:val="0"/>
                <w:sz w:val="18"/>
                <w:szCs w:val="20"/>
                <w:lang w:val="en-GB" w:eastAsia="sv-SE"/>
              </w:rPr>
              <w:t xml:space="preserve">Parameters for the </w:t>
            </w:r>
            <w:proofErr w:type="spellStart"/>
            <w:r w:rsidRPr="00D37884">
              <w:rPr>
                <w:rFonts w:eastAsia="Calibri"/>
                <w:kern w:val="0"/>
                <w:sz w:val="18"/>
                <w:szCs w:val="20"/>
                <w:lang w:val="en-GB" w:eastAsia="sv-SE"/>
              </w:rPr>
              <w:t>SpCell</w:t>
            </w:r>
            <w:proofErr w:type="spellEnd"/>
            <w:r w:rsidRPr="00D37884">
              <w:rPr>
                <w:rFonts w:eastAsia="Calibri"/>
                <w:kern w:val="0"/>
                <w:sz w:val="18"/>
                <w:szCs w:val="20"/>
                <w:lang w:val="en-GB" w:eastAsia="sv-SE"/>
              </w:rPr>
              <w:t xml:space="preserve"> of this cell group (</w:t>
            </w:r>
            <w:proofErr w:type="spellStart"/>
            <w:r w:rsidRPr="00D37884">
              <w:rPr>
                <w:rFonts w:eastAsia="Calibri"/>
                <w:kern w:val="0"/>
                <w:sz w:val="18"/>
                <w:szCs w:val="20"/>
                <w:lang w:val="en-GB" w:eastAsia="sv-SE"/>
              </w:rPr>
              <w:t>PCell</w:t>
            </w:r>
            <w:proofErr w:type="spellEnd"/>
            <w:r w:rsidRPr="00D37884">
              <w:rPr>
                <w:rFonts w:eastAsia="Calibri"/>
                <w:kern w:val="0"/>
                <w:sz w:val="18"/>
                <w:szCs w:val="20"/>
                <w:lang w:val="en-GB" w:eastAsia="sv-SE"/>
              </w:rPr>
              <w:t xml:space="preserve"> of MCG or </w:t>
            </w:r>
            <w:proofErr w:type="spellStart"/>
            <w:r w:rsidRPr="00D37884">
              <w:rPr>
                <w:rFonts w:eastAsia="Calibri"/>
                <w:kern w:val="0"/>
                <w:sz w:val="18"/>
                <w:szCs w:val="20"/>
                <w:lang w:val="en-GB" w:eastAsia="sv-SE"/>
              </w:rPr>
              <w:t>PSCell</w:t>
            </w:r>
            <w:proofErr w:type="spellEnd"/>
            <w:r w:rsidRPr="00D37884">
              <w:rPr>
                <w:rFonts w:eastAsia="Calibri"/>
                <w:kern w:val="0"/>
                <w:sz w:val="18"/>
                <w:szCs w:val="20"/>
                <w:lang w:val="en-GB" w:eastAsia="sv-SE"/>
              </w:rPr>
              <w:t xml:space="preserve"> of SCG). </w:t>
            </w:r>
          </w:p>
        </w:tc>
      </w:tr>
      <w:tr w:rsidR="00D37884" w:rsidRPr="00D37884" w14:paraId="5D625F82" w14:textId="77777777" w:rsidTr="00D37884">
        <w:tc>
          <w:tcPr>
            <w:tcW w:w="14173" w:type="dxa"/>
            <w:tcBorders>
              <w:top w:val="single" w:sz="4" w:space="0" w:color="auto"/>
              <w:left w:val="single" w:sz="4" w:space="0" w:color="auto"/>
              <w:bottom w:val="single" w:sz="4" w:space="0" w:color="auto"/>
              <w:right w:val="single" w:sz="4" w:space="0" w:color="auto"/>
            </w:tcBorders>
            <w:hideMark/>
          </w:tcPr>
          <w:p w14:paraId="26A86759"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ascii="Courier New" w:eastAsia="Times New Roman" w:hAnsi="Courier New"/>
                <w:b/>
                <w:bCs/>
                <w:i/>
                <w:iCs/>
                <w:noProof/>
                <w:kern w:val="0"/>
                <w:sz w:val="16"/>
                <w:szCs w:val="20"/>
                <w:lang w:val="en-GB" w:eastAsia="en-GB"/>
              </w:rPr>
            </w:pPr>
            <w:proofErr w:type="spellStart"/>
            <w:r w:rsidRPr="00D37884">
              <w:rPr>
                <w:rFonts w:eastAsia="Times New Roman"/>
                <w:b/>
                <w:bCs/>
                <w:i/>
                <w:iCs/>
                <w:kern w:val="0"/>
                <w:sz w:val="18"/>
                <w:szCs w:val="20"/>
                <w:lang w:val="en-GB"/>
              </w:rPr>
              <w:t>uplinkTxSwitchingOption</w:t>
            </w:r>
            <w:proofErr w:type="spellEnd"/>
          </w:p>
          <w:p w14:paraId="25919734"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0"/>
                <w:lang w:val="en-GB" w:eastAsia="ja-JP"/>
              </w:rPr>
            </w:pPr>
            <w:r w:rsidRPr="00D37884">
              <w:rPr>
                <w:rFonts w:eastAsia="Times New Roman"/>
                <w:kern w:val="0"/>
                <w:sz w:val="18"/>
                <w:szCs w:val="20"/>
                <w:lang w:val="en-GB"/>
              </w:rPr>
              <w:t xml:space="preserve">Indicates which option is configured for dynamic UL Tx switching for inter-band UL CA or (NG)EN-DC. The field is set to </w:t>
            </w:r>
            <w:proofErr w:type="spellStart"/>
            <w:r w:rsidRPr="00D37884">
              <w:rPr>
                <w:rFonts w:eastAsia="Times New Roman"/>
                <w:i/>
                <w:iCs/>
                <w:kern w:val="0"/>
                <w:sz w:val="18"/>
                <w:szCs w:val="20"/>
                <w:lang w:val="en-GB"/>
              </w:rPr>
              <w:t>switchedUL</w:t>
            </w:r>
            <w:proofErr w:type="spellEnd"/>
            <w:r w:rsidRPr="00D37884">
              <w:rPr>
                <w:rFonts w:eastAsia="Times New Roman"/>
                <w:kern w:val="0"/>
                <w:sz w:val="18"/>
                <w:szCs w:val="20"/>
                <w:lang w:val="en-GB"/>
              </w:rPr>
              <w:t xml:space="preserve"> if network configures option 1 as specified in TS 38.214 [19], or </w:t>
            </w:r>
            <w:proofErr w:type="spellStart"/>
            <w:r w:rsidRPr="00D37884">
              <w:rPr>
                <w:rFonts w:eastAsia="Times New Roman"/>
                <w:i/>
                <w:iCs/>
                <w:kern w:val="0"/>
                <w:sz w:val="18"/>
                <w:szCs w:val="20"/>
                <w:lang w:val="en-GB"/>
              </w:rPr>
              <w:t>dualUL</w:t>
            </w:r>
            <w:proofErr w:type="spellEnd"/>
            <w:r w:rsidRPr="00D37884">
              <w:rPr>
                <w:rFonts w:eastAsia="Times New Roman"/>
                <w:kern w:val="0"/>
                <w:sz w:val="18"/>
                <w:szCs w:val="20"/>
                <w:lang w:val="en-GB"/>
              </w:rPr>
              <w:t xml:space="preserve"> if network configures option 2 as specified in TS 38.214 [19]. </w:t>
            </w:r>
            <w:r w:rsidRPr="00D37884">
              <w:rPr>
                <w:rFonts w:eastAsia="Times New Roman"/>
                <w:kern w:val="0"/>
                <w:sz w:val="18"/>
                <w:szCs w:val="20"/>
                <w:lang w:val="en-GB" w:eastAsia="ja-JP"/>
              </w:rPr>
              <w:t xml:space="preserve">Network always configures UE with a value for this field in inter-band UL CA case and </w:t>
            </w:r>
            <w:r w:rsidRPr="00D37884">
              <w:rPr>
                <w:rFonts w:eastAsia="Times New Roman"/>
                <w:kern w:val="0"/>
                <w:sz w:val="18"/>
                <w:szCs w:val="20"/>
                <w:lang w:val="en-GB"/>
              </w:rPr>
              <w:t>(NG)</w:t>
            </w:r>
            <w:r w:rsidRPr="00D37884">
              <w:rPr>
                <w:rFonts w:eastAsia="Times New Roman"/>
                <w:kern w:val="0"/>
                <w:sz w:val="18"/>
                <w:szCs w:val="20"/>
                <w:lang w:val="en-GB" w:eastAsia="ja-JP"/>
              </w:rPr>
              <w:t>EN-DC case where UE supports dynamic UL Tx switching.</w:t>
            </w:r>
          </w:p>
        </w:tc>
      </w:tr>
      <w:tr w:rsidR="00D37884" w:rsidRPr="00D37884" w14:paraId="1DD61B11" w14:textId="77777777" w:rsidTr="00D37884">
        <w:tc>
          <w:tcPr>
            <w:tcW w:w="14173" w:type="dxa"/>
            <w:tcBorders>
              <w:top w:val="single" w:sz="4" w:space="0" w:color="auto"/>
              <w:left w:val="single" w:sz="4" w:space="0" w:color="auto"/>
              <w:bottom w:val="single" w:sz="4" w:space="0" w:color="auto"/>
              <w:right w:val="single" w:sz="4" w:space="0" w:color="auto"/>
            </w:tcBorders>
          </w:tcPr>
          <w:p w14:paraId="21F6F238"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rPr>
            </w:pPr>
            <w:proofErr w:type="spellStart"/>
            <w:r w:rsidRPr="00D37884">
              <w:rPr>
                <w:rFonts w:eastAsia="Times New Roman"/>
                <w:b/>
                <w:bCs/>
                <w:i/>
                <w:iCs/>
                <w:kern w:val="0"/>
                <w:sz w:val="18"/>
                <w:szCs w:val="20"/>
                <w:lang w:val="en-GB"/>
              </w:rPr>
              <w:t>uplinkTxSwitchingPowerBoosting</w:t>
            </w:r>
            <w:proofErr w:type="spellEnd"/>
          </w:p>
          <w:p w14:paraId="19B708B7"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rPr>
            </w:pPr>
            <w:r w:rsidRPr="00D37884">
              <w:rPr>
                <w:rFonts w:eastAsia="Times New Roman"/>
                <w:kern w:val="0"/>
                <w:sz w:val="18"/>
                <w:szCs w:val="20"/>
                <w:lang w:val="en-GB"/>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D37884" w:rsidRPr="00D37884" w14:paraId="249AE7D0" w14:textId="77777777" w:rsidTr="00D37884">
        <w:tc>
          <w:tcPr>
            <w:tcW w:w="14173" w:type="dxa"/>
            <w:tcBorders>
              <w:top w:val="single" w:sz="4" w:space="0" w:color="auto"/>
              <w:left w:val="single" w:sz="4" w:space="0" w:color="auto"/>
              <w:bottom w:val="single" w:sz="4" w:space="0" w:color="auto"/>
              <w:right w:val="single" w:sz="4" w:space="0" w:color="auto"/>
            </w:tcBorders>
          </w:tcPr>
          <w:p w14:paraId="39D912B3"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ascii="Courier New" w:eastAsia="Times New Roman" w:hAnsi="Courier New"/>
                <w:b/>
                <w:bCs/>
                <w:i/>
                <w:iCs/>
                <w:noProof/>
                <w:kern w:val="0"/>
                <w:sz w:val="16"/>
                <w:szCs w:val="20"/>
                <w:lang w:val="en-GB" w:eastAsia="en-GB"/>
              </w:rPr>
            </w:pPr>
            <w:r w:rsidRPr="00D37884">
              <w:rPr>
                <w:rFonts w:eastAsia="Times New Roman"/>
                <w:b/>
                <w:bCs/>
                <w:i/>
                <w:iCs/>
                <w:kern w:val="0"/>
                <w:sz w:val="18"/>
                <w:szCs w:val="20"/>
                <w:lang w:val="en-GB"/>
              </w:rPr>
              <w:lastRenderedPageBreak/>
              <w:t>uplinkTxSwitching-2T-Mode</w:t>
            </w:r>
          </w:p>
          <w:p w14:paraId="57AF275B"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cs="Arial"/>
                <w:kern w:val="0"/>
                <w:sz w:val="18"/>
                <w:szCs w:val="18"/>
                <w:lang w:val="en-GB"/>
              </w:rPr>
            </w:pPr>
            <w:r w:rsidRPr="00D37884">
              <w:rPr>
                <w:rFonts w:eastAsia="Times New Roman" w:cs="Arial"/>
                <w:kern w:val="0"/>
                <w:sz w:val="18"/>
                <w:szCs w:val="18"/>
                <w:lang w:val="en-GB"/>
              </w:rPr>
              <w:t>Indicates 2Tx-2Tx switching mode is configured for inter-band UL CA or SUL, in which the switching gap duration for a triggered uplink switching (as specified in TS 38.214 [19]) is equal to the switching time capability value reported for the switching mode.</w:t>
            </w:r>
          </w:p>
          <w:p w14:paraId="7585AF16"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rPr>
            </w:pPr>
            <w:r w:rsidRPr="00D37884">
              <w:rPr>
                <w:rFonts w:eastAsia="Times New Roman" w:cs="Arial"/>
                <w:kern w:val="0"/>
                <w:sz w:val="18"/>
                <w:szCs w:val="18"/>
                <w:lang w:val="en-GB"/>
              </w:rPr>
              <w:t xml:space="preserve">If this field is absent and </w:t>
            </w:r>
            <w:proofErr w:type="spellStart"/>
            <w:r w:rsidRPr="00D37884">
              <w:rPr>
                <w:rFonts w:eastAsia="Times New Roman" w:cs="Arial"/>
                <w:i/>
                <w:iCs/>
                <w:kern w:val="0"/>
                <w:sz w:val="18"/>
                <w:szCs w:val="18"/>
                <w:lang w:val="en-GB"/>
              </w:rPr>
              <w:t>uplinkTxSwitching</w:t>
            </w:r>
            <w:proofErr w:type="spellEnd"/>
            <w:r w:rsidRPr="00D37884">
              <w:rPr>
                <w:rFonts w:eastAsia="Times New Roman" w:cs="Arial"/>
                <w:kern w:val="0"/>
                <w:sz w:val="18"/>
                <w:szCs w:val="18"/>
                <w:lang w:val="en-GB"/>
              </w:rPr>
              <w:t xml:space="preserve"> is configured, it is interpreted that 1Tx-2Tx UL Tx switching is configured as specified in TS 38.214 [19]. In this case, there is one uplink (or one uplink band in case of intra-band) configured with </w:t>
            </w:r>
            <w:proofErr w:type="spellStart"/>
            <w:r w:rsidRPr="00D37884">
              <w:rPr>
                <w:rFonts w:eastAsia="Times New Roman" w:cs="Arial"/>
                <w:i/>
                <w:iCs/>
                <w:kern w:val="0"/>
                <w:sz w:val="18"/>
                <w:szCs w:val="18"/>
                <w:lang w:val="en-GB"/>
              </w:rPr>
              <w:t>uplinkTxSwitching</w:t>
            </w:r>
            <w:proofErr w:type="spellEnd"/>
            <w:r w:rsidRPr="00D37884">
              <w:rPr>
                <w:rFonts w:eastAsia="Times New Roman" w:cs="Arial"/>
                <w:kern w:val="0"/>
                <w:sz w:val="18"/>
                <w:szCs w:val="18"/>
                <w:lang w:val="en-GB"/>
              </w:rPr>
              <w:t>, on which the maximum number of antenna ports among all configured P-SRS/A-SRS and activated SP-SRS resources should be 1 and non-</w:t>
            </w:r>
            <w:proofErr w:type="gramStart"/>
            <w:r w:rsidRPr="00D37884">
              <w:rPr>
                <w:rFonts w:eastAsia="Times New Roman" w:cs="Arial"/>
                <w:kern w:val="0"/>
                <w:sz w:val="18"/>
                <w:szCs w:val="18"/>
                <w:lang w:val="en-GB"/>
              </w:rPr>
              <w:t>codebook based</w:t>
            </w:r>
            <w:proofErr w:type="gramEnd"/>
            <w:r w:rsidRPr="00D37884">
              <w:rPr>
                <w:rFonts w:eastAsia="Times New Roman" w:cs="Arial"/>
                <w:kern w:val="0"/>
                <w:sz w:val="18"/>
                <w:szCs w:val="18"/>
                <w:lang w:val="en-GB"/>
              </w:rPr>
              <w:t xml:space="preserve"> UL MIMO is not configured.</w:t>
            </w:r>
          </w:p>
        </w:tc>
      </w:tr>
      <w:tr w:rsidR="00D37884" w:rsidRPr="00D37884" w14:paraId="02AB0470" w14:textId="77777777" w:rsidTr="00D37884">
        <w:tc>
          <w:tcPr>
            <w:tcW w:w="14173" w:type="dxa"/>
            <w:tcBorders>
              <w:top w:val="single" w:sz="4" w:space="0" w:color="auto"/>
              <w:left w:val="single" w:sz="4" w:space="0" w:color="auto"/>
              <w:bottom w:val="single" w:sz="4" w:space="0" w:color="auto"/>
              <w:right w:val="single" w:sz="4" w:space="0" w:color="auto"/>
            </w:tcBorders>
          </w:tcPr>
          <w:p w14:paraId="65BBE41C"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rPr>
            </w:pPr>
            <w:proofErr w:type="spellStart"/>
            <w:r w:rsidRPr="00D37884">
              <w:rPr>
                <w:rFonts w:eastAsia="Times New Roman"/>
                <w:b/>
                <w:bCs/>
                <w:i/>
                <w:iCs/>
                <w:kern w:val="0"/>
                <w:sz w:val="18"/>
                <w:szCs w:val="20"/>
                <w:lang w:val="en-GB"/>
              </w:rPr>
              <w:t>uplinkTxSwitching-DualUL-TxState</w:t>
            </w:r>
            <w:proofErr w:type="spellEnd"/>
          </w:p>
          <w:p w14:paraId="742B064C"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r w:rsidRPr="00D37884">
              <w:rPr>
                <w:rFonts w:eastAsia="Times New Roman" w:cs="Arial"/>
                <w:kern w:val="0"/>
                <w:sz w:val="18"/>
                <w:szCs w:val="18"/>
                <w:lang w:val="en-GB"/>
              </w:rPr>
              <w:t xml:space="preserve">Indicates the state of Tx chains if the state of Tx chains after the UL Tx switching is not unique (as specified in TS 38.214 [19]) in case of 2Tx-2Tx switching is configured and </w:t>
            </w:r>
            <w:proofErr w:type="spellStart"/>
            <w:r w:rsidRPr="00D37884">
              <w:rPr>
                <w:rFonts w:eastAsia="Times New Roman" w:cs="Arial"/>
                <w:i/>
                <w:iCs/>
                <w:kern w:val="0"/>
                <w:sz w:val="18"/>
                <w:szCs w:val="18"/>
                <w:lang w:val="en-GB"/>
              </w:rPr>
              <w:t>uplinkTxSwitchingOption</w:t>
            </w:r>
            <w:proofErr w:type="spellEnd"/>
            <w:r w:rsidRPr="00D37884">
              <w:rPr>
                <w:rFonts w:eastAsia="Times New Roman" w:cs="Arial"/>
                <w:kern w:val="0"/>
                <w:sz w:val="18"/>
                <w:szCs w:val="18"/>
                <w:lang w:val="en-GB"/>
              </w:rPr>
              <w:t xml:space="preserve"> is set to </w:t>
            </w:r>
            <w:proofErr w:type="spellStart"/>
            <w:r w:rsidRPr="00D37884">
              <w:rPr>
                <w:rFonts w:eastAsia="Times New Roman" w:cs="Arial"/>
                <w:i/>
                <w:iCs/>
                <w:kern w:val="0"/>
                <w:sz w:val="18"/>
                <w:szCs w:val="18"/>
                <w:lang w:val="en-GB"/>
              </w:rPr>
              <w:t>dualUL</w:t>
            </w:r>
            <w:proofErr w:type="spellEnd"/>
            <w:r w:rsidRPr="00D37884">
              <w:rPr>
                <w:rFonts w:eastAsia="Times New Roman" w:cs="Arial"/>
                <w:kern w:val="0"/>
                <w:sz w:val="18"/>
                <w:szCs w:val="18"/>
                <w:lang w:val="en-GB"/>
              </w:rPr>
              <w:t>.</w:t>
            </w:r>
            <w:r w:rsidRPr="00D37884">
              <w:rPr>
                <w:rFonts w:eastAsia="Times New Roman" w:cs="Arial"/>
                <w:kern w:val="0"/>
                <w:sz w:val="18"/>
                <w:szCs w:val="18"/>
                <w:lang w:val="en-GB" w:eastAsia="ja-JP"/>
              </w:rPr>
              <w:t xml:space="preserve"> Value </w:t>
            </w:r>
            <w:proofErr w:type="spellStart"/>
            <w:r w:rsidRPr="00D37884">
              <w:rPr>
                <w:rFonts w:eastAsia="Times New Roman" w:cs="Arial"/>
                <w:i/>
                <w:iCs/>
                <w:kern w:val="0"/>
                <w:sz w:val="18"/>
                <w:szCs w:val="18"/>
                <w:lang w:val="en-GB" w:eastAsia="ja-JP"/>
              </w:rPr>
              <w:t>oneT</w:t>
            </w:r>
            <w:proofErr w:type="spellEnd"/>
            <w:r w:rsidRPr="00D37884">
              <w:rPr>
                <w:rFonts w:eastAsia="Times New Roman" w:cs="Arial"/>
                <w:kern w:val="0"/>
                <w:sz w:val="18"/>
                <w:szCs w:val="18"/>
                <w:lang w:val="en-GB" w:eastAsia="ja-JP"/>
              </w:rPr>
              <w:t xml:space="preserve"> indicates 1Tx is assumed to be supported on the carriers on each band, value </w:t>
            </w:r>
            <w:proofErr w:type="spellStart"/>
            <w:r w:rsidRPr="00D37884">
              <w:rPr>
                <w:rFonts w:eastAsia="Times New Roman" w:cs="Arial"/>
                <w:i/>
                <w:iCs/>
                <w:kern w:val="0"/>
                <w:sz w:val="18"/>
                <w:szCs w:val="18"/>
                <w:lang w:val="en-GB" w:eastAsia="ja-JP"/>
              </w:rPr>
              <w:t>twoT</w:t>
            </w:r>
            <w:proofErr w:type="spellEnd"/>
            <w:r w:rsidRPr="00D37884">
              <w:rPr>
                <w:rFonts w:eastAsia="Times New Roman" w:cs="Arial"/>
                <w:kern w:val="0"/>
                <w:sz w:val="18"/>
                <w:szCs w:val="18"/>
                <w:lang w:val="en-GB" w:eastAsia="ja-JP"/>
              </w:rPr>
              <w:t xml:space="preserve"> indicates 2Tx is assumed to be supported on that carrier.</w:t>
            </w:r>
          </w:p>
          <w:p w14:paraId="319D82AD"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cs="Arial"/>
                <w:kern w:val="0"/>
                <w:sz w:val="18"/>
                <w:szCs w:val="18"/>
                <w:lang w:val="en-GB"/>
              </w:rPr>
            </w:pPr>
            <w:r w:rsidRPr="00D37884">
              <w:rPr>
                <w:rFonts w:eastAsia="Times New Roman" w:cs="Arial"/>
                <w:kern w:val="0"/>
                <w:sz w:val="18"/>
                <w:szCs w:val="18"/>
                <w:lang w:val="en-GB" w:eastAsia="ja-JP"/>
              </w:rPr>
              <w:t xml:space="preserve">This field applies for all band pairs if </w:t>
            </w:r>
            <w:proofErr w:type="spellStart"/>
            <w:r w:rsidRPr="00D37884">
              <w:rPr>
                <w:rFonts w:eastAsia="Times New Roman" w:cs="Arial"/>
                <w:i/>
                <w:kern w:val="0"/>
                <w:sz w:val="18"/>
                <w:szCs w:val="18"/>
                <w:lang w:val="en-GB" w:eastAsia="ja-JP"/>
              </w:rPr>
              <w:t>uplinkTxSwitchingMoreBands</w:t>
            </w:r>
            <w:proofErr w:type="spellEnd"/>
            <w:r w:rsidRPr="00D37884">
              <w:rPr>
                <w:rFonts w:eastAsia="Times New Roman" w:cs="Arial"/>
                <w:kern w:val="0"/>
                <w:sz w:val="18"/>
                <w:szCs w:val="18"/>
                <w:lang w:val="en-GB" w:eastAsia="ja-JP"/>
              </w:rPr>
              <w:t xml:space="preserve"> is configured.</w:t>
            </w:r>
          </w:p>
        </w:tc>
      </w:tr>
      <w:tr w:rsidR="00D37884" w:rsidRPr="00D37884" w14:paraId="7205802D" w14:textId="77777777" w:rsidTr="00D37884">
        <w:tc>
          <w:tcPr>
            <w:tcW w:w="14173" w:type="dxa"/>
            <w:tcBorders>
              <w:top w:val="single" w:sz="4" w:space="0" w:color="auto"/>
              <w:left w:val="single" w:sz="4" w:space="0" w:color="auto"/>
              <w:bottom w:val="single" w:sz="4" w:space="0" w:color="auto"/>
              <w:right w:val="single" w:sz="4" w:space="0" w:color="auto"/>
            </w:tcBorders>
          </w:tcPr>
          <w:p w14:paraId="75D5EB24"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rPr>
            </w:pPr>
            <w:proofErr w:type="spellStart"/>
            <w:r w:rsidRPr="00D37884">
              <w:rPr>
                <w:rFonts w:eastAsia="Times New Roman"/>
                <w:b/>
                <w:bCs/>
                <w:i/>
                <w:iCs/>
                <w:kern w:val="0"/>
                <w:sz w:val="18"/>
                <w:szCs w:val="20"/>
                <w:lang w:val="en-GB"/>
              </w:rPr>
              <w:t>uplinkTxSwitchingMoreBands</w:t>
            </w:r>
            <w:proofErr w:type="spellEnd"/>
          </w:p>
          <w:p w14:paraId="2AAAB599"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rPr>
            </w:pPr>
            <w:r w:rsidRPr="00D37884">
              <w:rPr>
                <w:rFonts w:eastAsia="Times New Roman"/>
                <w:kern w:val="0"/>
                <w:sz w:val="18"/>
                <w:szCs w:val="20"/>
                <w:lang w:val="en-GB" w:eastAsia="ja-JP"/>
              </w:rPr>
              <w:t xml:space="preserve">Indicates UL band list, band pair list and other configurations for </w:t>
            </w:r>
            <w:proofErr w:type="spellStart"/>
            <w:r w:rsidRPr="00D37884">
              <w:rPr>
                <w:rFonts w:eastAsia="Times New Roman"/>
                <w:kern w:val="0"/>
                <w:sz w:val="18"/>
                <w:szCs w:val="20"/>
                <w:lang w:val="en-GB" w:eastAsia="ja-JP"/>
              </w:rPr>
              <w:t>ULTx</w:t>
            </w:r>
            <w:proofErr w:type="spellEnd"/>
            <w:r w:rsidRPr="00D37884">
              <w:rPr>
                <w:rFonts w:eastAsia="Times New Roman"/>
                <w:kern w:val="0"/>
                <w:sz w:val="18"/>
                <w:szCs w:val="20"/>
                <w:lang w:val="en-GB" w:eastAsia="ja-JP"/>
              </w:rPr>
              <w:t xml:space="preserve"> switching.</w:t>
            </w:r>
          </w:p>
        </w:tc>
      </w:tr>
      <w:tr w:rsidR="00D37884" w:rsidRPr="00D37884" w14:paraId="7916CF67" w14:textId="77777777" w:rsidTr="00D37884">
        <w:tc>
          <w:tcPr>
            <w:tcW w:w="14173" w:type="dxa"/>
            <w:tcBorders>
              <w:top w:val="single" w:sz="4" w:space="0" w:color="auto"/>
              <w:left w:val="single" w:sz="4" w:space="0" w:color="auto"/>
              <w:bottom w:val="single" w:sz="4" w:space="0" w:color="auto"/>
              <w:right w:val="single" w:sz="4" w:space="0" w:color="auto"/>
            </w:tcBorders>
          </w:tcPr>
          <w:p w14:paraId="58133722"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rPr>
            </w:pPr>
            <w:proofErr w:type="spellStart"/>
            <w:r w:rsidRPr="00D37884">
              <w:rPr>
                <w:rFonts w:eastAsia="Times New Roman"/>
                <w:b/>
                <w:bCs/>
                <w:i/>
                <w:iCs/>
                <w:kern w:val="0"/>
                <w:sz w:val="18"/>
                <w:szCs w:val="20"/>
                <w:lang w:val="en-GB"/>
              </w:rPr>
              <w:t>uu-RelayRLC-ChannelToAddModList</w:t>
            </w:r>
            <w:proofErr w:type="spellEnd"/>
          </w:p>
          <w:p w14:paraId="7436E5B2"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rPr>
            </w:pPr>
            <w:r w:rsidRPr="00D37884">
              <w:rPr>
                <w:rFonts w:eastAsia="Times New Roman"/>
                <w:kern w:val="0"/>
                <w:sz w:val="18"/>
                <w:szCs w:val="20"/>
                <w:lang w:val="en-GB"/>
              </w:rPr>
              <w:t xml:space="preserve">List of the </w:t>
            </w:r>
            <w:proofErr w:type="spellStart"/>
            <w:r w:rsidRPr="00D37884">
              <w:rPr>
                <w:rFonts w:eastAsia="Times New Roman"/>
                <w:kern w:val="0"/>
                <w:sz w:val="18"/>
                <w:szCs w:val="20"/>
                <w:lang w:val="en-GB"/>
              </w:rPr>
              <w:t>Uu</w:t>
            </w:r>
            <w:proofErr w:type="spellEnd"/>
            <w:r w:rsidRPr="00D37884">
              <w:rPr>
                <w:rFonts w:eastAsia="Times New Roman"/>
                <w:kern w:val="0"/>
                <w:sz w:val="18"/>
                <w:szCs w:val="20"/>
                <w:lang w:val="en-GB"/>
              </w:rPr>
              <w:t xml:space="preserve"> RLC entities and the corresponding MAC Logical Channels to be added or modified.</w:t>
            </w:r>
          </w:p>
        </w:tc>
      </w:tr>
      <w:tr w:rsidR="00D37884" w:rsidRPr="00D37884" w14:paraId="36F63D88" w14:textId="77777777" w:rsidTr="00D37884">
        <w:tc>
          <w:tcPr>
            <w:tcW w:w="14173" w:type="dxa"/>
            <w:tcBorders>
              <w:top w:val="single" w:sz="4" w:space="0" w:color="auto"/>
              <w:left w:val="single" w:sz="4" w:space="0" w:color="auto"/>
              <w:bottom w:val="single" w:sz="4" w:space="0" w:color="auto"/>
              <w:right w:val="single" w:sz="4" w:space="0" w:color="auto"/>
            </w:tcBorders>
          </w:tcPr>
          <w:p w14:paraId="7B1F986D"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rPr>
            </w:pPr>
            <w:proofErr w:type="spellStart"/>
            <w:r w:rsidRPr="00D37884">
              <w:rPr>
                <w:rFonts w:eastAsia="Times New Roman"/>
                <w:b/>
                <w:bCs/>
                <w:i/>
                <w:iCs/>
                <w:kern w:val="0"/>
                <w:sz w:val="18"/>
                <w:szCs w:val="20"/>
                <w:lang w:val="en-GB"/>
              </w:rPr>
              <w:t>uu-RelayRLC-ChannelToReleaseList</w:t>
            </w:r>
            <w:proofErr w:type="spellEnd"/>
          </w:p>
          <w:p w14:paraId="0627911A"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rPr>
            </w:pPr>
            <w:r w:rsidRPr="00D37884">
              <w:rPr>
                <w:rFonts w:eastAsia="Times New Roman"/>
                <w:kern w:val="0"/>
                <w:sz w:val="18"/>
                <w:szCs w:val="20"/>
                <w:lang w:val="en-GB"/>
              </w:rPr>
              <w:t xml:space="preserve">List of the </w:t>
            </w:r>
            <w:proofErr w:type="spellStart"/>
            <w:r w:rsidRPr="00D37884">
              <w:rPr>
                <w:rFonts w:eastAsia="Times New Roman"/>
                <w:kern w:val="0"/>
                <w:sz w:val="18"/>
                <w:szCs w:val="20"/>
                <w:lang w:val="en-GB"/>
              </w:rPr>
              <w:t>Uu</w:t>
            </w:r>
            <w:proofErr w:type="spellEnd"/>
            <w:r w:rsidRPr="00D37884">
              <w:rPr>
                <w:rFonts w:eastAsia="Times New Roman"/>
                <w:kern w:val="0"/>
                <w:sz w:val="18"/>
                <w:szCs w:val="20"/>
                <w:lang w:val="en-GB"/>
              </w:rPr>
              <w:t xml:space="preserve"> RLC entities and the corresponding MAC Logical Channels to be released.</w:t>
            </w:r>
          </w:p>
        </w:tc>
      </w:tr>
    </w:tbl>
    <w:p w14:paraId="74C4FF08" w14:textId="639C5562" w:rsidR="00D37884" w:rsidRPr="001D0988" w:rsidRDefault="001D0988" w:rsidP="009420C7">
      <w:pPr>
        <w:widowControl/>
        <w:overflowPunct w:val="0"/>
        <w:autoSpaceDE w:val="0"/>
        <w:autoSpaceDN w:val="0"/>
        <w:adjustRightInd w:val="0"/>
        <w:snapToGrid w:val="0"/>
        <w:spacing w:after="180"/>
        <w:jc w:val="left"/>
        <w:textAlignment w:val="baseline"/>
        <w:rPr>
          <w:rFonts w:ascii="Times New Roman" w:eastAsiaTheme="minorEastAsia" w:hAnsi="Times New Roman"/>
          <w:color w:val="FF0000"/>
          <w:kern w:val="0"/>
          <w:szCs w:val="20"/>
          <w:lang w:val="en-GB"/>
        </w:rPr>
      </w:pPr>
      <w:r w:rsidRPr="001D0988">
        <w:rPr>
          <w:rFonts w:ascii="Times New Roman" w:eastAsiaTheme="minorEastAsia" w:hAnsi="Times New Roman" w:hint="eastAsia"/>
          <w:color w:val="FF0000"/>
          <w:kern w:val="0"/>
          <w:szCs w:val="20"/>
          <w:lang w:val="en-GB"/>
        </w:rPr>
        <w:t>*</w:t>
      </w:r>
      <w:r w:rsidRPr="001D0988">
        <w:rPr>
          <w:rFonts w:ascii="Times New Roman" w:eastAsiaTheme="minorEastAsia" w:hAnsi="Times New Roman"/>
          <w:color w:val="FF0000"/>
          <w:kern w:val="0"/>
          <w:szCs w:val="20"/>
          <w:lang w:val="en-GB"/>
        </w:rPr>
        <w:t>**ignore non-related part***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884" w:rsidRPr="00D37884" w14:paraId="694512BB" w14:textId="77777777" w:rsidTr="00D37884">
        <w:tc>
          <w:tcPr>
            <w:tcW w:w="14173" w:type="dxa"/>
            <w:tcBorders>
              <w:top w:val="single" w:sz="4" w:space="0" w:color="auto"/>
              <w:left w:val="single" w:sz="4" w:space="0" w:color="auto"/>
              <w:bottom w:val="single" w:sz="4" w:space="0" w:color="auto"/>
              <w:right w:val="single" w:sz="4" w:space="0" w:color="auto"/>
            </w:tcBorders>
          </w:tcPr>
          <w:p w14:paraId="4478CC5E" w14:textId="77777777" w:rsidR="00D37884" w:rsidRPr="00D37884" w:rsidRDefault="00D37884" w:rsidP="009420C7">
            <w:pPr>
              <w:keepNext/>
              <w:keepLines/>
              <w:widowControl/>
              <w:overflowPunct w:val="0"/>
              <w:autoSpaceDE w:val="0"/>
              <w:autoSpaceDN w:val="0"/>
              <w:adjustRightInd w:val="0"/>
              <w:snapToGrid w:val="0"/>
              <w:spacing w:after="0"/>
              <w:jc w:val="center"/>
              <w:textAlignment w:val="baseline"/>
              <w:rPr>
                <w:rFonts w:eastAsia="Calibri"/>
                <w:b/>
                <w:kern w:val="0"/>
                <w:sz w:val="18"/>
                <w:szCs w:val="20"/>
                <w:lang w:val="en-GB" w:eastAsia="sv-SE"/>
              </w:rPr>
            </w:pPr>
            <w:proofErr w:type="spellStart"/>
            <w:r w:rsidRPr="00D37884">
              <w:rPr>
                <w:rFonts w:eastAsia="Calibri"/>
                <w:b/>
                <w:i/>
                <w:iCs/>
                <w:kern w:val="0"/>
                <w:sz w:val="18"/>
                <w:szCs w:val="20"/>
                <w:lang w:val="en-GB" w:eastAsia="sv-SE"/>
              </w:rPr>
              <w:t>UplinkTxSwitchingMoreBands</w:t>
            </w:r>
            <w:proofErr w:type="spellEnd"/>
            <w:r w:rsidRPr="00D37884">
              <w:rPr>
                <w:rFonts w:eastAsia="Calibri"/>
                <w:b/>
                <w:kern w:val="0"/>
                <w:sz w:val="18"/>
                <w:szCs w:val="20"/>
                <w:lang w:val="en-GB" w:eastAsia="sv-SE"/>
              </w:rPr>
              <w:t xml:space="preserve"> field descriptions</w:t>
            </w:r>
          </w:p>
        </w:tc>
      </w:tr>
      <w:tr w:rsidR="00D37884" w:rsidRPr="00D37884" w14:paraId="3C3F51CB" w14:textId="77777777" w:rsidTr="00D37884">
        <w:tc>
          <w:tcPr>
            <w:tcW w:w="14173" w:type="dxa"/>
            <w:tcBorders>
              <w:top w:val="single" w:sz="4" w:space="0" w:color="auto"/>
              <w:left w:val="single" w:sz="4" w:space="0" w:color="auto"/>
              <w:bottom w:val="single" w:sz="4" w:space="0" w:color="auto"/>
              <w:right w:val="single" w:sz="4" w:space="0" w:color="auto"/>
            </w:tcBorders>
          </w:tcPr>
          <w:p w14:paraId="19EC6EF2"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proofErr w:type="spellStart"/>
            <w:r w:rsidRPr="00D37884">
              <w:rPr>
                <w:rFonts w:eastAsia="Times New Roman"/>
                <w:b/>
                <w:bCs/>
                <w:i/>
                <w:iCs/>
                <w:kern w:val="0"/>
                <w:sz w:val="18"/>
                <w:szCs w:val="20"/>
                <w:lang w:val="en-GB" w:eastAsia="sv-SE"/>
              </w:rPr>
              <w:t>uplinkTxSwitchingBandList</w:t>
            </w:r>
            <w:proofErr w:type="spellEnd"/>
          </w:p>
          <w:p w14:paraId="1E68F9AE"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Times New Roman"/>
                <w:kern w:val="0"/>
                <w:sz w:val="18"/>
                <w:szCs w:val="20"/>
                <w:lang w:val="en-GB" w:eastAsia="sv-SE"/>
              </w:rPr>
              <w:t xml:space="preserve">Indicates the NR frequency band number of the UL bands for UL Tx switching. If the UE needs to determine location of switching period as specified </w:t>
            </w:r>
            <w:r w:rsidRPr="00D37884">
              <w:rPr>
                <w:rFonts w:eastAsia="Yu Mincho"/>
                <w:kern w:val="0"/>
                <w:sz w:val="18"/>
                <w:szCs w:val="20"/>
                <w:lang w:val="en-GB" w:eastAsia="ja-JP"/>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D37884">
              <w:rPr>
                <w:rFonts w:eastAsia="Times New Roman"/>
                <w:kern w:val="0"/>
                <w:sz w:val="18"/>
                <w:szCs w:val="20"/>
                <w:lang w:val="en-GB" w:eastAsia="sv-SE"/>
              </w:rPr>
              <w:t>owest priority</w:t>
            </w:r>
            <w:r w:rsidRPr="00D37884">
              <w:rPr>
                <w:rFonts w:eastAsia="Yu Mincho"/>
                <w:kern w:val="0"/>
                <w:sz w:val="18"/>
                <w:szCs w:val="20"/>
                <w:lang w:val="en-GB" w:eastAsia="ja-JP"/>
              </w:rPr>
              <w:t>.</w:t>
            </w:r>
          </w:p>
        </w:tc>
      </w:tr>
      <w:tr w:rsidR="00D37884" w:rsidRPr="00D37884" w14:paraId="290B51DB" w14:textId="77777777" w:rsidTr="00D37884">
        <w:tc>
          <w:tcPr>
            <w:tcW w:w="14173" w:type="dxa"/>
            <w:tcBorders>
              <w:top w:val="single" w:sz="4" w:space="0" w:color="auto"/>
              <w:left w:val="single" w:sz="4" w:space="0" w:color="auto"/>
              <w:bottom w:val="single" w:sz="4" w:space="0" w:color="auto"/>
              <w:right w:val="single" w:sz="4" w:space="0" w:color="auto"/>
            </w:tcBorders>
          </w:tcPr>
          <w:p w14:paraId="64319A75"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proofErr w:type="spellStart"/>
            <w:r w:rsidRPr="00D37884">
              <w:rPr>
                <w:rFonts w:eastAsia="Times New Roman"/>
                <w:b/>
                <w:bCs/>
                <w:i/>
                <w:iCs/>
                <w:kern w:val="0"/>
                <w:sz w:val="18"/>
                <w:szCs w:val="20"/>
                <w:lang w:val="en-GB" w:eastAsia="sv-SE"/>
              </w:rPr>
              <w:t>uplinkTxSwitchingBandPairList</w:t>
            </w:r>
            <w:proofErr w:type="spellEnd"/>
          </w:p>
          <w:p w14:paraId="5DFF5FCE"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Times New Roman"/>
                <w:kern w:val="0"/>
                <w:sz w:val="18"/>
                <w:szCs w:val="20"/>
                <w:lang w:val="en-GB" w:eastAsia="sv-SE"/>
              </w:rPr>
              <w:t xml:space="preserve">Indicates the band pairs involved in UL Tx switching, as well as the per band pair configurations. </w:t>
            </w:r>
          </w:p>
        </w:tc>
      </w:tr>
      <w:tr w:rsidR="00D37884" w:rsidRPr="00D37884" w14:paraId="05D84A00" w14:textId="77777777" w:rsidTr="00D37884">
        <w:tc>
          <w:tcPr>
            <w:tcW w:w="14173" w:type="dxa"/>
            <w:tcBorders>
              <w:top w:val="single" w:sz="4" w:space="0" w:color="auto"/>
              <w:left w:val="single" w:sz="4" w:space="0" w:color="auto"/>
              <w:bottom w:val="single" w:sz="4" w:space="0" w:color="auto"/>
              <w:right w:val="single" w:sz="4" w:space="0" w:color="auto"/>
            </w:tcBorders>
          </w:tcPr>
          <w:p w14:paraId="3250073D"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proofErr w:type="spellStart"/>
            <w:r w:rsidRPr="00D37884">
              <w:rPr>
                <w:rFonts w:eastAsia="Times New Roman"/>
                <w:b/>
                <w:bCs/>
                <w:i/>
                <w:iCs/>
                <w:kern w:val="0"/>
                <w:sz w:val="18"/>
                <w:szCs w:val="20"/>
                <w:lang w:val="en-GB" w:eastAsia="sv-SE"/>
              </w:rPr>
              <w:t>uplinkTxSwitchingAssociatedBandDualUL</w:t>
            </w:r>
            <w:proofErr w:type="spellEnd"/>
            <w:r w:rsidRPr="00D37884">
              <w:rPr>
                <w:rFonts w:eastAsia="Times New Roman"/>
                <w:b/>
                <w:bCs/>
                <w:i/>
                <w:iCs/>
                <w:kern w:val="0"/>
                <w:sz w:val="18"/>
                <w:szCs w:val="20"/>
                <w:lang w:val="en-GB" w:eastAsia="sv-SE"/>
              </w:rPr>
              <w:t>-List</w:t>
            </w:r>
          </w:p>
          <w:p w14:paraId="43329058"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Yu Mincho"/>
                <w:kern w:val="0"/>
                <w:sz w:val="18"/>
                <w:szCs w:val="20"/>
                <w:lang w:val="en-GB" w:eastAsia="ja-JP"/>
              </w:rPr>
              <w:t xml:space="preserve">Indicates the associated band for </w:t>
            </w:r>
            <w:proofErr w:type="spellStart"/>
            <w:r w:rsidRPr="00D37884">
              <w:rPr>
                <w:rFonts w:eastAsia="Yu Mincho"/>
                <w:kern w:val="0"/>
                <w:sz w:val="18"/>
                <w:szCs w:val="20"/>
                <w:lang w:val="en-GB" w:eastAsia="ja-JP"/>
              </w:rPr>
              <w:t>transmtting</w:t>
            </w:r>
            <w:proofErr w:type="spellEnd"/>
            <w:r w:rsidRPr="00D37884">
              <w:rPr>
                <w:rFonts w:eastAsia="Yu Mincho"/>
                <w:kern w:val="0"/>
                <w:sz w:val="18"/>
                <w:szCs w:val="20"/>
                <w:lang w:val="en-GB" w:eastAsia="ja-JP"/>
              </w:rPr>
              <w:t xml:space="preserve"> band(s) as specified in TS 38.214 [19], clause 6.16.  The network ensures that each band pair of a transmitting band and an associated band supports the </w:t>
            </w:r>
            <w:proofErr w:type="spellStart"/>
            <w:r w:rsidRPr="00D37884">
              <w:rPr>
                <w:rFonts w:eastAsia="Yu Mincho"/>
                <w:i/>
                <w:iCs/>
                <w:kern w:val="0"/>
                <w:sz w:val="18"/>
                <w:szCs w:val="20"/>
                <w:lang w:val="en-GB" w:eastAsia="ja-JP"/>
              </w:rPr>
              <w:t>dualUL</w:t>
            </w:r>
            <w:proofErr w:type="spellEnd"/>
            <w:r w:rsidRPr="00D37884">
              <w:rPr>
                <w:rFonts w:eastAsia="Yu Mincho"/>
                <w:kern w:val="0"/>
                <w:sz w:val="18"/>
                <w:szCs w:val="20"/>
                <w:lang w:val="en-GB" w:eastAsia="ja-JP"/>
              </w:rPr>
              <w:t xml:space="preserve"> switching option.</w:t>
            </w:r>
          </w:p>
        </w:tc>
      </w:tr>
      <w:tr w:rsidR="00D37884" w:rsidRPr="00D37884" w14:paraId="7B4799DB" w14:textId="77777777" w:rsidTr="00D37884">
        <w:tc>
          <w:tcPr>
            <w:tcW w:w="14173" w:type="dxa"/>
            <w:tcBorders>
              <w:top w:val="single" w:sz="4" w:space="0" w:color="auto"/>
              <w:left w:val="single" w:sz="4" w:space="0" w:color="auto"/>
              <w:bottom w:val="single" w:sz="4" w:space="0" w:color="auto"/>
              <w:right w:val="single" w:sz="4" w:space="0" w:color="auto"/>
            </w:tcBorders>
          </w:tcPr>
          <w:p w14:paraId="559BA728"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proofErr w:type="spellStart"/>
            <w:r w:rsidRPr="00D37884">
              <w:rPr>
                <w:rFonts w:eastAsia="Times New Roman"/>
                <w:b/>
                <w:bCs/>
                <w:i/>
                <w:iCs/>
                <w:kern w:val="0"/>
                <w:sz w:val="18"/>
                <w:szCs w:val="20"/>
                <w:lang w:val="en-GB" w:eastAsia="sv-SE"/>
              </w:rPr>
              <w:t>UplinkTxSwitchingBandIndex</w:t>
            </w:r>
            <w:proofErr w:type="spellEnd"/>
          </w:p>
          <w:p w14:paraId="4F689C78"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Yu Mincho"/>
                <w:kern w:val="0"/>
                <w:sz w:val="18"/>
                <w:szCs w:val="20"/>
                <w:lang w:val="en-GB" w:eastAsia="ja-JP"/>
              </w:rPr>
              <w:t>The value n indicates the band included at the n-</w:t>
            </w:r>
            <w:proofErr w:type="spellStart"/>
            <w:r w:rsidRPr="00D37884">
              <w:rPr>
                <w:rFonts w:eastAsia="Yu Mincho"/>
                <w:kern w:val="0"/>
                <w:sz w:val="18"/>
                <w:szCs w:val="20"/>
                <w:lang w:val="en-GB" w:eastAsia="ja-JP"/>
              </w:rPr>
              <w:t>th</w:t>
            </w:r>
            <w:proofErr w:type="spellEnd"/>
            <w:r w:rsidRPr="00D37884">
              <w:rPr>
                <w:rFonts w:eastAsia="Yu Mincho"/>
                <w:kern w:val="0"/>
                <w:sz w:val="18"/>
                <w:szCs w:val="20"/>
                <w:lang w:val="en-GB" w:eastAsia="ja-JP"/>
              </w:rPr>
              <w:t xml:space="preserve"> entry of </w:t>
            </w:r>
            <w:proofErr w:type="spellStart"/>
            <w:r w:rsidRPr="00D37884">
              <w:rPr>
                <w:rFonts w:eastAsia="Yu Mincho"/>
                <w:i/>
                <w:iCs/>
                <w:kern w:val="0"/>
                <w:sz w:val="18"/>
                <w:szCs w:val="20"/>
                <w:lang w:val="en-GB" w:eastAsia="ja-JP"/>
              </w:rPr>
              <w:t>uplinkTxSwitchingBandList</w:t>
            </w:r>
            <w:proofErr w:type="spellEnd"/>
            <w:r w:rsidRPr="00D37884">
              <w:rPr>
                <w:rFonts w:eastAsia="Yu Mincho"/>
                <w:kern w:val="0"/>
                <w:sz w:val="18"/>
                <w:szCs w:val="20"/>
                <w:lang w:val="en-GB" w:eastAsia="ja-JP"/>
              </w:rPr>
              <w:t>.</w:t>
            </w:r>
          </w:p>
        </w:tc>
      </w:tr>
    </w:tbl>
    <w:p w14:paraId="04E666D7" w14:textId="77777777" w:rsidR="00D37884" w:rsidRPr="00D37884" w:rsidRDefault="00D37884" w:rsidP="009420C7">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884" w:rsidRPr="00D37884" w14:paraId="315C9CDF" w14:textId="77777777" w:rsidTr="00D37884">
        <w:tc>
          <w:tcPr>
            <w:tcW w:w="14173" w:type="dxa"/>
            <w:tcBorders>
              <w:top w:val="single" w:sz="4" w:space="0" w:color="auto"/>
              <w:left w:val="single" w:sz="4" w:space="0" w:color="auto"/>
              <w:bottom w:val="single" w:sz="4" w:space="0" w:color="auto"/>
              <w:right w:val="single" w:sz="4" w:space="0" w:color="auto"/>
            </w:tcBorders>
          </w:tcPr>
          <w:p w14:paraId="1603F863" w14:textId="77777777" w:rsidR="00D37884" w:rsidRPr="00D37884" w:rsidRDefault="00D37884" w:rsidP="009420C7">
            <w:pPr>
              <w:keepNext/>
              <w:keepLines/>
              <w:widowControl/>
              <w:overflowPunct w:val="0"/>
              <w:autoSpaceDE w:val="0"/>
              <w:autoSpaceDN w:val="0"/>
              <w:adjustRightInd w:val="0"/>
              <w:snapToGrid w:val="0"/>
              <w:spacing w:after="0"/>
              <w:jc w:val="center"/>
              <w:textAlignment w:val="baseline"/>
              <w:rPr>
                <w:rFonts w:eastAsia="Calibri"/>
                <w:b/>
                <w:kern w:val="0"/>
                <w:sz w:val="18"/>
                <w:szCs w:val="20"/>
                <w:lang w:val="en-GB" w:eastAsia="sv-SE"/>
              </w:rPr>
            </w:pPr>
            <w:proofErr w:type="spellStart"/>
            <w:r w:rsidRPr="00D37884">
              <w:rPr>
                <w:rFonts w:eastAsia="Calibri"/>
                <w:b/>
                <w:i/>
                <w:iCs/>
                <w:kern w:val="0"/>
                <w:sz w:val="18"/>
                <w:szCs w:val="20"/>
                <w:lang w:val="en-GB" w:eastAsia="sv-SE"/>
              </w:rPr>
              <w:lastRenderedPageBreak/>
              <w:t>UplinkTxSwitchingBandPairConfig</w:t>
            </w:r>
            <w:proofErr w:type="spellEnd"/>
            <w:r w:rsidRPr="00D37884">
              <w:rPr>
                <w:rFonts w:eastAsia="Calibri"/>
                <w:b/>
                <w:kern w:val="0"/>
                <w:sz w:val="18"/>
                <w:szCs w:val="20"/>
                <w:lang w:val="en-GB" w:eastAsia="sv-SE"/>
              </w:rPr>
              <w:t xml:space="preserve"> field descriptions</w:t>
            </w:r>
          </w:p>
        </w:tc>
      </w:tr>
      <w:tr w:rsidR="00D37884" w:rsidRPr="00D37884" w14:paraId="3E108E70" w14:textId="77777777" w:rsidTr="00D37884">
        <w:tc>
          <w:tcPr>
            <w:tcW w:w="14173" w:type="dxa"/>
            <w:tcBorders>
              <w:top w:val="single" w:sz="4" w:space="0" w:color="auto"/>
              <w:left w:val="single" w:sz="4" w:space="0" w:color="auto"/>
              <w:bottom w:val="single" w:sz="4" w:space="0" w:color="auto"/>
              <w:right w:val="single" w:sz="4" w:space="0" w:color="auto"/>
            </w:tcBorders>
          </w:tcPr>
          <w:p w14:paraId="48FAE59C"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r w:rsidRPr="00D37884">
              <w:rPr>
                <w:rFonts w:eastAsia="Times New Roman"/>
                <w:b/>
                <w:bCs/>
                <w:i/>
                <w:iCs/>
                <w:kern w:val="0"/>
                <w:sz w:val="18"/>
                <w:szCs w:val="20"/>
                <w:lang w:val="en-GB" w:eastAsia="sv-SE"/>
              </w:rPr>
              <w:t>bandInfoUL1, bandInfoUL2</w:t>
            </w:r>
          </w:p>
          <w:p w14:paraId="5C478044"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Times New Roman"/>
                <w:kern w:val="0"/>
                <w:sz w:val="18"/>
                <w:szCs w:val="20"/>
                <w:lang w:val="en-GB" w:eastAsia="sv-SE"/>
              </w:rPr>
              <w:t xml:space="preserve">Indicates the band index for a band pair. </w:t>
            </w:r>
            <w:r w:rsidRPr="00D37884">
              <w:rPr>
                <w:rFonts w:eastAsia="Yu Mincho"/>
                <w:kern w:val="0"/>
                <w:sz w:val="18"/>
                <w:szCs w:val="20"/>
                <w:lang w:val="en-GB" w:eastAsia="ja-JP"/>
              </w:rPr>
              <w:t>The value n indicates the band included at the n-</w:t>
            </w:r>
            <w:proofErr w:type="spellStart"/>
            <w:r w:rsidRPr="00D37884">
              <w:rPr>
                <w:rFonts w:eastAsia="Yu Mincho"/>
                <w:kern w:val="0"/>
                <w:sz w:val="18"/>
                <w:szCs w:val="20"/>
                <w:lang w:val="en-GB" w:eastAsia="ja-JP"/>
              </w:rPr>
              <w:t>th</w:t>
            </w:r>
            <w:proofErr w:type="spellEnd"/>
            <w:r w:rsidRPr="00D37884">
              <w:rPr>
                <w:rFonts w:eastAsia="Yu Mincho"/>
                <w:kern w:val="0"/>
                <w:sz w:val="18"/>
                <w:szCs w:val="20"/>
                <w:lang w:val="en-GB" w:eastAsia="ja-JP"/>
              </w:rPr>
              <w:t xml:space="preserve"> entry of </w:t>
            </w:r>
            <w:proofErr w:type="spellStart"/>
            <w:r w:rsidRPr="00D37884">
              <w:rPr>
                <w:rFonts w:eastAsia="Yu Mincho"/>
                <w:i/>
                <w:iCs/>
                <w:kern w:val="0"/>
                <w:sz w:val="18"/>
                <w:szCs w:val="20"/>
                <w:lang w:val="en-GB" w:eastAsia="ja-JP"/>
              </w:rPr>
              <w:t>uplinkTxSwitchingBandList</w:t>
            </w:r>
            <w:proofErr w:type="spellEnd"/>
            <w:r w:rsidRPr="00D37884">
              <w:rPr>
                <w:rFonts w:eastAsia="Yu Mincho"/>
                <w:kern w:val="0"/>
                <w:sz w:val="18"/>
                <w:szCs w:val="20"/>
                <w:lang w:val="en-GB" w:eastAsia="ja-JP"/>
              </w:rPr>
              <w:t>.</w:t>
            </w:r>
          </w:p>
        </w:tc>
      </w:tr>
      <w:tr w:rsidR="00D37884" w:rsidRPr="00D37884" w14:paraId="6B1F165D" w14:textId="77777777" w:rsidTr="00D37884">
        <w:tc>
          <w:tcPr>
            <w:tcW w:w="14173" w:type="dxa"/>
            <w:tcBorders>
              <w:top w:val="single" w:sz="4" w:space="0" w:color="auto"/>
              <w:left w:val="single" w:sz="4" w:space="0" w:color="auto"/>
              <w:bottom w:val="single" w:sz="4" w:space="0" w:color="auto"/>
              <w:right w:val="single" w:sz="4" w:space="0" w:color="auto"/>
            </w:tcBorders>
          </w:tcPr>
          <w:p w14:paraId="1C354172"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r w:rsidRPr="00D37884">
              <w:rPr>
                <w:rFonts w:eastAsia="Times New Roman"/>
                <w:b/>
                <w:bCs/>
                <w:i/>
                <w:iCs/>
                <w:kern w:val="0"/>
                <w:sz w:val="18"/>
                <w:szCs w:val="20"/>
                <w:lang w:val="en-GB" w:eastAsia="sv-SE"/>
              </w:rPr>
              <w:t>switching2T-Mode</w:t>
            </w:r>
          </w:p>
          <w:p w14:paraId="421C7553" w14:textId="658021D8"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D37884">
              <w:rPr>
                <w:rFonts w:eastAsia="Times New Roman"/>
                <w:kern w:val="0"/>
                <w:sz w:val="18"/>
                <w:szCs w:val="20"/>
                <w:lang w:val="en-GB" w:eastAsia="sv-SE"/>
              </w:rPr>
              <w:t xml:space="preserve">Indicates 2Tx-2Tx switching mode is configured to the band pair, and the switching gap duration for a triggered uplink switching (as specified in TS 38.214 [19]) within the band pair is equal to the value reported in </w:t>
            </w:r>
            <w:r w:rsidRPr="00D37884">
              <w:rPr>
                <w:rFonts w:eastAsia="Times New Roman"/>
                <w:i/>
                <w:iCs/>
                <w:kern w:val="0"/>
                <w:sz w:val="18"/>
                <w:szCs w:val="20"/>
                <w:lang w:val="en-GB" w:eastAsia="sv-SE"/>
              </w:rPr>
              <w:t>switchingPeriodFor2T</w:t>
            </w:r>
            <w:r w:rsidRPr="00D37884">
              <w:rPr>
                <w:rFonts w:eastAsia="Times New Roman"/>
                <w:kern w:val="0"/>
                <w:sz w:val="18"/>
                <w:szCs w:val="20"/>
                <w:lang w:val="en-GB" w:eastAsia="sv-SE"/>
              </w:rPr>
              <w:t xml:space="preserve"> (i.e. 2Tx-2Tx switching period)</w:t>
            </w:r>
            <w:ins w:id="71" w:author="ZTE-LiuJing" w:date="2024-02-18T16:22:00Z">
              <w:r w:rsidR="00AC13D4">
                <w:rPr>
                  <w:rFonts w:eastAsia="Times New Roman"/>
                  <w:kern w:val="0"/>
                  <w:sz w:val="18"/>
                  <w:szCs w:val="20"/>
                  <w:lang w:val="en-GB" w:eastAsia="sv-SE"/>
                </w:rPr>
                <w:t xml:space="preserve"> </w:t>
              </w:r>
            </w:ins>
            <w:ins w:id="72" w:author="ZTE-LiuJing" w:date="2024-02-18T16:23:00Z">
              <w:r w:rsidR="00AC13D4">
                <w:rPr>
                  <w:rFonts w:eastAsia="Times New Roman"/>
                  <w:kern w:val="0"/>
                  <w:sz w:val="18"/>
                  <w:szCs w:val="20"/>
                  <w:lang w:val="en-GB" w:eastAsia="sv-SE"/>
                </w:rPr>
                <w:t>if</w:t>
              </w:r>
            </w:ins>
            <w:ins w:id="73" w:author="ZTE-LiuJing" w:date="2024-02-18T16:24:00Z">
              <w:r w:rsidR="00AC13D4">
                <w:rPr>
                  <w:rFonts w:eastAsia="Times New Roman"/>
                  <w:kern w:val="0"/>
                  <w:sz w:val="18"/>
                  <w:szCs w:val="20"/>
                  <w:lang w:val="en-GB" w:eastAsia="sv-SE"/>
                </w:rPr>
                <w:t xml:space="preserve"> the field</w:t>
              </w:r>
            </w:ins>
            <w:ins w:id="74" w:author="ZTE-LiuJing" w:date="2024-02-18T16:22:00Z">
              <w:r w:rsidR="00AC13D4">
                <w:rPr>
                  <w:rFonts w:eastAsia="Times New Roman"/>
                  <w:kern w:val="0"/>
                  <w:sz w:val="18"/>
                  <w:szCs w:val="20"/>
                  <w:lang w:val="en-GB" w:eastAsia="sv-SE"/>
                </w:rPr>
                <w:t xml:space="preserve"> </w:t>
              </w:r>
              <w:proofErr w:type="spellStart"/>
              <w:r w:rsidR="00AC13D4" w:rsidRPr="00AC13D4">
                <w:rPr>
                  <w:rFonts w:eastAsia="Times New Roman"/>
                  <w:i/>
                  <w:kern w:val="0"/>
                  <w:sz w:val="18"/>
                  <w:szCs w:val="20"/>
                  <w:lang w:val="en-GB" w:eastAsia="sv-SE"/>
                </w:rPr>
                <w:t>switchingPeriod</w:t>
              </w:r>
              <w:proofErr w:type="spellEnd"/>
              <w:r w:rsidR="00AC13D4">
                <w:rPr>
                  <w:rFonts w:eastAsia="Times New Roman"/>
                  <w:kern w:val="0"/>
                  <w:sz w:val="18"/>
                  <w:szCs w:val="20"/>
                  <w:lang w:val="en-GB" w:eastAsia="sv-SE"/>
                </w:rPr>
                <w:t xml:space="preserve"> is not configured</w:t>
              </w:r>
            </w:ins>
            <w:r w:rsidRPr="00D37884">
              <w:rPr>
                <w:rFonts w:eastAsia="Times New Roman"/>
                <w:kern w:val="0"/>
                <w:sz w:val="18"/>
                <w:szCs w:val="20"/>
                <w:lang w:val="en-GB" w:eastAsia="sv-SE"/>
              </w:rPr>
              <w:t>.</w:t>
            </w:r>
          </w:p>
          <w:p w14:paraId="58CDD2DC" w14:textId="2ACD6741"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Times New Roman"/>
                <w:kern w:val="0"/>
                <w:sz w:val="18"/>
                <w:szCs w:val="20"/>
                <w:lang w:val="en-GB" w:eastAsia="sv-SE"/>
              </w:rPr>
              <w:t xml:space="preserve">If this field is absent when uplink Tx switching is configured, it is interpreted that 1Tx-2Tx/1Tx-1Tx UL Tx switching is configured as specified in TS 38.214 [19]. In this case, the value reported in </w:t>
            </w:r>
            <w:r w:rsidRPr="00D37884">
              <w:rPr>
                <w:rFonts w:eastAsia="Times New Roman"/>
                <w:i/>
                <w:iCs/>
                <w:kern w:val="0"/>
                <w:sz w:val="18"/>
                <w:szCs w:val="20"/>
                <w:lang w:val="en-GB" w:eastAsia="sv-SE"/>
              </w:rPr>
              <w:t>switchingPeriodFor1T</w:t>
            </w:r>
            <w:r w:rsidRPr="00D37884">
              <w:rPr>
                <w:rFonts w:eastAsia="Times New Roman"/>
                <w:kern w:val="0"/>
                <w:sz w:val="18"/>
                <w:szCs w:val="20"/>
                <w:lang w:val="en-GB" w:eastAsia="sv-SE"/>
              </w:rPr>
              <w:t xml:space="preserve"> (i.e. 1Tx-2Tx/1Tx-1Tx switching period) is applied to the band pair(s)</w:t>
            </w:r>
            <w:ins w:id="75" w:author="ZTE-LiuJing" w:date="2024-02-18T16:22:00Z">
              <w:r w:rsidR="00AC13D4">
                <w:rPr>
                  <w:rFonts w:eastAsia="Times New Roman"/>
                  <w:kern w:val="0"/>
                  <w:sz w:val="18"/>
                  <w:szCs w:val="20"/>
                  <w:lang w:val="en-GB" w:eastAsia="sv-SE"/>
                </w:rPr>
                <w:t xml:space="preserve"> </w:t>
              </w:r>
            </w:ins>
            <w:ins w:id="76" w:author="ZTE-LiuJing" w:date="2024-02-18T16:23:00Z">
              <w:r w:rsidR="00AC13D4">
                <w:rPr>
                  <w:rFonts w:eastAsia="Times New Roman"/>
                  <w:kern w:val="0"/>
                  <w:sz w:val="18"/>
                  <w:szCs w:val="20"/>
                  <w:lang w:val="en-GB" w:eastAsia="sv-SE"/>
                </w:rPr>
                <w:t>if</w:t>
              </w:r>
            </w:ins>
            <w:ins w:id="77" w:author="ZTE-LiuJing" w:date="2024-02-18T16:22:00Z">
              <w:r w:rsidR="00AC13D4">
                <w:rPr>
                  <w:rFonts w:eastAsia="Times New Roman"/>
                  <w:kern w:val="0"/>
                  <w:sz w:val="18"/>
                  <w:szCs w:val="20"/>
                  <w:lang w:val="en-GB" w:eastAsia="sv-SE"/>
                </w:rPr>
                <w:t xml:space="preserve"> </w:t>
              </w:r>
            </w:ins>
            <w:ins w:id="78" w:author="ZTE-LiuJing" w:date="2024-02-18T16:24:00Z">
              <w:r w:rsidR="00AC13D4">
                <w:rPr>
                  <w:rFonts w:eastAsia="Times New Roman"/>
                  <w:kern w:val="0"/>
                  <w:sz w:val="18"/>
                  <w:szCs w:val="20"/>
                  <w:lang w:val="en-GB" w:eastAsia="sv-SE"/>
                </w:rPr>
                <w:t xml:space="preserve">the field </w:t>
              </w:r>
            </w:ins>
            <w:proofErr w:type="spellStart"/>
            <w:ins w:id="79" w:author="ZTE-LiuJing" w:date="2024-02-18T16:22:00Z">
              <w:r w:rsidR="00AC13D4" w:rsidRPr="00AC13D4">
                <w:rPr>
                  <w:rFonts w:eastAsia="Times New Roman"/>
                  <w:i/>
                  <w:kern w:val="0"/>
                  <w:sz w:val="18"/>
                  <w:szCs w:val="20"/>
                  <w:lang w:val="en-GB" w:eastAsia="sv-SE"/>
                </w:rPr>
                <w:t>switchingPeriod</w:t>
              </w:r>
              <w:proofErr w:type="spellEnd"/>
              <w:r w:rsidR="00AC13D4">
                <w:rPr>
                  <w:rFonts w:eastAsia="Times New Roman"/>
                  <w:kern w:val="0"/>
                  <w:sz w:val="18"/>
                  <w:szCs w:val="20"/>
                  <w:lang w:val="en-GB" w:eastAsia="sv-SE"/>
                </w:rPr>
                <w:t xml:space="preserve"> is not configured</w:t>
              </w:r>
            </w:ins>
            <w:r w:rsidRPr="00D37884">
              <w:rPr>
                <w:rFonts w:eastAsia="Times New Roman"/>
                <w:kern w:val="0"/>
                <w:sz w:val="18"/>
                <w:szCs w:val="20"/>
                <w:lang w:val="en-GB" w:eastAsia="sv-SE"/>
              </w:rPr>
              <w:t>.</w:t>
            </w:r>
          </w:p>
        </w:tc>
      </w:tr>
      <w:tr w:rsidR="00D37884" w:rsidRPr="00D37884" w14:paraId="53C14F8D" w14:textId="77777777" w:rsidTr="00D37884">
        <w:tc>
          <w:tcPr>
            <w:tcW w:w="14173" w:type="dxa"/>
            <w:tcBorders>
              <w:top w:val="single" w:sz="4" w:space="0" w:color="auto"/>
              <w:left w:val="single" w:sz="4" w:space="0" w:color="auto"/>
              <w:bottom w:val="single" w:sz="4" w:space="0" w:color="auto"/>
              <w:right w:val="single" w:sz="4" w:space="0" w:color="auto"/>
            </w:tcBorders>
          </w:tcPr>
          <w:p w14:paraId="22A9E2D3"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proofErr w:type="spellStart"/>
            <w:r w:rsidRPr="00D37884">
              <w:rPr>
                <w:rFonts w:eastAsia="Times New Roman"/>
                <w:b/>
                <w:bCs/>
                <w:i/>
                <w:iCs/>
                <w:kern w:val="0"/>
                <w:sz w:val="18"/>
                <w:szCs w:val="20"/>
                <w:lang w:val="en-GB" w:eastAsia="sv-SE"/>
              </w:rPr>
              <w:t>switchingOptionConfigForBandPair</w:t>
            </w:r>
            <w:proofErr w:type="spellEnd"/>
          </w:p>
          <w:p w14:paraId="6A6F8800"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Yu Mincho"/>
                <w:kern w:val="0"/>
                <w:sz w:val="18"/>
                <w:szCs w:val="20"/>
                <w:lang w:val="en-GB" w:eastAsia="ja-JP"/>
              </w:rPr>
              <w:t xml:space="preserve">Indicates the switching option for the band pair as specified in TS 38.214 [19], clause 6.16.  </w:t>
            </w:r>
          </w:p>
        </w:tc>
      </w:tr>
      <w:tr w:rsidR="001D0988" w:rsidRPr="001D0988" w14:paraId="4D1E21F5" w14:textId="77777777" w:rsidTr="006C30A1">
        <w:trPr>
          <w:ins w:id="80" w:author="ZTE-LiuJing" w:date="2024-02-18T16:11:00Z"/>
        </w:trPr>
        <w:tc>
          <w:tcPr>
            <w:tcW w:w="14173" w:type="dxa"/>
            <w:tcBorders>
              <w:top w:val="single" w:sz="4" w:space="0" w:color="auto"/>
              <w:left w:val="single" w:sz="4" w:space="0" w:color="auto"/>
              <w:bottom w:val="single" w:sz="4" w:space="0" w:color="auto"/>
              <w:right w:val="single" w:sz="4" w:space="0" w:color="auto"/>
            </w:tcBorders>
          </w:tcPr>
          <w:p w14:paraId="1E8292A4" w14:textId="77777777" w:rsidR="001D0988" w:rsidRDefault="001D0988" w:rsidP="006C30A1">
            <w:pPr>
              <w:keepNext/>
              <w:keepLines/>
              <w:widowControl/>
              <w:overflowPunct w:val="0"/>
              <w:autoSpaceDE w:val="0"/>
              <w:autoSpaceDN w:val="0"/>
              <w:adjustRightInd w:val="0"/>
              <w:snapToGrid w:val="0"/>
              <w:spacing w:after="0"/>
              <w:jc w:val="left"/>
              <w:textAlignment w:val="baseline"/>
              <w:rPr>
                <w:ins w:id="81" w:author="ZTE-LiuJing" w:date="2024-02-18T16:11:00Z"/>
                <w:rFonts w:eastAsiaTheme="minorEastAsia"/>
                <w:b/>
                <w:bCs/>
                <w:i/>
                <w:iCs/>
                <w:kern w:val="0"/>
                <w:sz w:val="18"/>
                <w:szCs w:val="20"/>
                <w:lang w:val="en-GB"/>
              </w:rPr>
            </w:pPr>
            <w:proofErr w:type="spellStart"/>
            <w:ins w:id="82" w:author="ZTE-LiuJing" w:date="2024-02-18T16:11:00Z">
              <w:r>
                <w:rPr>
                  <w:rFonts w:eastAsiaTheme="minorEastAsia" w:hint="eastAsia"/>
                  <w:b/>
                  <w:bCs/>
                  <w:i/>
                  <w:iCs/>
                  <w:kern w:val="0"/>
                  <w:sz w:val="18"/>
                  <w:szCs w:val="20"/>
                  <w:lang w:val="en-GB"/>
                </w:rPr>
                <w:t>s</w:t>
              </w:r>
              <w:r>
                <w:rPr>
                  <w:rFonts w:eastAsiaTheme="minorEastAsia"/>
                  <w:b/>
                  <w:bCs/>
                  <w:i/>
                  <w:iCs/>
                  <w:kern w:val="0"/>
                  <w:sz w:val="18"/>
                  <w:szCs w:val="20"/>
                  <w:lang w:val="en-GB"/>
                </w:rPr>
                <w:t>witchingPeriod</w:t>
              </w:r>
              <w:proofErr w:type="spellEnd"/>
            </w:ins>
          </w:p>
          <w:p w14:paraId="1240703A" w14:textId="5CD0E4D6" w:rsidR="001D0988" w:rsidRPr="001D0988" w:rsidRDefault="001D0988" w:rsidP="006C30A1">
            <w:pPr>
              <w:keepNext/>
              <w:keepLines/>
              <w:widowControl/>
              <w:overflowPunct w:val="0"/>
              <w:autoSpaceDE w:val="0"/>
              <w:autoSpaceDN w:val="0"/>
              <w:adjustRightInd w:val="0"/>
              <w:snapToGrid w:val="0"/>
              <w:spacing w:after="0"/>
              <w:jc w:val="left"/>
              <w:textAlignment w:val="baseline"/>
              <w:rPr>
                <w:ins w:id="83" w:author="ZTE-LiuJing" w:date="2024-02-18T16:11:00Z"/>
                <w:rFonts w:eastAsiaTheme="minorEastAsia"/>
                <w:b/>
                <w:bCs/>
                <w:i/>
                <w:iCs/>
                <w:kern w:val="0"/>
                <w:sz w:val="18"/>
                <w:szCs w:val="20"/>
                <w:lang w:val="en-GB"/>
              </w:rPr>
            </w:pPr>
            <w:ins w:id="84" w:author="ZTE-LiuJing" w:date="2024-02-18T16:11:00Z">
              <w:r w:rsidRPr="00D37884">
                <w:rPr>
                  <w:rFonts w:eastAsia="Yu Mincho"/>
                  <w:kern w:val="0"/>
                  <w:sz w:val="18"/>
                  <w:szCs w:val="20"/>
                  <w:lang w:val="en-GB" w:eastAsia="ja-JP"/>
                </w:rPr>
                <w:t xml:space="preserve">Indicates the switching </w:t>
              </w:r>
              <w:r>
                <w:rPr>
                  <w:rFonts w:eastAsia="Yu Mincho"/>
                  <w:kern w:val="0"/>
                  <w:sz w:val="18"/>
                  <w:szCs w:val="20"/>
                  <w:lang w:val="en-GB" w:eastAsia="ja-JP"/>
                </w:rPr>
                <w:t>period</w:t>
              </w:r>
              <w:r w:rsidRPr="00D37884">
                <w:rPr>
                  <w:rFonts w:eastAsia="Yu Mincho"/>
                  <w:kern w:val="0"/>
                  <w:sz w:val="18"/>
                  <w:szCs w:val="20"/>
                  <w:lang w:val="en-GB" w:eastAsia="ja-JP"/>
                </w:rPr>
                <w:t xml:space="preserve"> for the band pair as specified in TS 38.214 [19], clause 6.16.</w:t>
              </w:r>
              <w:r>
                <w:rPr>
                  <w:rFonts w:eastAsia="Yu Mincho"/>
                  <w:kern w:val="0"/>
                  <w:sz w:val="18"/>
                  <w:szCs w:val="20"/>
                  <w:lang w:val="en-GB" w:eastAsia="ja-JP"/>
                </w:rPr>
                <w:t xml:space="preserve"> Value n35us represents 35us, n140us represents 140us and so on. If the field is absent, the UE applies the value that</w:t>
              </w:r>
            </w:ins>
            <w:ins w:id="85" w:author="ZTE-LiuJing" w:date="2024-02-18T16:12:00Z">
              <w:r>
                <w:rPr>
                  <w:rFonts w:eastAsia="Yu Mincho"/>
                  <w:kern w:val="0"/>
                  <w:sz w:val="18"/>
                  <w:szCs w:val="20"/>
                  <w:lang w:val="en-GB" w:eastAsia="ja-JP"/>
                </w:rPr>
                <w:t xml:space="preserve"> reported in </w:t>
              </w:r>
              <w:r w:rsidRPr="001D0988">
                <w:rPr>
                  <w:rFonts w:eastAsia="Yu Mincho"/>
                  <w:i/>
                  <w:kern w:val="0"/>
                  <w:sz w:val="18"/>
                  <w:szCs w:val="20"/>
                  <w:lang w:val="en-GB" w:eastAsia="ja-JP"/>
                </w:rPr>
                <w:t>switchingPeriodFor2T</w:t>
              </w:r>
            </w:ins>
            <w:ins w:id="86" w:author="ZTE-LiuJing" w:date="2024-02-18T16:25:00Z">
              <w:r w:rsidR="00AC13D4">
                <w:rPr>
                  <w:rFonts w:eastAsia="Yu Mincho"/>
                  <w:i/>
                  <w:kern w:val="0"/>
                  <w:sz w:val="18"/>
                  <w:szCs w:val="20"/>
                  <w:lang w:val="en-GB" w:eastAsia="ja-JP"/>
                </w:rPr>
                <w:t xml:space="preserve"> </w:t>
              </w:r>
              <w:r w:rsidR="00AC13D4">
                <w:rPr>
                  <w:rFonts w:eastAsia="Yu Mincho"/>
                  <w:kern w:val="0"/>
                  <w:sz w:val="18"/>
                  <w:szCs w:val="20"/>
                  <w:lang w:val="en-GB" w:eastAsia="ja-JP"/>
                </w:rPr>
                <w:t>when</w:t>
              </w:r>
            </w:ins>
            <w:ins w:id="87" w:author="ZTE-LiuJing" w:date="2024-02-18T16:12:00Z">
              <w:r w:rsidRPr="001D0988">
                <w:rPr>
                  <w:rFonts w:eastAsia="Yu Mincho"/>
                  <w:kern w:val="0"/>
                  <w:sz w:val="18"/>
                  <w:szCs w:val="20"/>
                  <w:lang w:val="en-GB" w:eastAsia="ja-JP"/>
                </w:rPr>
                <w:t xml:space="preserve"> </w:t>
              </w:r>
            </w:ins>
            <w:ins w:id="88" w:author="ZTE-LiuJing" w:date="2024-02-18T16:24:00Z">
              <w:r w:rsidR="00AC13D4">
                <w:rPr>
                  <w:rFonts w:eastAsia="Yu Mincho"/>
                  <w:kern w:val="0"/>
                  <w:sz w:val="18"/>
                  <w:szCs w:val="20"/>
                  <w:lang w:val="en-GB" w:eastAsia="ja-JP"/>
                </w:rPr>
                <w:t xml:space="preserve">the field </w:t>
              </w:r>
            </w:ins>
            <w:ins w:id="89" w:author="ZTE-LiuJing" w:date="2024-02-18T16:12:00Z">
              <w:r w:rsidRPr="00AC13D4">
                <w:rPr>
                  <w:rFonts w:eastAsia="Yu Mincho"/>
                  <w:i/>
                  <w:kern w:val="0"/>
                  <w:sz w:val="18"/>
                  <w:szCs w:val="20"/>
                  <w:lang w:val="en-GB" w:eastAsia="ja-JP"/>
                </w:rPr>
                <w:t>switching2T-Mode</w:t>
              </w:r>
            </w:ins>
            <w:ins w:id="90" w:author="ZTE-LiuJing" w:date="2024-02-18T16:13:00Z">
              <w:r w:rsidRPr="001D0988">
                <w:rPr>
                  <w:rFonts w:eastAsia="Yu Mincho"/>
                  <w:kern w:val="0"/>
                  <w:sz w:val="18"/>
                  <w:szCs w:val="20"/>
                  <w:lang w:val="en-GB" w:eastAsia="ja-JP"/>
                </w:rPr>
                <w:t xml:space="preserve"> is configured</w:t>
              </w:r>
              <w:r>
                <w:rPr>
                  <w:rFonts w:eastAsia="Yu Mincho"/>
                  <w:i/>
                  <w:kern w:val="0"/>
                  <w:sz w:val="18"/>
                  <w:szCs w:val="20"/>
                  <w:lang w:val="en-GB" w:eastAsia="ja-JP"/>
                </w:rPr>
                <w:t>,</w:t>
              </w:r>
            </w:ins>
            <w:ins w:id="91" w:author="ZTE-LiuJing" w:date="2024-02-18T16:12:00Z">
              <w:r>
                <w:rPr>
                  <w:rFonts w:eastAsia="Yu Mincho"/>
                  <w:kern w:val="0"/>
                  <w:sz w:val="18"/>
                  <w:szCs w:val="20"/>
                  <w:lang w:val="en-GB" w:eastAsia="ja-JP"/>
                </w:rPr>
                <w:t xml:space="preserve"> or </w:t>
              </w:r>
              <w:r w:rsidRPr="001D0988">
                <w:rPr>
                  <w:rFonts w:eastAsia="Yu Mincho"/>
                  <w:i/>
                  <w:kern w:val="0"/>
                  <w:sz w:val="18"/>
                  <w:szCs w:val="20"/>
                  <w:lang w:val="en-GB" w:eastAsia="ja-JP"/>
                </w:rPr>
                <w:t>switchingPeriodFor1T</w:t>
              </w:r>
            </w:ins>
            <w:ins w:id="92" w:author="ZTE-LiuJing" w:date="2024-02-18T16:13:00Z">
              <w:r w:rsidRPr="00AC13D4">
                <w:rPr>
                  <w:rFonts w:eastAsia="Yu Mincho"/>
                  <w:kern w:val="0"/>
                  <w:sz w:val="18"/>
                  <w:szCs w:val="20"/>
                  <w:lang w:val="en-GB" w:eastAsia="ja-JP"/>
                </w:rPr>
                <w:t xml:space="preserve"> </w:t>
              </w:r>
            </w:ins>
            <w:ins w:id="93" w:author="ZTE-LiuJing" w:date="2024-02-18T16:25:00Z">
              <w:r w:rsidR="00AC13D4">
                <w:rPr>
                  <w:rFonts w:eastAsia="Yu Mincho"/>
                  <w:kern w:val="0"/>
                  <w:sz w:val="18"/>
                  <w:szCs w:val="20"/>
                  <w:lang w:val="en-GB" w:eastAsia="ja-JP"/>
                </w:rPr>
                <w:t>when the field</w:t>
              </w:r>
            </w:ins>
            <w:ins w:id="94" w:author="ZTE-LiuJing" w:date="2024-02-18T16:13:00Z">
              <w:r w:rsidRPr="00AC13D4">
                <w:rPr>
                  <w:rFonts w:eastAsia="Yu Mincho"/>
                  <w:kern w:val="0"/>
                  <w:sz w:val="18"/>
                  <w:szCs w:val="20"/>
                  <w:lang w:val="en-GB" w:eastAsia="ja-JP"/>
                </w:rPr>
                <w:t xml:space="preserve"> </w:t>
              </w:r>
              <w:r>
                <w:rPr>
                  <w:rFonts w:eastAsia="Yu Mincho"/>
                  <w:i/>
                  <w:kern w:val="0"/>
                  <w:sz w:val="18"/>
                  <w:szCs w:val="20"/>
                  <w:lang w:val="en-GB" w:eastAsia="ja-JP"/>
                </w:rPr>
                <w:t>switching2T-Mode</w:t>
              </w:r>
              <w:r w:rsidRPr="00AC13D4">
                <w:rPr>
                  <w:rFonts w:eastAsia="Yu Mincho"/>
                  <w:kern w:val="0"/>
                  <w:sz w:val="18"/>
                  <w:szCs w:val="20"/>
                  <w:lang w:val="en-GB" w:eastAsia="ja-JP"/>
                </w:rPr>
                <w:t xml:space="preserve"> is not configured</w:t>
              </w:r>
            </w:ins>
            <w:ins w:id="95" w:author="ZTE-LiuJing" w:date="2024-02-18T16:12:00Z">
              <w:r w:rsidRPr="00AC13D4">
                <w:rPr>
                  <w:rFonts w:eastAsia="Yu Mincho"/>
                  <w:kern w:val="0"/>
                  <w:sz w:val="18"/>
                  <w:szCs w:val="20"/>
                  <w:lang w:val="en-GB" w:eastAsia="ja-JP"/>
                </w:rPr>
                <w:t>.</w:t>
              </w:r>
            </w:ins>
            <w:ins w:id="96" w:author="ZTE-LiuJing" w:date="2024-02-18T16:13:00Z">
              <w:r w:rsidRPr="001D0988">
                <w:rPr>
                  <w:rFonts w:eastAsia="Yu Mincho"/>
                  <w:kern w:val="0"/>
                  <w:sz w:val="18"/>
                  <w:szCs w:val="20"/>
                  <w:lang w:val="en-GB" w:eastAsia="ja-JP"/>
                </w:rPr>
                <w:t xml:space="preserve"> </w:t>
              </w:r>
            </w:ins>
            <w:ins w:id="97" w:author="ZTE-LiuJing" w:date="2024-02-18T16:14:00Z">
              <w:r>
                <w:rPr>
                  <w:rFonts w:eastAsia="Yu Mincho"/>
                  <w:kern w:val="0"/>
                  <w:sz w:val="18"/>
                  <w:szCs w:val="20"/>
                  <w:lang w:val="en-GB" w:eastAsia="ja-JP"/>
                </w:rPr>
                <w:t xml:space="preserve">The network ensures the configured value </w:t>
              </w:r>
            </w:ins>
            <w:ins w:id="98" w:author="ZTE-LiuJing" w:date="2024-02-18T16:26:00Z">
              <w:r w:rsidR="00AC13D4">
                <w:rPr>
                  <w:rFonts w:eastAsia="Yu Mincho"/>
                  <w:kern w:val="0"/>
                  <w:sz w:val="18"/>
                  <w:szCs w:val="20"/>
                  <w:lang w:val="en-GB" w:eastAsia="ja-JP"/>
                </w:rPr>
                <w:t xml:space="preserve">of this field </w:t>
              </w:r>
            </w:ins>
            <w:ins w:id="99" w:author="ZTE-LiuJing" w:date="2024-02-18T16:15:00Z">
              <w:r w:rsidR="00AC13D4">
                <w:rPr>
                  <w:rFonts w:eastAsia="Yu Mincho"/>
                  <w:kern w:val="0"/>
                  <w:sz w:val="18"/>
                  <w:szCs w:val="20"/>
                  <w:lang w:val="en-GB" w:eastAsia="ja-JP"/>
                </w:rPr>
                <w:t xml:space="preserve">is </w:t>
              </w:r>
            </w:ins>
            <w:commentRangeStart w:id="100"/>
            <w:ins w:id="101" w:author="ZTE-LiuJing" w:date="2024-02-18T16:18:00Z">
              <w:r w:rsidR="00AC13D4">
                <w:rPr>
                  <w:rFonts w:eastAsia="Yu Mincho"/>
                  <w:kern w:val="0"/>
                  <w:sz w:val="18"/>
                  <w:szCs w:val="20"/>
                  <w:lang w:val="en-GB" w:eastAsia="ja-JP"/>
                </w:rPr>
                <w:t>not less than</w:t>
              </w:r>
            </w:ins>
            <w:commentRangeEnd w:id="100"/>
            <w:r w:rsidR="00712E9F">
              <w:rPr>
                <w:rStyle w:val="aff6"/>
              </w:rPr>
              <w:commentReference w:id="100"/>
            </w:r>
            <w:ins w:id="102" w:author="ZTE-LiuJing" w:date="2024-02-18T16:18:00Z">
              <w:r w:rsidR="00AC13D4">
                <w:rPr>
                  <w:rFonts w:eastAsia="Yu Mincho"/>
                  <w:kern w:val="0"/>
                  <w:sz w:val="18"/>
                  <w:szCs w:val="20"/>
                  <w:lang w:val="en-GB" w:eastAsia="ja-JP"/>
                </w:rPr>
                <w:t xml:space="preserve"> the value that indicated by </w:t>
              </w:r>
            </w:ins>
            <w:ins w:id="103" w:author="ZTE-LiuJing" w:date="2024-02-18T16:26:00Z">
              <w:r w:rsidR="00AC13D4">
                <w:rPr>
                  <w:rFonts w:eastAsia="Yu Mincho"/>
                  <w:kern w:val="0"/>
                  <w:sz w:val="18"/>
                  <w:szCs w:val="20"/>
                  <w:lang w:val="en-GB" w:eastAsia="ja-JP"/>
                </w:rPr>
                <w:t xml:space="preserve">the </w:t>
              </w:r>
            </w:ins>
            <w:ins w:id="104" w:author="ZTE-LiuJing" w:date="2024-02-18T16:18:00Z">
              <w:r w:rsidR="00AC13D4">
                <w:rPr>
                  <w:rFonts w:eastAsia="Yu Mincho"/>
                  <w:kern w:val="0"/>
                  <w:sz w:val="18"/>
                  <w:szCs w:val="20"/>
                  <w:lang w:val="en-GB" w:eastAsia="ja-JP"/>
                </w:rPr>
                <w:t>UE in UE capability.</w:t>
              </w:r>
            </w:ins>
          </w:p>
        </w:tc>
      </w:tr>
    </w:tbl>
    <w:p w14:paraId="6BDE80CB" w14:textId="77777777" w:rsidR="00D37884" w:rsidRPr="00D37884" w:rsidRDefault="00D37884" w:rsidP="009420C7">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37884" w:rsidRPr="00D37884" w14:paraId="07ED90E3" w14:textId="77777777" w:rsidTr="00D37884">
        <w:tc>
          <w:tcPr>
            <w:tcW w:w="4027" w:type="dxa"/>
            <w:tcBorders>
              <w:top w:val="single" w:sz="4" w:space="0" w:color="auto"/>
              <w:left w:val="single" w:sz="4" w:space="0" w:color="auto"/>
              <w:bottom w:val="single" w:sz="4" w:space="0" w:color="auto"/>
              <w:right w:val="single" w:sz="4" w:space="0" w:color="auto"/>
            </w:tcBorders>
            <w:hideMark/>
          </w:tcPr>
          <w:p w14:paraId="51FFEC66" w14:textId="77777777" w:rsidR="00D37884" w:rsidRPr="00D37884" w:rsidRDefault="00D37884" w:rsidP="009420C7">
            <w:pPr>
              <w:keepNext/>
              <w:keepLines/>
              <w:widowControl/>
              <w:overflowPunct w:val="0"/>
              <w:autoSpaceDE w:val="0"/>
              <w:autoSpaceDN w:val="0"/>
              <w:adjustRightInd w:val="0"/>
              <w:snapToGrid w:val="0"/>
              <w:spacing w:after="0"/>
              <w:jc w:val="center"/>
              <w:textAlignment w:val="baseline"/>
              <w:rPr>
                <w:rFonts w:eastAsia="Calibri"/>
                <w:b/>
                <w:kern w:val="0"/>
                <w:sz w:val="18"/>
                <w:szCs w:val="22"/>
                <w:lang w:val="en-GB" w:eastAsia="sv-SE"/>
              </w:rPr>
            </w:pPr>
            <w:r w:rsidRPr="00D37884">
              <w:rPr>
                <w:rFonts w:eastAsia="Calibri"/>
                <w:b/>
                <w:kern w:val="0"/>
                <w:sz w:val="18"/>
                <w:szCs w:val="22"/>
                <w:lang w:val="en-GB"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1CDA3F" w14:textId="77777777" w:rsidR="00D37884" w:rsidRPr="00D37884" w:rsidRDefault="00D37884" w:rsidP="009420C7">
            <w:pPr>
              <w:keepNext/>
              <w:keepLines/>
              <w:widowControl/>
              <w:overflowPunct w:val="0"/>
              <w:autoSpaceDE w:val="0"/>
              <w:autoSpaceDN w:val="0"/>
              <w:adjustRightInd w:val="0"/>
              <w:snapToGrid w:val="0"/>
              <w:spacing w:after="0"/>
              <w:jc w:val="center"/>
              <w:textAlignment w:val="baseline"/>
              <w:rPr>
                <w:rFonts w:eastAsia="Calibri"/>
                <w:b/>
                <w:kern w:val="0"/>
                <w:sz w:val="18"/>
                <w:szCs w:val="22"/>
                <w:lang w:val="en-GB" w:eastAsia="sv-SE"/>
              </w:rPr>
            </w:pPr>
            <w:r w:rsidRPr="00D37884">
              <w:rPr>
                <w:rFonts w:eastAsia="Calibri"/>
                <w:b/>
                <w:kern w:val="0"/>
                <w:sz w:val="18"/>
                <w:szCs w:val="22"/>
                <w:lang w:val="en-GB" w:eastAsia="sv-SE"/>
              </w:rPr>
              <w:t>Explanation</w:t>
            </w:r>
          </w:p>
        </w:tc>
      </w:tr>
      <w:tr w:rsidR="00D37884" w:rsidRPr="00D37884" w14:paraId="03C041C8" w14:textId="77777777" w:rsidTr="00D37884">
        <w:tc>
          <w:tcPr>
            <w:tcW w:w="4027" w:type="dxa"/>
            <w:tcBorders>
              <w:top w:val="single" w:sz="4" w:space="0" w:color="auto"/>
              <w:left w:val="single" w:sz="4" w:space="0" w:color="auto"/>
              <w:bottom w:val="single" w:sz="4" w:space="0" w:color="auto"/>
              <w:right w:val="single" w:sz="4" w:space="0" w:color="auto"/>
            </w:tcBorders>
          </w:tcPr>
          <w:p w14:paraId="3FDBFA74"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i/>
                <w:iCs/>
                <w:kern w:val="0"/>
                <w:sz w:val="18"/>
                <w:szCs w:val="20"/>
                <w:lang w:val="en-GB" w:eastAsia="sv-SE"/>
              </w:rPr>
            </w:pPr>
            <w:r w:rsidRPr="00D37884">
              <w:rPr>
                <w:rFonts w:eastAsia="Calibri"/>
                <w:i/>
                <w:iCs/>
                <w:kern w:val="0"/>
                <w:sz w:val="18"/>
                <w:szCs w:val="20"/>
                <w:lang w:val="en-GB" w:eastAsia="sv-SE"/>
              </w:rPr>
              <w:t>2Tx</w:t>
            </w:r>
          </w:p>
        </w:tc>
        <w:tc>
          <w:tcPr>
            <w:tcW w:w="10146" w:type="dxa"/>
            <w:tcBorders>
              <w:top w:val="single" w:sz="4" w:space="0" w:color="auto"/>
              <w:left w:val="single" w:sz="4" w:space="0" w:color="auto"/>
              <w:bottom w:val="single" w:sz="4" w:space="0" w:color="auto"/>
              <w:right w:val="single" w:sz="4" w:space="0" w:color="auto"/>
            </w:tcBorders>
          </w:tcPr>
          <w:p w14:paraId="75241180"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0"/>
                <w:lang w:val="en-GB" w:eastAsia="sv-SE"/>
              </w:rPr>
            </w:pPr>
            <w:r w:rsidRPr="00D37884">
              <w:rPr>
                <w:rFonts w:eastAsia="Calibri"/>
                <w:kern w:val="0"/>
                <w:sz w:val="18"/>
                <w:szCs w:val="20"/>
                <w:lang w:val="en-GB" w:eastAsia="sv-SE"/>
              </w:rPr>
              <w:t xml:space="preserve">The field is optionally present, Need R, if </w:t>
            </w:r>
            <w:proofErr w:type="spellStart"/>
            <w:r w:rsidRPr="00D37884">
              <w:rPr>
                <w:rFonts w:eastAsia="Calibri"/>
                <w:i/>
                <w:iCs/>
                <w:kern w:val="0"/>
                <w:sz w:val="18"/>
                <w:szCs w:val="20"/>
                <w:lang w:val="en-GB" w:eastAsia="sv-SE"/>
              </w:rPr>
              <w:t>uplinkTxSwitching</w:t>
            </w:r>
            <w:proofErr w:type="spellEnd"/>
            <w:r w:rsidRPr="00D37884">
              <w:rPr>
                <w:rFonts w:eastAsia="Calibri"/>
                <w:kern w:val="0"/>
                <w:sz w:val="18"/>
                <w:szCs w:val="20"/>
                <w:lang w:val="en-GB" w:eastAsia="sv-SE"/>
              </w:rPr>
              <w:t xml:space="preserve"> is configured; otherwise it is absent, Need R.</w:t>
            </w:r>
          </w:p>
        </w:tc>
      </w:tr>
      <w:tr w:rsidR="00D37884" w:rsidRPr="00D37884" w14:paraId="2F11A9DA" w14:textId="77777777" w:rsidTr="00D37884">
        <w:tc>
          <w:tcPr>
            <w:tcW w:w="4027" w:type="dxa"/>
            <w:tcBorders>
              <w:top w:val="single" w:sz="4" w:space="0" w:color="auto"/>
              <w:left w:val="single" w:sz="4" w:space="0" w:color="auto"/>
              <w:bottom w:val="single" w:sz="4" w:space="0" w:color="auto"/>
              <w:right w:val="single" w:sz="4" w:space="0" w:color="auto"/>
            </w:tcBorders>
            <w:hideMark/>
          </w:tcPr>
          <w:p w14:paraId="01A846E3"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i/>
                <w:kern w:val="0"/>
                <w:sz w:val="18"/>
                <w:szCs w:val="22"/>
                <w:lang w:val="en-GB" w:eastAsia="sv-SE"/>
              </w:rPr>
            </w:pPr>
            <w:r w:rsidRPr="00D37884">
              <w:rPr>
                <w:rFonts w:eastAsia="Calibri"/>
                <w:i/>
                <w:kern w:val="0"/>
                <w:sz w:val="18"/>
                <w:szCs w:val="22"/>
                <w:lang w:val="en-GB" w:eastAsia="sv-SE"/>
              </w:rPr>
              <w:t>BWP-</w:t>
            </w:r>
            <w:proofErr w:type="spellStart"/>
            <w:r w:rsidRPr="00D37884">
              <w:rPr>
                <w:rFonts w:eastAsia="Calibri"/>
                <w:i/>
                <w:kern w:val="0"/>
                <w:sz w:val="18"/>
                <w:szCs w:val="22"/>
                <w:lang w:val="en-GB"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FB432E8"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Calibri"/>
                <w:kern w:val="0"/>
                <w:sz w:val="18"/>
                <w:szCs w:val="22"/>
                <w:lang w:val="en-GB" w:eastAsia="sv-SE"/>
              </w:rPr>
              <w:t xml:space="preserve">The field is optionally present, Need N, if the BWPs are reconfigured or if serving cells are added or removed. Otherwise it is absent. </w:t>
            </w:r>
          </w:p>
        </w:tc>
      </w:tr>
      <w:tr w:rsidR="00D37884" w:rsidRPr="00D37884" w14:paraId="7635488A" w14:textId="77777777" w:rsidTr="00D37884">
        <w:tc>
          <w:tcPr>
            <w:tcW w:w="4027" w:type="dxa"/>
            <w:tcBorders>
              <w:top w:val="single" w:sz="4" w:space="0" w:color="auto"/>
              <w:left w:val="single" w:sz="4" w:space="0" w:color="auto"/>
              <w:bottom w:val="single" w:sz="4" w:space="0" w:color="auto"/>
              <w:right w:val="single" w:sz="4" w:space="0" w:color="auto"/>
            </w:tcBorders>
          </w:tcPr>
          <w:p w14:paraId="53ADDEAF"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i/>
                <w:kern w:val="0"/>
                <w:sz w:val="18"/>
                <w:szCs w:val="22"/>
                <w:lang w:val="en-GB" w:eastAsia="sv-SE"/>
              </w:rPr>
            </w:pPr>
            <w:r w:rsidRPr="00D37884">
              <w:rPr>
                <w:rFonts w:eastAsia="Calibri"/>
                <w:i/>
                <w:kern w:val="0"/>
                <w:sz w:val="18"/>
                <w:szCs w:val="22"/>
                <w:lang w:val="en-GB" w:eastAsia="sv-SE"/>
              </w:rPr>
              <w:t>DG-RACH-</w:t>
            </w:r>
            <w:proofErr w:type="spellStart"/>
            <w:r w:rsidRPr="00D37884">
              <w:rPr>
                <w:rFonts w:eastAsia="Calibri"/>
                <w:i/>
                <w:kern w:val="0"/>
                <w:sz w:val="18"/>
                <w:szCs w:val="22"/>
                <w:lang w:val="en-GB" w:eastAsia="sv-SE"/>
              </w:rPr>
              <w:t>LessHO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5044B089"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Calibri"/>
                <w:kern w:val="0"/>
                <w:sz w:val="18"/>
                <w:szCs w:val="22"/>
                <w:lang w:val="en-GB" w:eastAsia="sv-SE"/>
              </w:rPr>
              <w:t>The field is mandatory present when dynamic grant is used for initial uplink transmission in RACH-less handover in NTN. Otherwise, it is absent, Need R.</w:t>
            </w:r>
          </w:p>
        </w:tc>
      </w:tr>
      <w:tr w:rsidR="00D37884" w:rsidRPr="00D37884" w14:paraId="0375312D" w14:textId="77777777" w:rsidTr="00D37884">
        <w:tc>
          <w:tcPr>
            <w:tcW w:w="4027" w:type="dxa"/>
            <w:tcBorders>
              <w:top w:val="single" w:sz="4" w:space="0" w:color="auto"/>
              <w:left w:val="single" w:sz="4" w:space="0" w:color="auto"/>
              <w:bottom w:val="single" w:sz="4" w:space="0" w:color="auto"/>
              <w:right w:val="single" w:sz="4" w:space="0" w:color="auto"/>
            </w:tcBorders>
          </w:tcPr>
          <w:p w14:paraId="752CCEFD"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i/>
                <w:kern w:val="0"/>
                <w:sz w:val="18"/>
                <w:szCs w:val="22"/>
                <w:lang w:val="en-GB" w:eastAsia="sv-SE"/>
              </w:rPr>
            </w:pPr>
            <w:proofErr w:type="spellStart"/>
            <w:r w:rsidRPr="00D37884">
              <w:rPr>
                <w:rFonts w:eastAsia="Calibri"/>
                <w:i/>
                <w:kern w:val="0"/>
                <w:sz w:val="18"/>
                <w:szCs w:val="22"/>
                <w:lang w:val="en-GB"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530DBFA9"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Calibri"/>
                <w:kern w:val="0"/>
                <w:sz w:val="18"/>
                <w:szCs w:val="22"/>
                <w:lang w:val="en-GB" w:eastAsia="sv-SE"/>
              </w:rPr>
              <w:t xml:space="preserve">The field is mandatory present for the L2 U2N remote UE at path </w:t>
            </w:r>
            <w:r w:rsidRPr="00D37884">
              <w:rPr>
                <w:rFonts w:eastAsia="Calibri" w:cs="Arial"/>
                <w:kern w:val="0"/>
                <w:sz w:val="18"/>
                <w:szCs w:val="18"/>
                <w:lang w:val="en-GB" w:eastAsia="ja-JP"/>
              </w:rPr>
              <w:t>switch to the target L2 U2N Relay UE (including direct to indirect path switch and indirect to indirect path switch)</w:t>
            </w:r>
            <w:r w:rsidRPr="00D37884">
              <w:rPr>
                <w:rFonts w:eastAsia="Calibri"/>
                <w:kern w:val="0"/>
                <w:sz w:val="18"/>
                <w:szCs w:val="22"/>
                <w:lang w:val="en-GB" w:eastAsia="sv-SE"/>
              </w:rPr>
              <w:t>. It is absent otherwise.</w:t>
            </w:r>
          </w:p>
          <w:p w14:paraId="517EAB0F" w14:textId="77777777" w:rsidR="00D37884" w:rsidRPr="00D37884" w:rsidRDefault="00D37884" w:rsidP="009420C7">
            <w:pPr>
              <w:keepNext/>
              <w:keepLines/>
              <w:widowControl/>
              <w:overflowPunct w:val="0"/>
              <w:autoSpaceDE w:val="0"/>
              <w:autoSpaceDN w:val="0"/>
              <w:adjustRightInd w:val="0"/>
              <w:snapToGrid w:val="0"/>
              <w:spacing w:after="0"/>
              <w:ind w:left="851" w:hanging="851"/>
              <w:jc w:val="left"/>
              <w:textAlignment w:val="baseline"/>
              <w:rPr>
                <w:rFonts w:eastAsia="Calibri"/>
                <w:kern w:val="0"/>
                <w:sz w:val="18"/>
                <w:szCs w:val="20"/>
                <w:lang w:val="en-GB" w:eastAsia="sv-SE"/>
              </w:rPr>
            </w:pPr>
            <w:r w:rsidRPr="00D37884">
              <w:rPr>
                <w:rFonts w:eastAsia="Calibri"/>
                <w:kern w:val="0"/>
                <w:sz w:val="18"/>
                <w:szCs w:val="20"/>
                <w:lang w:val="en-GB" w:eastAsia="sv-SE"/>
              </w:rPr>
              <w:t>Note:</w:t>
            </w:r>
            <w:r w:rsidRPr="00D37884">
              <w:rPr>
                <w:rFonts w:eastAsia="Times New Roman"/>
                <w:kern w:val="0"/>
                <w:sz w:val="18"/>
                <w:szCs w:val="20"/>
                <w:lang w:val="en-GB" w:eastAsia="ja-JP"/>
              </w:rPr>
              <w:tab/>
            </w:r>
            <w:r w:rsidRPr="00D37884">
              <w:rPr>
                <w:rFonts w:eastAsia="Calibri"/>
                <w:kern w:val="0"/>
                <w:sz w:val="18"/>
                <w:szCs w:val="20"/>
                <w:lang w:val="en-GB" w:eastAsia="sv-SE"/>
              </w:rPr>
              <w:t>the target L2 U2N Relay UE should not be the same as serving L2 U2N Relay UE for inter-</w:t>
            </w:r>
            <w:proofErr w:type="spellStart"/>
            <w:r w:rsidRPr="00D37884">
              <w:rPr>
                <w:rFonts w:eastAsia="Calibri"/>
                <w:kern w:val="0"/>
                <w:sz w:val="18"/>
                <w:szCs w:val="20"/>
                <w:lang w:val="en-GB" w:eastAsia="sv-SE"/>
              </w:rPr>
              <w:t>gNB</w:t>
            </w:r>
            <w:proofErr w:type="spellEnd"/>
            <w:r w:rsidRPr="00D37884">
              <w:rPr>
                <w:rFonts w:eastAsia="Calibri"/>
                <w:kern w:val="0"/>
                <w:sz w:val="18"/>
                <w:szCs w:val="20"/>
                <w:lang w:val="en-GB" w:eastAsia="sv-SE"/>
              </w:rPr>
              <w:t xml:space="preserve"> indirect to indirect path switch.</w:t>
            </w:r>
          </w:p>
        </w:tc>
      </w:tr>
      <w:tr w:rsidR="00D37884" w:rsidRPr="00D37884" w14:paraId="1F1D61C9" w14:textId="77777777" w:rsidTr="00D37884">
        <w:tc>
          <w:tcPr>
            <w:tcW w:w="4027" w:type="dxa"/>
            <w:tcBorders>
              <w:top w:val="single" w:sz="4" w:space="0" w:color="auto"/>
              <w:left w:val="single" w:sz="4" w:space="0" w:color="auto"/>
              <w:bottom w:val="single" w:sz="4" w:space="0" w:color="auto"/>
              <w:right w:val="single" w:sz="4" w:space="0" w:color="auto"/>
            </w:tcBorders>
          </w:tcPr>
          <w:p w14:paraId="41EC2CD7"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i/>
                <w:kern w:val="0"/>
                <w:sz w:val="18"/>
                <w:szCs w:val="22"/>
                <w:lang w:val="en-GB" w:eastAsia="sv-SE"/>
              </w:rPr>
            </w:pPr>
            <w:proofErr w:type="spellStart"/>
            <w:r w:rsidRPr="00D37884">
              <w:rPr>
                <w:rFonts w:eastAsia="Times New Roman"/>
                <w:i/>
                <w:iCs/>
                <w:kern w:val="0"/>
                <w:sz w:val="18"/>
                <w:szCs w:val="20"/>
                <w:lang w:val="en-GB" w:eastAsia="ja-JP"/>
              </w:rPr>
              <w:t>MobileIAB</w:t>
            </w:r>
            <w:proofErr w:type="spellEnd"/>
          </w:p>
        </w:tc>
        <w:tc>
          <w:tcPr>
            <w:tcW w:w="10146" w:type="dxa"/>
            <w:tcBorders>
              <w:top w:val="single" w:sz="4" w:space="0" w:color="auto"/>
              <w:left w:val="single" w:sz="4" w:space="0" w:color="auto"/>
              <w:bottom w:val="single" w:sz="4" w:space="0" w:color="auto"/>
              <w:right w:val="single" w:sz="4" w:space="0" w:color="auto"/>
            </w:tcBorders>
          </w:tcPr>
          <w:p w14:paraId="1C81155D"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Times New Roman"/>
                <w:kern w:val="0"/>
                <w:sz w:val="18"/>
                <w:szCs w:val="20"/>
                <w:lang w:val="en-GB" w:eastAsia="ja-JP"/>
              </w:rPr>
              <w:t xml:space="preserve">The field is optionally present in case </w:t>
            </w:r>
            <w:proofErr w:type="spellStart"/>
            <w:r w:rsidRPr="00D37884">
              <w:rPr>
                <w:rFonts w:eastAsia="Times New Roman"/>
                <w:i/>
                <w:iCs/>
                <w:kern w:val="0"/>
                <w:sz w:val="18"/>
                <w:szCs w:val="20"/>
                <w:lang w:val="en-GB" w:eastAsia="ja-JP"/>
              </w:rPr>
              <w:t>mobileIAB</w:t>
            </w:r>
            <w:proofErr w:type="spellEnd"/>
            <w:r w:rsidRPr="00D37884">
              <w:rPr>
                <w:rFonts w:eastAsia="Times New Roman"/>
                <w:i/>
                <w:iCs/>
                <w:kern w:val="0"/>
                <w:sz w:val="18"/>
                <w:szCs w:val="20"/>
                <w:lang w:val="en-GB" w:eastAsia="ja-JP"/>
              </w:rPr>
              <w:t>-Cell</w:t>
            </w:r>
            <w:r w:rsidRPr="00D37884">
              <w:rPr>
                <w:rFonts w:eastAsia="Times New Roman"/>
                <w:kern w:val="0"/>
                <w:sz w:val="18"/>
                <w:szCs w:val="20"/>
                <w:lang w:val="en-GB" w:eastAsia="ja-JP"/>
              </w:rPr>
              <w:t xml:space="preserve"> is broadcasted in </w:t>
            </w:r>
            <w:r w:rsidRPr="00D37884">
              <w:rPr>
                <w:rFonts w:eastAsia="Times New Roman"/>
                <w:i/>
                <w:iCs/>
                <w:kern w:val="0"/>
                <w:sz w:val="18"/>
                <w:szCs w:val="20"/>
                <w:lang w:val="en-GB" w:eastAsia="ja-JP"/>
              </w:rPr>
              <w:t>SIB1</w:t>
            </w:r>
            <w:r w:rsidRPr="00D37884">
              <w:rPr>
                <w:rFonts w:eastAsia="Times New Roman"/>
                <w:kern w:val="0"/>
                <w:sz w:val="18"/>
                <w:szCs w:val="20"/>
                <w:lang w:val="en-GB" w:eastAsia="ja-JP"/>
              </w:rPr>
              <w:t>. Otherwise, it is absent, Need N.</w:t>
            </w:r>
          </w:p>
        </w:tc>
      </w:tr>
      <w:tr w:rsidR="00D37884" w:rsidRPr="00D37884" w14:paraId="49C058CC" w14:textId="77777777" w:rsidTr="00D37884">
        <w:tc>
          <w:tcPr>
            <w:tcW w:w="4027" w:type="dxa"/>
            <w:tcBorders>
              <w:top w:val="single" w:sz="4" w:space="0" w:color="auto"/>
              <w:left w:val="single" w:sz="4" w:space="0" w:color="auto"/>
              <w:bottom w:val="single" w:sz="4" w:space="0" w:color="auto"/>
              <w:right w:val="single" w:sz="4" w:space="0" w:color="auto"/>
            </w:tcBorders>
          </w:tcPr>
          <w:p w14:paraId="453D1D0F"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i/>
                <w:kern w:val="0"/>
                <w:sz w:val="18"/>
                <w:szCs w:val="22"/>
                <w:lang w:val="en-GB" w:eastAsia="sv-SE"/>
              </w:rPr>
            </w:pPr>
            <w:r w:rsidRPr="00D37884">
              <w:rPr>
                <w:rFonts w:eastAsia="等线" w:hint="eastAsia"/>
                <w:i/>
                <w:iCs/>
                <w:kern w:val="0"/>
                <w:sz w:val="18"/>
                <w:szCs w:val="20"/>
                <w:lang w:val="en-GB"/>
              </w:rPr>
              <w:t>N</w:t>
            </w:r>
            <w:r w:rsidRPr="00D37884">
              <w:rPr>
                <w:rFonts w:eastAsia="等线"/>
                <w:i/>
                <w:iCs/>
                <w:kern w:val="0"/>
                <w:sz w:val="18"/>
                <w:szCs w:val="20"/>
                <w:lang w:val="en-GB"/>
              </w:rPr>
              <w:t>CR</w:t>
            </w:r>
          </w:p>
        </w:tc>
        <w:tc>
          <w:tcPr>
            <w:tcW w:w="10146" w:type="dxa"/>
            <w:tcBorders>
              <w:top w:val="single" w:sz="4" w:space="0" w:color="auto"/>
              <w:left w:val="single" w:sz="4" w:space="0" w:color="auto"/>
              <w:bottom w:val="single" w:sz="4" w:space="0" w:color="auto"/>
              <w:right w:val="single" w:sz="4" w:space="0" w:color="auto"/>
            </w:tcBorders>
          </w:tcPr>
          <w:p w14:paraId="54909566"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等线"/>
                <w:kern w:val="0"/>
                <w:sz w:val="18"/>
                <w:szCs w:val="20"/>
                <w:lang w:val="en-GB"/>
              </w:rPr>
              <w:t>The field is optionally present,</w:t>
            </w:r>
            <w:r w:rsidRPr="00D37884">
              <w:rPr>
                <w:rFonts w:eastAsia="Times New Roman"/>
                <w:kern w:val="0"/>
                <w:sz w:val="18"/>
                <w:szCs w:val="20"/>
                <w:lang w:val="en-GB" w:eastAsia="ja-JP"/>
              </w:rPr>
              <w:t xml:space="preserve"> Need M, for NCR-MT. It is absent otherwise.</w:t>
            </w:r>
          </w:p>
        </w:tc>
      </w:tr>
      <w:tr w:rsidR="00D37884" w:rsidRPr="00D37884" w14:paraId="45E3DFA5" w14:textId="77777777" w:rsidTr="00D37884">
        <w:tc>
          <w:tcPr>
            <w:tcW w:w="4027" w:type="dxa"/>
            <w:tcBorders>
              <w:top w:val="single" w:sz="4" w:space="0" w:color="auto"/>
              <w:left w:val="single" w:sz="4" w:space="0" w:color="auto"/>
              <w:bottom w:val="single" w:sz="4" w:space="0" w:color="auto"/>
              <w:right w:val="single" w:sz="4" w:space="0" w:color="auto"/>
            </w:tcBorders>
          </w:tcPr>
          <w:p w14:paraId="731B75C7"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i/>
                <w:iCs/>
                <w:kern w:val="0"/>
                <w:sz w:val="18"/>
                <w:szCs w:val="22"/>
                <w:lang w:val="en-GB" w:eastAsia="ja-JP"/>
              </w:rPr>
            </w:pPr>
            <w:proofErr w:type="spellStart"/>
            <w:r w:rsidRPr="00D37884">
              <w:rPr>
                <w:rFonts w:eastAsia="Times New Roman"/>
                <w:i/>
                <w:iCs/>
                <w:kern w:val="0"/>
                <w:sz w:val="18"/>
                <w:szCs w:val="20"/>
                <w:lang w:val="en-GB"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7F82542B"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ja-JP"/>
              </w:rPr>
            </w:pPr>
            <w:r w:rsidRPr="00D37884">
              <w:rPr>
                <w:rFonts w:eastAsia="Times New Roman"/>
                <w:kern w:val="0"/>
                <w:sz w:val="18"/>
                <w:szCs w:val="20"/>
                <w:lang w:val="en-GB" w:eastAsia="ja-JP"/>
              </w:rPr>
              <w:t xml:space="preserve">The field is optionally present, Need R, if there is at least one per UE gap configured with </w:t>
            </w:r>
            <w:proofErr w:type="spellStart"/>
            <w:r w:rsidRPr="00D37884">
              <w:rPr>
                <w:rFonts w:eastAsia="Times New Roman"/>
                <w:i/>
                <w:iCs/>
                <w:kern w:val="0"/>
                <w:sz w:val="18"/>
                <w:szCs w:val="20"/>
                <w:lang w:val="en-GB" w:eastAsia="ja-JP"/>
              </w:rPr>
              <w:t>preConfigInd</w:t>
            </w:r>
            <w:proofErr w:type="spellEnd"/>
            <w:r w:rsidRPr="00D37884">
              <w:rPr>
                <w:rFonts w:eastAsia="Times New Roman"/>
                <w:kern w:val="0"/>
                <w:sz w:val="18"/>
                <w:szCs w:val="20"/>
                <w:lang w:val="en-GB" w:eastAsia="ja-JP"/>
              </w:rPr>
              <w:t xml:space="preserve"> or there is at least one per FR gap of the same FR which the SCell belongs to and configured with </w:t>
            </w:r>
            <w:proofErr w:type="spellStart"/>
            <w:r w:rsidRPr="00D37884">
              <w:rPr>
                <w:rFonts w:eastAsia="Times New Roman"/>
                <w:i/>
                <w:iCs/>
                <w:kern w:val="0"/>
                <w:sz w:val="18"/>
                <w:szCs w:val="20"/>
                <w:lang w:val="en-GB" w:eastAsia="ja-JP"/>
              </w:rPr>
              <w:t>preConfigInd</w:t>
            </w:r>
            <w:proofErr w:type="spellEnd"/>
            <w:r w:rsidRPr="00D37884">
              <w:rPr>
                <w:rFonts w:eastAsia="Times New Roman"/>
                <w:kern w:val="0"/>
                <w:sz w:val="18"/>
                <w:szCs w:val="20"/>
                <w:lang w:val="en-GB" w:eastAsia="ja-JP"/>
              </w:rPr>
              <w:t>. It is absent, Need R, otherwise.</w:t>
            </w:r>
          </w:p>
        </w:tc>
      </w:tr>
      <w:tr w:rsidR="00D37884" w:rsidRPr="00D37884" w14:paraId="0F29DC9D" w14:textId="77777777" w:rsidTr="00D37884">
        <w:tc>
          <w:tcPr>
            <w:tcW w:w="4027" w:type="dxa"/>
            <w:tcBorders>
              <w:top w:val="single" w:sz="4" w:space="0" w:color="auto"/>
              <w:left w:val="single" w:sz="4" w:space="0" w:color="auto"/>
              <w:bottom w:val="single" w:sz="4" w:space="0" w:color="auto"/>
              <w:right w:val="single" w:sz="4" w:space="0" w:color="auto"/>
            </w:tcBorders>
            <w:hideMark/>
          </w:tcPr>
          <w:p w14:paraId="520797AE"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i/>
                <w:kern w:val="0"/>
                <w:sz w:val="18"/>
                <w:szCs w:val="22"/>
                <w:lang w:val="en-GB" w:eastAsia="sv-SE"/>
              </w:rPr>
            </w:pPr>
            <w:proofErr w:type="spellStart"/>
            <w:r w:rsidRPr="00D37884">
              <w:rPr>
                <w:rFonts w:eastAsia="Calibri"/>
                <w:i/>
                <w:kern w:val="0"/>
                <w:sz w:val="18"/>
                <w:szCs w:val="22"/>
                <w:lang w:val="en-GB"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852C6C8"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ja-JP"/>
              </w:rPr>
            </w:pPr>
            <w:r w:rsidRPr="00D37884">
              <w:rPr>
                <w:rFonts w:eastAsia="Calibri" w:cs="Arial"/>
                <w:kern w:val="0"/>
                <w:sz w:val="18"/>
                <w:szCs w:val="18"/>
                <w:lang w:val="en-GB" w:eastAsia="sv-SE"/>
              </w:rPr>
              <w:t xml:space="preserve">The field is mandatory present in </w:t>
            </w:r>
            <w:r w:rsidRPr="00D37884">
              <w:rPr>
                <w:rFonts w:eastAsia="Calibri" w:cs="Arial"/>
                <w:kern w:val="0"/>
                <w:sz w:val="18"/>
                <w:szCs w:val="18"/>
                <w:lang w:val="en-GB" w:eastAsia="ja-JP"/>
              </w:rPr>
              <w:t>t</w:t>
            </w:r>
            <w:r w:rsidRPr="00D37884">
              <w:rPr>
                <w:rFonts w:eastAsia="Calibri"/>
                <w:kern w:val="0"/>
                <w:sz w:val="18"/>
                <w:szCs w:val="22"/>
                <w:lang w:val="en-GB" w:eastAsia="ja-JP"/>
              </w:rPr>
              <w:t xml:space="preserve">he </w:t>
            </w:r>
            <w:proofErr w:type="spellStart"/>
            <w:r w:rsidRPr="00D37884">
              <w:rPr>
                <w:rFonts w:eastAsia="Calibri"/>
                <w:i/>
                <w:kern w:val="0"/>
                <w:sz w:val="18"/>
                <w:szCs w:val="22"/>
                <w:lang w:val="en-GB" w:eastAsia="ja-JP"/>
              </w:rPr>
              <w:t>RRCReconfiguration</w:t>
            </w:r>
            <w:proofErr w:type="spellEnd"/>
            <w:r w:rsidRPr="00D37884">
              <w:rPr>
                <w:rFonts w:eastAsia="Calibri"/>
                <w:kern w:val="0"/>
                <w:sz w:val="18"/>
                <w:szCs w:val="22"/>
                <w:lang w:val="en-GB" w:eastAsia="ja-JP"/>
              </w:rPr>
              <w:t xml:space="preserve"> message:</w:t>
            </w:r>
          </w:p>
          <w:p w14:paraId="6AA08E97" w14:textId="77777777" w:rsidR="00D37884" w:rsidRPr="00D37884" w:rsidRDefault="00D37884" w:rsidP="009420C7">
            <w:pPr>
              <w:widowControl/>
              <w:overflowPunct w:val="0"/>
              <w:autoSpaceDE w:val="0"/>
              <w:autoSpaceDN w:val="0"/>
              <w:adjustRightInd w:val="0"/>
              <w:snapToGrid w:val="0"/>
              <w:spacing w:after="0"/>
              <w:ind w:left="568" w:hanging="284"/>
              <w:jc w:val="left"/>
              <w:textAlignment w:val="baseline"/>
              <w:rPr>
                <w:rFonts w:eastAsia="Calibri" w:cs="Arial"/>
                <w:kern w:val="0"/>
                <w:sz w:val="18"/>
                <w:szCs w:val="18"/>
                <w:lang w:val="en-GB" w:eastAsia="ja-JP"/>
              </w:rPr>
            </w:pPr>
            <w:r w:rsidRPr="00D37884">
              <w:rPr>
                <w:rFonts w:eastAsia="Calibri" w:cs="Arial"/>
                <w:kern w:val="0"/>
                <w:sz w:val="18"/>
                <w:szCs w:val="18"/>
                <w:lang w:val="en-GB" w:eastAsia="ja-JP"/>
              </w:rPr>
              <w:t>-</w:t>
            </w:r>
            <w:r w:rsidRPr="00D37884">
              <w:rPr>
                <w:rFonts w:eastAsia="Calibri" w:cs="Arial"/>
                <w:kern w:val="0"/>
                <w:sz w:val="18"/>
                <w:szCs w:val="18"/>
                <w:lang w:val="en-GB" w:eastAsia="ja-JP"/>
              </w:rPr>
              <w:tab/>
              <w:t xml:space="preserve">in each configured </w:t>
            </w:r>
            <w:proofErr w:type="spellStart"/>
            <w:r w:rsidRPr="00D37884">
              <w:rPr>
                <w:rFonts w:eastAsia="Calibri" w:cs="Arial"/>
                <w:i/>
                <w:kern w:val="0"/>
                <w:sz w:val="18"/>
                <w:szCs w:val="18"/>
                <w:lang w:val="en-GB" w:eastAsia="ja-JP"/>
              </w:rPr>
              <w:t>CellGroupConfig</w:t>
            </w:r>
            <w:proofErr w:type="spellEnd"/>
            <w:r w:rsidRPr="00D37884">
              <w:rPr>
                <w:rFonts w:eastAsia="Calibri" w:cs="Arial"/>
                <w:kern w:val="0"/>
                <w:sz w:val="18"/>
                <w:szCs w:val="18"/>
                <w:lang w:val="en-GB" w:eastAsia="ja-JP"/>
              </w:rPr>
              <w:t xml:space="preserve"> for which the </w:t>
            </w:r>
            <w:proofErr w:type="spellStart"/>
            <w:r w:rsidRPr="00D37884">
              <w:rPr>
                <w:rFonts w:eastAsia="Calibri" w:cs="Arial"/>
                <w:kern w:val="0"/>
                <w:sz w:val="18"/>
                <w:szCs w:val="18"/>
                <w:lang w:val="en-GB" w:eastAsia="ja-JP"/>
              </w:rPr>
              <w:t>SpCell</w:t>
            </w:r>
            <w:proofErr w:type="spellEnd"/>
            <w:r w:rsidRPr="00D37884">
              <w:rPr>
                <w:rFonts w:eastAsia="Calibri" w:cs="Arial"/>
                <w:kern w:val="0"/>
                <w:sz w:val="18"/>
                <w:szCs w:val="18"/>
                <w:lang w:val="en-GB" w:eastAsia="ja-JP"/>
              </w:rPr>
              <w:t xml:space="preserve"> changes,</w:t>
            </w:r>
          </w:p>
          <w:p w14:paraId="2C8B2FF1" w14:textId="77777777" w:rsidR="00D37884" w:rsidRPr="00D37884" w:rsidRDefault="00D37884" w:rsidP="009420C7">
            <w:pPr>
              <w:widowControl/>
              <w:overflowPunct w:val="0"/>
              <w:autoSpaceDE w:val="0"/>
              <w:autoSpaceDN w:val="0"/>
              <w:adjustRightInd w:val="0"/>
              <w:snapToGrid w:val="0"/>
              <w:spacing w:after="0"/>
              <w:ind w:left="568" w:hanging="284"/>
              <w:jc w:val="left"/>
              <w:textAlignment w:val="baseline"/>
              <w:rPr>
                <w:rFonts w:eastAsia="Calibri"/>
                <w:i/>
                <w:kern w:val="0"/>
                <w:sz w:val="18"/>
                <w:szCs w:val="22"/>
                <w:lang w:val="en-GB" w:eastAsia="ja-JP"/>
              </w:rPr>
            </w:pPr>
            <w:r w:rsidRPr="00D37884">
              <w:rPr>
                <w:rFonts w:eastAsia="Calibri"/>
                <w:kern w:val="0"/>
                <w:sz w:val="18"/>
                <w:szCs w:val="22"/>
                <w:lang w:val="en-GB" w:eastAsia="ja-JP"/>
              </w:rPr>
              <w:t>-</w:t>
            </w:r>
            <w:r w:rsidRPr="00D37884">
              <w:rPr>
                <w:rFonts w:eastAsia="Calibri"/>
                <w:kern w:val="0"/>
                <w:sz w:val="18"/>
                <w:szCs w:val="22"/>
                <w:lang w:val="en-GB" w:eastAsia="ja-JP"/>
              </w:rPr>
              <w:tab/>
              <w:t xml:space="preserve">in the </w:t>
            </w:r>
            <w:proofErr w:type="spellStart"/>
            <w:r w:rsidRPr="00D37884">
              <w:rPr>
                <w:rFonts w:eastAsia="Calibri"/>
                <w:i/>
                <w:kern w:val="0"/>
                <w:sz w:val="18"/>
                <w:szCs w:val="22"/>
                <w:lang w:val="en-GB" w:eastAsia="ja-JP"/>
              </w:rPr>
              <w:t>masterCellGroup</w:t>
            </w:r>
            <w:proofErr w:type="spellEnd"/>
            <w:r w:rsidRPr="00D37884">
              <w:rPr>
                <w:rFonts w:eastAsia="Calibri"/>
                <w:i/>
                <w:kern w:val="0"/>
                <w:sz w:val="18"/>
                <w:szCs w:val="22"/>
                <w:lang w:val="en-GB" w:eastAsia="ja-JP"/>
              </w:rPr>
              <w:t>:</w:t>
            </w:r>
          </w:p>
          <w:p w14:paraId="72BAF867" w14:textId="77777777" w:rsidR="00D37884" w:rsidRPr="00D37884" w:rsidRDefault="00D37884" w:rsidP="009420C7">
            <w:pPr>
              <w:widowControl/>
              <w:overflowPunct w:val="0"/>
              <w:autoSpaceDE w:val="0"/>
              <w:autoSpaceDN w:val="0"/>
              <w:adjustRightInd w:val="0"/>
              <w:snapToGrid w:val="0"/>
              <w:spacing w:after="0"/>
              <w:ind w:left="851" w:hanging="284"/>
              <w:jc w:val="left"/>
              <w:textAlignment w:val="baseline"/>
              <w:rPr>
                <w:rFonts w:eastAsia="Calibri"/>
                <w:kern w:val="0"/>
                <w:sz w:val="18"/>
                <w:szCs w:val="22"/>
                <w:lang w:val="en-GB" w:eastAsia="ja-JP"/>
              </w:rPr>
            </w:pPr>
            <w:r w:rsidRPr="00D37884">
              <w:rPr>
                <w:rFonts w:eastAsia="Calibri" w:cs="Arial"/>
                <w:kern w:val="0"/>
                <w:sz w:val="18"/>
                <w:szCs w:val="18"/>
                <w:lang w:val="en-GB" w:eastAsia="ja-JP"/>
              </w:rPr>
              <w:t>-</w:t>
            </w:r>
            <w:r w:rsidRPr="00D37884">
              <w:rPr>
                <w:rFonts w:eastAsia="Calibri" w:cs="Arial"/>
                <w:kern w:val="0"/>
                <w:sz w:val="18"/>
                <w:szCs w:val="18"/>
                <w:lang w:val="en-GB" w:eastAsia="ja-JP"/>
              </w:rPr>
              <w:tab/>
            </w:r>
            <w:r w:rsidRPr="00D37884">
              <w:rPr>
                <w:rFonts w:eastAsia="Calibri"/>
                <w:kern w:val="0"/>
                <w:sz w:val="18"/>
                <w:szCs w:val="22"/>
                <w:lang w:val="en-GB" w:eastAsia="ja-JP"/>
              </w:rPr>
              <w:t xml:space="preserve">at change of AS security key derived from </w:t>
            </w:r>
            <w:proofErr w:type="spellStart"/>
            <w:r w:rsidRPr="00D37884">
              <w:rPr>
                <w:rFonts w:eastAsia="Calibri"/>
                <w:kern w:val="0"/>
                <w:sz w:val="18"/>
                <w:szCs w:val="22"/>
                <w:lang w:val="en-GB" w:eastAsia="ja-JP"/>
              </w:rPr>
              <w:t>K</w:t>
            </w:r>
            <w:r w:rsidRPr="00D37884">
              <w:rPr>
                <w:rFonts w:eastAsia="Calibri"/>
                <w:kern w:val="0"/>
                <w:sz w:val="18"/>
                <w:szCs w:val="22"/>
                <w:vertAlign w:val="subscript"/>
                <w:lang w:val="en-GB" w:eastAsia="ja-JP"/>
              </w:rPr>
              <w:t>gNB</w:t>
            </w:r>
            <w:proofErr w:type="spellEnd"/>
            <w:r w:rsidRPr="00D37884">
              <w:rPr>
                <w:rFonts w:eastAsia="Calibri"/>
                <w:kern w:val="0"/>
                <w:sz w:val="18"/>
                <w:szCs w:val="22"/>
                <w:lang w:val="en-GB" w:eastAsia="ja-JP"/>
              </w:rPr>
              <w:t>,</w:t>
            </w:r>
          </w:p>
          <w:p w14:paraId="09D88F0B" w14:textId="77777777" w:rsidR="00D37884" w:rsidRPr="00D37884" w:rsidRDefault="00D37884" w:rsidP="009420C7">
            <w:pPr>
              <w:widowControl/>
              <w:overflowPunct w:val="0"/>
              <w:autoSpaceDE w:val="0"/>
              <w:autoSpaceDN w:val="0"/>
              <w:adjustRightInd w:val="0"/>
              <w:snapToGrid w:val="0"/>
              <w:spacing w:after="0"/>
              <w:ind w:left="851" w:hanging="284"/>
              <w:jc w:val="left"/>
              <w:textAlignment w:val="baseline"/>
              <w:rPr>
                <w:rFonts w:eastAsia="Calibri"/>
                <w:kern w:val="0"/>
                <w:sz w:val="18"/>
                <w:szCs w:val="22"/>
                <w:lang w:val="en-GB" w:eastAsia="ja-JP"/>
              </w:rPr>
            </w:pPr>
            <w:r w:rsidRPr="00D37884">
              <w:rPr>
                <w:rFonts w:eastAsia="Calibri"/>
                <w:kern w:val="0"/>
                <w:sz w:val="18"/>
                <w:szCs w:val="22"/>
                <w:lang w:val="en-GB" w:eastAsia="ja-JP"/>
              </w:rPr>
              <w:t>-</w:t>
            </w:r>
            <w:r w:rsidRPr="00D37884">
              <w:rPr>
                <w:rFonts w:eastAsia="Calibri"/>
                <w:kern w:val="0"/>
                <w:sz w:val="18"/>
                <w:szCs w:val="22"/>
                <w:lang w:val="en-GB" w:eastAsia="ja-JP"/>
              </w:rPr>
              <w:tab/>
              <w:t xml:space="preserve">in an </w:t>
            </w:r>
            <w:proofErr w:type="spellStart"/>
            <w:r w:rsidRPr="00D37884">
              <w:rPr>
                <w:rFonts w:eastAsia="Calibri"/>
                <w:i/>
                <w:kern w:val="0"/>
                <w:sz w:val="18"/>
                <w:szCs w:val="22"/>
                <w:lang w:val="en-GB" w:eastAsia="ja-JP"/>
              </w:rPr>
              <w:t>RRCReconfiguration</w:t>
            </w:r>
            <w:proofErr w:type="spellEnd"/>
            <w:r w:rsidRPr="00D37884">
              <w:rPr>
                <w:rFonts w:eastAsia="Calibri"/>
                <w:kern w:val="0"/>
                <w:sz w:val="18"/>
                <w:szCs w:val="22"/>
                <w:lang w:val="en-GB" w:eastAsia="ja-JP"/>
              </w:rPr>
              <w:t xml:space="preserve"> message contained in a </w:t>
            </w:r>
            <w:proofErr w:type="spellStart"/>
            <w:r w:rsidRPr="00D37884">
              <w:rPr>
                <w:rFonts w:eastAsia="Calibri"/>
                <w:i/>
                <w:kern w:val="0"/>
                <w:sz w:val="18"/>
                <w:szCs w:val="22"/>
                <w:lang w:val="en-GB" w:eastAsia="ja-JP"/>
              </w:rPr>
              <w:t>DLInformationTransferMRDC</w:t>
            </w:r>
            <w:proofErr w:type="spellEnd"/>
            <w:r w:rsidRPr="00D37884">
              <w:rPr>
                <w:rFonts w:eastAsia="Calibri"/>
                <w:kern w:val="0"/>
                <w:sz w:val="18"/>
                <w:szCs w:val="22"/>
                <w:lang w:val="en-GB" w:eastAsia="ja-JP"/>
              </w:rPr>
              <w:t xml:space="preserve"> message,</w:t>
            </w:r>
          </w:p>
          <w:p w14:paraId="53F443C7" w14:textId="77777777" w:rsidR="00D37884" w:rsidRPr="00D37884" w:rsidRDefault="00D37884" w:rsidP="009420C7">
            <w:pPr>
              <w:widowControl/>
              <w:overflowPunct w:val="0"/>
              <w:autoSpaceDE w:val="0"/>
              <w:autoSpaceDN w:val="0"/>
              <w:adjustRightInd w:val="0"/>
              <w:snapToGrid w:val="0"/>
              <w:spacing w:after="0"/>
              <w:ind w:left="851" w:hanging="284"/>
              <w:jc w:val="left"/>
              <w:textAlignment w:val="baseline"/>
              <w:rPr>
                <w:rFonts w:eastAsia="Calibri"/>
                <w:kern w:val="0"/>
                <w:sz w:val="18"/>
                <w:szCs w:val="22"/>
                <w:lang w:val="en-GB" w:eastAsia="ja-JP"/>
              </w:rPr>
            </w:pPr>
            <w:r w:rsidRPr="00D37884">
              <w:rPr>
                <w:rFonts w:eastAsia="Calibri" w:cs="Arial"/>
                <w:kern w:val="0"/>
                <w:sz w:val="18"/>
                <w:szCs w:val="22"/>
                <w:lang w:val="en-GB" w:eastAsia="ja-JP"/>
              </w:rPr>
              <w:t>-</w:t>
            </w:r>
            <w:r w:rsidRPr="00D37884">
              <w:rPr>
                <w:rFonts w:eastAsia="Calibri"/>
                <w:kern w:val="0"/>
                <w:sz w:val="18"/>
                <w:szCs w:val="22"/>
                <w:lang w:val="en-GB" w:eastAsia="ja-JP"/>
              </w:rPr>
              <w:tab/>
              <w:t xml:space="preserve">path switch of L2 U2N remote UE to the target </w:t>
            </w:r>
            <w:proofErr w:type="spellStart"/>
            <w:r w:rsidRPr="00D37884">
              <w:rPr>
                <w:rFonts w:eastAsia="Calibri"/>
                <w:kern w:val="0"/>
                <w:sz w:val="18"/>
                <w:szCs w:val="22"/>
                <w:lang w:val="en-GB" w:eastAsia="ja-JP"/>
              </w:rPr>
              <w:t>PCell</w:t>
            </w:r>
            <w:proofErr w:type="spellEnd"/>
            <w:r w:rsidRPr="00D37884">
              <w:rPr>
                <w:rFonts w:eastAsia="Calibri"/>
                <w:kern w:val="0"/>
                <w:sz w:val="18"/>
                <w:szCs w:val="22"/>
                <w:lang w:val="en-GB" w:eastAsia="ja-JP"/>
              </w:rPr>
              <w:t>,</w:t>
            </w:r>
          </w:p>
          <w:p w14:paraId="5CD91EA1" w14:textId="77777777" w:rsidR="00D37884" w:rsidRPr="00D37884" w:rsidRDefault="00D37884" w:rsidP="009420C7">
            <w:pPr>
              <w:widowControl/>
              <w:overflowPunct w:val="0"/>
              <w:autoSpaceDE w:val="0"/>
              <w:autoSpaceDN w:val="0"/>
              <w:adjustRightInd w:val="0"/>
              <w:snapToGrid w:val="0"/>
              <w:spacing w:after="0"/>
              <w:ind w:left="851" w:hanging="284"/>
              <w:jc w:val="left"/>
              <w:textAlignment w:val="baseline"/>
              <w:rPr>
                <w:rFonts w:eastAsia="Calibri" w:cs="Arial"/>
                <w:kern w:val="0"/>
                <w:sz w:val="18"/>
                <w:szCs w:val="18"/>
                <w:lang w:val="en-GB" w:eastAsia="ja-JP"/>
              </w:rPr>
            </w:pPr>
            <w:r w:rsidRPr="00D37884">
              <w:rPr>
                <w:rFonts w:eastAsia="Calibri" w:cs="Arial"/>
                <w:kern w:val="0"/>
                <w:sz w:val="18"/>
                <w:szCs w:val="22"/>
                <w:lang w:val="en-GB" w:eastAsia="ja-JP"/>
              </w:rPr>
              <w:t>-</w:t>
            </w:r>
            <w:r w:rsidRPr="00D37884">
              <w:rPr>
                <w:rFonts w:eastAsia="Calibri"/>
                <w:kern w:val="0"/>
                <w:sz w:val="18"/>
                <w:szCs w:val="22"/>
                <w:lang w:val="en-GB" w:eastAsia="ja-JP"/>
              </w:rPr>
              <w:tab/>
            </w:r>
            <w:r w:rsidRPr="00D37884">
              <w:rPr>
                <w:rFonts w:eastAsia="Calibri" w:cs="Arial"/>
                <w:kern w:val="0"/>
                <w:sz w:val="18"/>
                <w:szCs w:val="18"/>
                <w:lang w:val="en-GB" w:eastAsia="ja-JP"/>
              </w:rPr>
              <w:t xml:space="preserve">path switch </w:t>
            </w:r>
            <w:r w:rsidRPr="00D37884">
              <w:rPr>
                <w:rFonts w:eastAsia="Calibri"/>
                <w:kern w:val="0"/>
                <w:sz w:val="18"/>
                <w:szCs w:val="22"/>
                <w:lang w:val="en-GB" w:eastAsia="ja-JP"/>
              </w:rPr>
              <w:t xml:space="preserve">of L2 U2N remote UE </w:t>
            </w:r>
            <w:r w:rsidRPr="00D37884">
              <w:rPr>
                <w:rFonts w:eastAsia="Calibri" w:cs="Arial"/>
                <w:kern w:val="0"/>
                <w:sz w:val="18"/>
                <w:szCs w:val="18"/>
                <w:lang w:val="en-GB" w:eastAsia="ja-JP"/>
              </w:rPr>
              <w:t>to the target L2 U2N Relay UE,</w:t>
            </w:r>
          </w:p>
          <w:p w14:paraId="1078F190" w14:textId="77777777" w:rsidR="00D37884" w:rsidRPr="00D37884" w:rsidRDefault="00D37884" w:rsidP="009420C7">
            <w:pPr>
              <w:widowControl/>
              <w:overflowPunct w:val="0"/>
              <w:autoSpaceDE w:val="0"/>
              <w:autoSpaceDN w:val="0"/>
              <w:adjustRightInd w:val="0"/>
              <w:snapToGrid w:val="0"/>
              <w:spacing w:after="0"/>
              <w:ind w:left="568" w:hanging="284"/>
              <w:jc w:val="left"/>
              <w:textAlignment w:val="baseline"/>
              <w:rPr>
                <w:rFonts w:eastAsia="Calibri"/>
                <w:kern w:val="0"/>
                <w:sz w:val="18"/>
                <w:szCs w:val="22"/>
                <w:lang w:val="en-GB" w:eastAsia="ja-JP"/>
              </w:rPr>
            </w:pPr>
            <w:r w:rsidRPr="00D37884">
              <w:rPr>
                <w:rFonts w:eastAsia="Times New Roman" w:cs="Arial"/>
                <w:kern w:val="0"/>
                <w:sz w:val="18"/>
                <w:szCs w:val="18"/>
                <w:lang w:val="en-GB" w:eastAsia="x-none"/>
              </w:rPr>
              <w:t>-</w:t>
            </w:r>
            <w:r w:rsidRPr="00D37884">
              <w:rPr>
                <w:rFonts w:eastAsia="Times New Roman" w:cs="Arial"/>
                <w:kern w:val="0"/>
                <w:sz w:val="18"/>
                <w:szCs w:val="18"/>
                <w:lang w:val="en-GB" w:eastAsia="x-none"/>
              </w:rPr>
              <w:tab/>
            </w:r>
            <w:r w:rsidRPr="00D37884">
              <w:rPr>
                <w:rFonts w:eastAsia="Calibri"/>
                <w:kern w:val="0"/>
                <w:sz w:val="18"/>
                <w:szCs w:val="22"/>
                <w:lang w:val="en-GB" w:eastAsia="ja-JP"/>
              </w:rPr>
              <w:t xml:space="preserve">in the </w:t>
            </w:r>
            <w:proofErr w:type="spellStart"/>
            <w:r w:rsidRPr="00D37884">
              <w:rPr>
                <w:rFonts w:eastAsia="Calibri"/>
                <w:i/>
                <w:kern w:val="0"/>
                <w:sz w:val="18"/>
                <w:szCs w:val="22"/>
                <w:lang w:val="en-GB" w:eastAsia="ja-JP"/>
              </w:rPr>
              <w:t>secondaryCellGroup</w:t>
            </w:r>
            <w:proofErr w:type="spellEnd"/>
            <w:r w:rsidRPr="00D37884">
              <w:rPr>
                <w:rFonts w:eastAsia="Calibri"/>
                <w:kern w:val="0"/>
                <w:sz w:val="18"/>
                <w:szCs w:val="22"/>
                <w:lang w:val="en-GB" w:eastAsia="ja-JP"/>
              </w:rPr>
              <w:t xml:space="preserve"> at:</w:t>
            </w:r>
          </w:p>
          <w:p w14:paraId="0AD7EA72" w14:textId="77777777" w:rsidR="00D37884" w:rsidRPr="00D37884" w:rsidRDefault="00D37884" w:rsidP="009420C7">
            <w:pPr>
              <w:widowControl/>
              <w:overflowPunct w:val="0"/>
              <w:autoSpaceDE w:val="0"/>
              <w:autoSpaceDN w:val="0"/>
              <w:adjustRightInd w:val="0"/>
              <w:snapToGrid w:val="0"/>
              <w:spacing w:after="0"/>
              <w:ind w:left="851" w:hanging="284"/>
              <w:jc w:val="left"/>
              <w:textAlignment w:val="baseline"/>
              <w:rPr>
                <w:rFonts w:eastAsia="Calibri" w:cs="Arial"/>
                <w:kern w:val="0"/>
                <w:sz w:val="18"/>
                <w:szCs w:val="18"/>
                <w:lang w:val="en-GB" w:eastAsia="ja-JP"/>
              </w:rPr>
            </w:pPr>
            <w:r w:rsidRPr="00D37884">
              <w:rPr>
                <w:rFonts w:eastAsia="Calibri" w:cs="Arial"/>
                <w:kern w:val="0"/>
                <w:sz w:val="18"/>
                <w:szCs w:val="18"/>
                <w:lang w:val="en-GB" w:eastAsia="ja-JP"/>
              </w:rPr>
              <w:t>-</w:t>
            </w:r>
            <w:r w:rsidRPr="00D37884">
              <w:rPr>
                <w:rFonts w:eastAsia="Calibri" w:cs="Arial"/>
                <w:kern w:val="0"/>
                <w:sz w:val="18"/>
                <w:szCs w:val="18"/>
                <w:lang w:val="en-GB" w:eastAsia="ja-JP"/>
              </w:rPr>
              <w:tab/>
            </w:r>
            <w:proofErr w:type="spellStart"/>
            <w:r w:rsidRPr="00D37884">
              <w:rPr>
                <w:rFonts w:eastAsia="Calibri" w:cs="Arial"/>
                <w:kern w:val="0"/>
                <w:sz w:val="18"/>
                <w:szCs w:val="18"/>
                <w:lang w:val="en-GB" w:eastAsia="ja-JP"/>
              </w:rPr>
              <w:t>PSCell</w:t>
            </w:r>
            <w:proofErr w:type="spellEnd"/>
            <w:r w:rsidRPr="00D37884">
              <w:rPr>
                <w:rFonts w:eastAsia="Calibri" w:cs="Arial"/>
                <w:kern w:val="0"/>
                <w:sz w:val="18"/>
                <w:szCs w:val="18"/>
                <w:lang w:val="en-GB" w:eastAsia="ja-JP"/>
              </w:rPr>
              <w:t xml:space="preserve"> addition,</w:t>
            </w:r>
          </w:p>
          <w:p w14:paraId="1849D5AF" w14:textId="77777777" w:rsidR="00D37884" w:rsidRPr="00D37884" w:rsidRDefault="00D37884" w:rsidP="009420C7">
            <w:pPr>
              <w:widowControl/>
              <w:overflowPunct w:val="0"/>
              <w:autoSpaceDE w:val="0"/>
              <w:autoSpaceDN w:val="0"/>
              <w:adjustRightInd w:val="0"/>
              <w:snapToGrid w:val="0"/>
              <w:spacing w:after="0"/>
              <w:ind w:left="851" w:hanging="284"/>
              <w:jc w:val="left"/>
              <w:textAlignment w:val="baseline"/>
              <w:rPr>
                <w:rFonts w:eastAsia="Calibri" w:cs="Arial"/>
                <w:kern w:val="0"/>
                <w:sz w:val="18"/>
                <w:szCs w:val="18"/>
                <w:lang w:val="en-GB" w:eastAsia="ja-JP"/>
              </w:rPr>
            </w:pPr>
            <w:r w:rsidRPr="00D37884">
              <w:rPr>
                <w:rFonts w:eastAsia="Calibri" w:cs="Arial"/>
                <w:kern w:val="0"/>
                <w:sz w:val="18"/>
                <w:szCs w:val="18"/>
                <w:lang w:val="en-GB" w:eastAsia="ja-JP"/>
              </w:rPr>
              <w:t>-</w:t>
            </w:r>
            <w:r w:rsidRPr="00D37884">
              <w:rPr>
                <w:rFonts w:eastAsia="Calibri" w:cs="Arial"/>
                <w:kern w:val="0"/>
                <w:sz w:val="18"/>
                <w:szCs w:val="18"/>
                <w:lang w:val="en-GB" w:eastAsia="ja-JP"/>
              </w:rPr>
              <w:tab/>
              <w:t>SCG resume with NR-DC or (NG)EN-DC,</w:t>
            </w:r>
          </w:p>
          <w:p w14:paraId="63974BE0" w14:textId="77777777" w:rsidR="00D37884" w:rsidRPr="00D37884" w:rsidRDefault="00D37884" w:rsidP="009420C7">
            <w:pPr>
              <w:widowControl/>
              <w:overflowPunct w:val="0"/>
              <w:autoSpaceDE w:val="0"/>
              <w:autoSpaceDN w:val="0"/>
              <w:adjustRightInd w:val="0"/>
              <w:snapToGrid w:val="0"/>
              <w:spacing w:after="0"/>
              <w:ind w:left="851" w:hanging="284"/>
              <w:jc w:val="left"/>
              <w:textAlignment w:val="baseline"/>
              <w:rPr>
                <w:rFonts w:eastAsia="Calibri" w:cs="Arial"/>
                <w:kern w:val="0"/>
                <w:sz w:val="18"/>
                <w:szCs w:val="18"/>
                <w:lang w:val="en-GB" w:eastAsia="ja-JP"/>
              </w:rPr>
            </w:pPr>
            <w:r w:rsidRPr="00D37884">
              <w:rPr>
                <w:rFonts w:eastAsia="Calibri" w:cs="Arial"/>
                <w:kern w:val="0"/>
                <w:sz w:val="18"/>
                <w:szCs w:val="18"/>
                <w:lang w:val="en-GB" w:eastAsia="ja-JP"/>
              </w:rPr>
              <w:t>-</w:t>
            </w:r>
            <w:r w:rsidRPr="00D37884">
              <w:rPr>
                <w:rFonts w:eastAsia="Calibri" w:cs="Arial"/>
                <w:kern w:val="0"/>
                <w:sz w:val="18"/>
                <w:szCs w:val="18"/>
                <w:lang w:val="en-GB" w:eastAsia="ja-JP"/>
              </w:rPr>
              <w:tab/>
            </w:r>
            <w:r w:rsidRPr="00D37884">
              <w:rPr>
                <w:rFonts w:eastAsia="Times New Roman" w:cs="Arial"/>
                <w:kern w:val="0"/>
                <w:sz w:val="18"/>
                <w:szCs w:val="18"/>
                <w:lang w:val="en-GB"/>
              </w:rPr>
              <w:t>update</w:t>
            </w:r>
            <w:r w:rsidRPr="00D37884">
              <w:rPr>
                <w:rFonts w:eastAsia="Calibri" w:cs="Arial"/>
                <w:kern w:val="0"/>
                <w:sz w:val="18"/>
                <w:szCs w:val="18"/>
                <w:lang w:val="en-GB" w:eastAsia="ja-JP"/>
              </w:rPr>
              <w:t xml:space="preserve"> of required SI for </w:t>
            </w:r>
            <w:proofErr w:type="spellStart"/>
            <w:r w:rsidRPr="00D37884">
              <w:rPr>
                <w:rFonts w:eastAsia="Calibri" w:cs="Arial"/>
                <w:kern w:val="0"/>
                <w:sz w:val="18"/>
                <w:szCs w:val="18"/>
                <w:lang w:val="en-GB" w:eastAsia="ja-JP"/>
              </w:rPr>
              <w:t>PSCell</w:t>
            </w:r>
            <w:proofErr w:type="spellEnd"/>
            <w:r w:rsidRPr="00D37884">
              <w:rPr>
                <w:rFonts w:eastAsia="Calibri" w:cs="Arial"/>
                <w:kern w:val="0"/>
                <w:sz w:val="18"/>
                <w:szCs w:val="18"/>
                <w:lang w:val="en-GB" w:eastAsia="ja-JP"/>
              </w:rPr>
              <w:t>,</w:t>
            </w:r>
          </w:p>
          <w:p w14:paraId="3E46BE25" w14:textId="77777777" w:rsidR="00D37884" w:rsidRPr="00D37884" w:rsidRDefault="00D37884" w:rsidP="009420C7">
            <w:pPr>
              <w:widowControl/>
              <w:overflowPunct w:val="0"/>
              <w:autoSpaceDE w:val="0"/>
              <w:autoSpaceDN w:val="0"/>
              <w:adjustRightInd w:val="0"/>
              <w:snapToGrid w:val="0"/>
              <w:spacing w:after="0"/>
              <w:ind w:left="851" w:hanging="284"/>
              <w:jc w:val="left"/>
              <w:textAlignment w:val="baseline"/>
              <w:rPr>
                <w:rFonts w:eastAsia="Calibri" w:cs="Arial"/>
                <w:kern w:val="0"/>
                <w:sz w:val="18"/>
                <w:szCs w:val="18"/>
                <w:lang w:val="en-GB" w:eastAsia="ja-JP"/>
              </w:rPr>
            </w:pPr>
            <w:r w:rsidRPr="00D37884">
              <w:rPr>
                <w:rFonts w:eastAsia="Calibri" w:cs="Arial"/>
                <w:kern w:val="0"/>
                <w:sz w:val="18"/>
                <w:szCs w:val="18"/>
                <w:lang w:val="en-GB" w:eastAsia="ja-JP"/>
              </w:rPr>
              <w:t>-</w:t>
            </w:r>
            <w:r w:rsidRPr="00D37884">
              <w:rPr>
                <w:rFonts w:eastAsia="Calibri" w:cs="Arial"/>
                <w:kern w:val="0"/>
                <w:sz w:val="18"/>
                <w:szCs w:val="18"/>
                <w:lang w:val="en-GB" w:eastAsia="ja-JP"/>
              </w:rPr>
              <w:tab/>
              <w:t xml:space="preserve">change of </w:t>
            </w:r>
            <w:r w:rsidRPr="00D37884">
              <w:rPr>
                <w:rFonts w:eastAsia="Times New Roman" w:cs="Arial"/>
                <w:kern w:val="0"/>
                <w:sz w:val="18"/>
                <w:szCs w:val="18"/>
                <w:lang w:val="en-GB" w:eastAsia="ja-JP"/>
              </w:rPr>
              <w:t xml:space="preserve">AS </w:t>
            </w:r>
            <w:r w:rsidRPr="00D37884">
              <w:rPr>
                <w:rFonts w:eastAsia="Calibri" w:cs="Arial"/>
                <w:kern w:val="0"/>
                <w:sz w:val="18"/>
                <w:szCs w:val="18"/>
                <w:lang w:val="en-GB" w:eastAsia="ja-JP"/>
              </w:rPr>
              <w:t xml:space="preserve">security key </w:t>
            </w:r>
            <w:r w:rsidRPr="00D37884">
              <w:rPr>
                <w:rFonts w:eastAsia="Times New Roman" w:cs="Arial"/>
                <w:kern w:val="0"/>
                <w:sz w:val="18"/>
                <w:szCs w:val="18"/>
                <w:lang w:val="en-GB" w:eastAsia="ja-JP"/>
              </w:rPr>
              <w:t>derived from S-</w:t>
            </w:r>
            <w:proofErr w:type="spellStart"/>
            <w:r w:rsidRPr="00D37884">
              <w:rPr>
                <w:rFonts w:eastAsia="Times New Roman" w:cs="Arial"/>
                <w:kern w:val="0"/>
                <w:sz w:val="18"/>
                <w:szCs w:val="18"/>
                <w:lang w:val="en-GB" w:eastAsia="ja-JP"/>
              </w:rPr>
              <w:t>K</w:t>
            </w:r>
            <w:r w:rsidRPr="00D37884">
              <w:rPr>
                <w:rFonts w:eastAsia="Times New Roman" w:cs="Arial"/>
                <w:kern w:val="0"/>
                <w:sz w:val="18"/>
                <w:szCs w:val="18"/>
                <w:vertAlign w:val="subscript"/>
                <w:lang w:val="en-GB" w:eastAsia="ja-JP"/>
              </w:rPr>
              <w:t>gNB</w:t>
            </w:r>
            <w:proofErr w:type="spellEnd"/>
            <w:r w:rsidRPr="00D37884">
              <w:rPr>
                <w:rFonts w:eastAsia="Times New Roman" w:cs="Arial"/>
                <w:kern w:val="0"/>
                <w:sz w:val="18"/>
                <w:szCs w:val="18"/>
                <w:lang w:val="en-GB" w:eastAsia="ja-JP"/>
              </w:rPr>
              <w:t xml:space="preserve"> in NR-DC while the UE is configured with at least one radio bearer with </w:t>
            </w:r>
            <w:proofErr w:type="spellStart"/>
            <w:r w:rsidRPr="00D37884">
              <w:rPr>
                <w:rFonts w:eastAsia="Times New Roman" w:cs="Arial"/>
                <w:i/>
                <w:kern w:val="0"/>
                <w:sz w:val="18"/>
                <w:szCs w:val="18"/>
                <w:lang w:val="en-GB" w:eastAsia="ja-JP"/>
              </w:rPr>
              <w:t>keyToUse</w:t>
            </w:r>
            <w:proofErr w:type="spellEnd"/>
            <w:r w:rsidRPr="00D37884">
              <w:rPr>
                <w:rFonts w:eastAsia="Times New Roman" w:cs="Arial"/>
                <w:kern w:val="0"/>
                <w:sz w:val="18"/>
                <w:szCs w:val="18"/>
                <w:lang w:val="en-GB" w:eastAsia="ja-JP"/>
              </w:rPr>
              <w:t xml:space="preserve"> set to </w:t>
            </w:r>
            <w:r w:rsidRPr="00D37884">
              <w:rPr>
                <w:rFonts w:eastAsia="Times New Roman" w:cs="Arial"/>
                <w:i/>
                <w:kern w:val="0"/>
                <w:sz w:val="18"/>
                <w:szCs w:val="18"/>
                <w:lang w:val="en-GB" w:eastAsia="ja-JP"/>
              </w:rPr>
              <w:t xml:space="preserve">secondary </w:t>
            </w:r>
            <w:r w:rsidRPr="00D37884">
              <w:rPr>
                <w:rFonts w:eastAsia="Times New Roman" w:cs="Arial"/>
                <w:kern w:val="0"/>
                <w:sz w:val="18"/>
                <w:szCs w:val="18"/>
                <w:lang w:val="en-GB" w:eastAsia="ja-JP"/>
              </w:rPr>
              <w:t xml:space="preserve">and that is not released by this </w:t>
            </w:r>
            <w:proofErr w:type="spellStart"/>
            <w:r w:rsidRPr="00D37884">
              <w:rPr>
                <w:rFonts w:eastAsia="Times New Roman" w:cs="Arial"/>
                <w:i/>
                <w:kern w:val="0"/>
                <w:sz w:val="18"/>
                <w:szCs w:val="18"/>
                <w:lang w:val="en-GB" w:eastAsia="ja-JP"/>
              </w:rPr>
              <w:t>RRCReconfiguration</w:t>
            </w:r>
            <w:proofErr w:type="spellEnd"/>
            <w:r w:rsidRPr="00D37884">
              <w:rPr>
                <w:rFonts w:eastAsia="Times New Roman" w:cs="Arial"/>
                <w:kern w:val="0"/>
                <w:sz w:val="18"/>
                <w:szCs w:val="18"/>
                <w:lang w:val="en-GB" w:eastAsia="ja-JP"/>
              </w:rPr>
              <w:t xml:space="preserve"> message,</w:t>
            </w:r>
          </w:p>
          <w:p w14:paraId="3AF96F41" w14:textId="77777777" w:rsidR="00D37884" w:rsidRPr="00D37884" w:rsidRDefault="00D37884" w:rsidP="009420C7">
            <w:pPr>
              <w:widowControl/>
              <w:overflowPunct w:val="0"/>
              <w:autoSpaceDE w:val="0"/>
              <w:autoSpaceDN w:val="0"/>
              <w:adjustRightInd w:val="0"/>
              <w:snapToGrid w:val="0"/>
              <w:spacing w:after="0"/>
              <w:ind w:left="851" w:hanging="284"/>
              <w:jc w:val="left"/>
              <w:textAlignment w:val="baseline"/>
              <w:rPr>
                <w:rFonts w:eastAsia="Times New Roman" w:cs="Arial"/>
                <w:kern w:val="0"/>
                <w:sz w:val="18"/>
                <w:szCs w:val="18"/>
                <w:lang w:val="en-GB" w:eastAsia="ja-JP"/>
              </w:rPr>
            </w:pPr>
            <w:r w:rsidRPr="00D37884">
              <w:rPr>
                <w:rFonts w:eastAsia="Times New Roman" w:cs="Arial"/>
                <w:kern w:val="0"/>
                <w:sz w:val="18"/>
                <w:szCs w:val="18"/>
                <w:lang w:val="en-GB" w:eastAsia="ja-JP"/>
              </w:rPr>
              <w:t>-</w:t>
            </w:r>
            <w:r w:rsidRPr="00D37884">
              <w:rPr>
                <w:rFonts w:eastAsia="Times New Roman" w:cs="Arial"/>
                <w:kern w:val="0"/>
                <w:sz w:val="18"/>
                <w:szCs w:val="18"/>
                <w:lang w:val="en-GB" w:eastAsia="ja-JP"/>
              </w:rPr>
              <w:tab/>
              <w:t>MN handover in (NG)EN-DC.</w:t>
            </w:r>
          </w:p>
          <w:p w14:paraId="0E2DD3FA"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Calibri"/>
                <w:kern w:val="0"/>
                <w:sz w:val="18"/>
                <w:szCs w:val="22"/>
                <w:lang w:val="en-GB" w:eastAsia="ja-JP"/>
              </w:rPr>
              <w:t xml:space="preserve">Otherwise, it is optionally present, need M. The field is absent in the </w:t>
            </w:r>
            <w:proofErr w:type="spellStart"/>
            <w:r w:rsidRPr="00D37884">
              <w:rPr>
                <w:rFonts w:eastAsia="Calibri"/>
                <w:i/>
                <w:kern w:val="0"/>
                <w:sz w:val="18"/>
                <w:szCs w:val="22"/>
                <w:lang w:val="en-GB" w:eastAsia="ja-JP"/>
              </w:rPr>
              <w:t>masterCellGroup</w:t>
            </w:r>
            <w:proofErr w:type="spellEnd"/>
            <w:r w:rsidRPr="00D37884">
              <w:rPr>
                <w:rFonts w:eastAsia="Calibri"/>
                <w:i/>
                <w:kern w:val="0"/>
                <w:sz w:val="18"/>
                <w:szCs w:val="22"/>
                <w:lang w:val="en-GB" w:eastAsia="ja-JP"/>
              </w:rPr>
              <w:t xml:space="preserve"> </w:t>
            </w:r>
            <w:r w:rsidRPr="00D37884">
              <w:rPr>
                <w:rFonts w:eastAsia="Calibri"/>
                <w:kern w:val="0"/>
                <w:sz w:val="18"/>
                <w:szCs w:val="22"/>
                <w:lang w:val="en-GB" w:eastAsia="ja-JP"/>
              </w:rPr>
              <w:t xml:space="preserve">in </w:t>
            </w:r>
            <w:proofErr w:type="spellStart"/>
            <w:r w:rsidRPr="00D37884">
              <w:rPr>
                <w:rFonts w:eastAsia="Calibri"/>
                <w:i/>
                <w:kern w:val="0"/>
                <w:sz w:val="18"/>
                <w:szCs w:val="22"/>
                <w:lang w:val="en-GB" w:eastAsia="ja-JP"/>
              </w:rPr>
              <w:t>RRCResume</w:t>
            </w:r>
            <w:proofErr w:type="spellEnd"/>
            <w:r w:rsidRPr="00D37884">
              <w:rPr>
                <w:rFonts w:eastAsia="Calibri"/>
                <w:i/>
                <w:kern w:val="0"/>
                <w:sz w:val="18"/>
                <w:szCs w:val="22"/>
                <w:lang w:val="en-GB" w:eastAsia="ja-JP"/>
              </w:rPr>
              <w:t xml:space="preserve"> </w:t>
            </w:r>
            <w:r w:rsidRPr="00D37884">
              <w:rPr>
                <w:rFonts w:eastAsia="Calibri"/>
                <w:kern w:val="0"/>
                <w:sz w:val="18"/>
                <w:szCs w:val="22"/>
                <w:lang w:val="en-GB" w:eastAsia="ja-JP"/>
              </w:rPr>
              <w:t xml:space="preserve">and </w:t>
            </w:r>
            <w:proofErr w:type="spellStart"/>
            <w:r w:rsidRPr="00D37884">
              <w:rPr>
                <w:rFonts w:eastAsia="Calibri"/>
                <w:i/>
                <w:kern w:val="0"/>
                <w:sz w:val="18"/>
                <w:szCs w:val="22"/>
                <w:lang w:val="en-GB" w:eastAsia="ja-JP"/>
              </w:rPr>
              <w:t>RRCSetup</w:t>
            </w:r>
            <w:proofErr w:type="spellEnd"/>
            <w:r w:rsidRPr="00D37884">
              <w:rPr>
                <w:rFonts w:eastAsia="Calibri"/>
                <w:kern w:val="0"/>
                <w:sz w:val="18"/>
                <w:szCs w:val="22"/>
                <w:lang w:val="en-GB" w:eastAsia="ja-JP"/>
              </w:rPr>
              <w:t xml:space="preserve"> messages and is absent in the </w:t>
            </w:r>
            <w:proofErr w:type="spellStart"/>
            <w:r w:rsidRPr="00D37884">
              <w:rPr>
                <w:rFonts w:eastAsia="Calibri"/>
                <w:i/>
                <w:kern w:val="0"/>
                <w:sz w:val="18"/>
                <w:szCs w:val="22"/>
                <w:lang w:val="en-GB" w:eastAsia="ja-JP"/>
              </w:rPr>
              <w:t>masterCellGroup</w:t>
            </w:r>
            <w:proofErr w:type="spellEnd"/>
            <w:r w:rsidRPr="00D37884">
              <w:rPr>
                <w:rFonts w:eastAsia="Calibri"/>
                <w:i/>
                <w:kern w:val="0"/>
                <w:sz w:val="18"/>
                <w:szCs w:val="22"/>
                <w:lang w:val="en-GB" w:eastAsia="ja-JP"/>
              </w:rPr>
              <w:t xml:space="preserve"> </w:t>
            </w:r>
            <w:r w:rsidRPr="00D37884">
              <w:rPr>
                <w:rFonts w:eastAsia="Calibri"/>
                <w:kern w:val="0"/>
                <w:sz w:val="18"/>
                <w:szCs w:val="22"/>
                <w:lang w:val="en-GB" w:eastAsia="ja-JP"/>
              </w:rPr>
              <w:t xml:space="preserve">in </w:t>
            </w:r>
            <w:proofErr w:type="spellStart"/>
            <w:r w:rsidRPr="00D37884">
              <w:rPr>
                <w:rFonts w:eastAsia="Calibri"/>
                <w:i/>
                <w:kern w:val="0"/>
                <w:sz w:val="18"/>
                <w:szCs w:val="22"/>
                <w:lang w:val="en-GB" w:eastAsia="ja-JP"/>
              </w:rPr>
              <w:t>RRCReconfiguration</w:t>
            </w:r>
            <w:proofErr w:type="spellEnd"/>
            <w:r w:rsidRPr="00D37884">
              <w:rPr>
                <w:rFonts w:eastAsia="Calibri"/>
                <w:kern w:val="0"/>
                <w:sz w:val="18"/>
                <w:szCs w:val="22"/>
                <w:lang w:val="en-GB" w:eastAsia="ja-JP"/>
              </w:rPr>
              <w:t xml:space="preserve"> messages if source configuration is not released during DAPS handover.</w:t>
            </w:r>
          </w:p>
        </w:tc>
      </w:tr>
      <w:tr w:rsidR="00D37884" w:rsidRPr="00D37884" w14:paraId="512900B4" w14:textId="77777777" w:rsidTr="00D37884">
        <w:tc>
          <w:tcPr>
            <w:tcW w:w="4027" w:type="dxa"/>
            <w:tcBorders>
              <w:top w:val="single" w:sz="4" w:space="0" w:color="auto"/>
              <w:left w:val="single" w:sz="4" w:space="0" w:color="auto"/>
              <w:bottom w:val="single" w:sz="4" w:space="0" w:color="auto"/>
              <w:right w:val="single" w:sz="4" w:space="0" w:color="auto"/>
            </w:tcBorders>
            <w:hideMark/>
          </w:tcPr>
          <w:p w14:paraId="54012EC1"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i/>
                <w:kern w:val="0"/>
                <w:sz w:val="18"/>
                <w:szCs w:val="22"/>
                <w:lang w:val="en-GB" w:eastAsia="sv-SE"/>
              </w:rPr>
            </w:pPr>
            <w:proofErr w:type="spellStart"/>
            <w:r w:rsidRPr="00D37884">
              <w:rPr>
                <w:rFonts w:eastAsia="Calibri"/>
                <w:i/>
                <w:kern w:val="0"/>
                <w:sz w:val="18"/>
                <w:szCs w:val="22"/>
                <w:lang w:val="en-GB"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C6B7309"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Calibri"/>
                <w:kern w:val="0"/>
                <w:sz w:val="18"/>
                <w:szCs w:val="22"/>
                <w:lang w:val="en-GB" w:eastAsia="sv-SE"/>
              </w:rPr>
              <w:t>The field is mandatory present upon SCell addition; otherwise it is absent, Need M.</w:t>
            </w:r>
          </w:p>
        </w:tc>
      </w:tr>
      <w:tr w:rsidR="00D37884" w:rsidRPr="00D37884" w14:paraId="06AF8FFF" w14:textId="77777777" w:rsidTr="00D37884">
        <w:tc>
          <w:tcPr>
            <w:tcW w:w="4027" w:type="dxa"/>
            <w:tcBorders>
              <w:top w:val="single" w:sz="4" w:space="0" w:color="auto"/>
              <w:left w:val="single" w:sz="4" w:space="0" w:color="auto"/>
              <w:bottom w:val="single" w:sz="4" w:space="0" w:color="auto"/>
              <w:right w:val="single" w:sz="4" w:space="0" w:color="auto"/>
            </w:tcBorders>
            <w:hideMark/>
          </w:tcPr>
          <w:p w14:paraId="2D0CCA77"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i/>
                <w:kern w:val="0"/>
                <w:sz w:val="18"/>
                <w:szCs w:val="22"/>
                <w:lang w:val="en-GB" w:eastAsia="sv-SE"/>
              </w:rPr>
            </w:pPr>
            <w:proofErr w:type="spellStart"/>
            <w:r w:rsidRPr="00D37884">
              <w:rPr>
                <w:rFonts w:eastAsia="Calibri"/>
                <w:i/>
                <w:kern w:val="0"/>
                <w:sz w:val="18"/>
                <w:szCs w:val="22"/>
                <w:lang w:val="en-GB"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BFFF3C"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Calibri"/>
                <w:kern w:val="0"/>
                <w:sz w:val="18"/>
                <w:szCs w:val="22"/>
                <w:lang w:val="en-GB" w:eastAsia="sv-SE"/>
              </w:rPr>
              <w:t>The field is mandatory present upon SCell addition; otherwise it is optionally present, need M.</w:t>
            </w:r>
          </w:p>
        </w:tc>
      </w:tr>
      <w:tr w:rsidR="00D37884" w:rsidRPr="00D37884" w14:paraId="2C7A735C" w14:textId="77777777" w:rsidTr="00D37884">
        <w:tc>
          <w:tcPr>
            <w:tcW w:w="4027" w:type="dxa"/>
            <w:tcBorders>
              <w:top w:val="single" w:sz="4" w:space="0" w:color="auto"/>
              <w:left w:val="single" w:sz="4" w:space="0" w:color="auto"/>
              <w:bottom w:val="single" w:sz="4" w:space="0" w:color="auto"/>
              <w:right w:val="single" w:sz="4" w:space="0" w:color="auto"/>
            </w:tcBorders>
            <w:hideMark/>
          </w:tcPr>
          <w:p w14:paraId="1833CC08"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i/>
                <w:kern w:val="0"/>
                <w:sz w:val="18"/>
                <w:szCs w:val="22"/>
                <w:lang w:val="en-GB" w:eastAsia="sv-SE"/>
              </w:rPr>
            </w:pPr>
            <w:proofErr w:type="spellStart"/>
            <w:r w:rsidRPr="00D37884">
              <w:rPr>
                <w:rFonts w:eastAsia="Times New Roman"/>
                <w:i/>
                <w:iCs/>
                <w:kern w:val="0"/>
                <w:sz w:val="18"/>
                <w:szCs w:val="20"/>
                <w:lang w:val="en-GB"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62710B2"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D37884">
              <w:rPr>
                <w:rFonts w:eastAsia="Times New Roman"/>
                <w:kern w:val="0"/>
                <w:sz w:val="18"/>
                <w:szCs w:val="20"/>
                <w:lang w:val="en-GB" w:eastAsia="sv-SE"/>
              </w:rPr>
              <w:t>The field is optionally present</w:t>
            </w:r>
            <w:r w:rsidRPr="00D37884">
              <w:rPr>
                <w:rFonts w:eastAsia="Times New Roman"/>
                <w:kern w:val="0"/>
                <w:sz w:val="18"/>
                <w:szCs w:val="20"/>
                <w:lang w:val="en-GB" w:eastAsia="ja-JP"/>
              </w:rPr>
              <w:t>, Need N:</w:t>
            </w:r>
          </w:p>
          <w:p w14:paraId="73B84292" w14:textId="77777777" w:rsidR="00D37884" w:rsidRPr="00D37884" w:rsidRDefault="00D37884" w:rsidP="009420C7">
            <w:pPr>
              <w:keepNext/>
              <w:keepLines/>
              <w:widowControl/>
              <w:overflowPunct w:val="0"/>
              <w:autoSpaceDE w:val="0"/>
              <w:autoSpaceDN w:val="0"/>
              <w:adjustRightInd w:val="0"/>
              <w:snapToGrid w:val="0"/>
              <w:spacing w:after="0"/>
              <w:ind w:left="538" w:hanging="283"/>
              <w:jc w:val="left"/>
              <w:textAlignment w:val="baseline"/>
              <w:rPr>
                <w:rFonts w:eastAsia="Times New Roman"/>
                <w:kern w:val="0"/>
                <w:sz w:val="18"/>
                <w:szCs w:val="20"/>
                <w:lang w:val="en-GB" w:eastAsia="sv-SE"/>
              </w:rPr>
            </w:pPr>
            <w:r w:rsidRPr="00D37884">
              <w:rPr>
                <w:rFonts w:eastAsia="Times New Roman"/>
                <w:kern w:val="0"/>
                <w:sz w:val="18"/>
                <w:szCs w:val="20"/>
                <w:lang w:val="en-GB" w:eastAsia="sv-SE"/>
              </w:rPr>
              <w:t>-</w:t>
            </w:r>
            <w:r w:rsidRPr="00D37884">
              <w:rPr>
                <w:rFonts w:eastAsia="Times New Roman"/>
                <w:kern w:val="0"/>
                <w:sz w:val="18"/>
                <w:szCs w:val="20"/>
                <w:lang w:val="en-GB" w:eastAsia="ja-JP"/>
              </w:rPr>
              <w:tab/>
            </w:r>
            <w:r w:rsidRPr="00D37884">
              <w:rPr>
                <w:rFonts w:eastAsia="Times New Roman"/>
                <w:kern w:val="0"/>
                <w:sz w:val="18"/>
                <w:szCs w:val="20"/>
                <w:lang w:val="en-GB" w:eastAsia="sv-SE"/>
              </w:rPr>
              <w:t xml:space="preserve">in the </w:t>
            </w:r>
            <w:proofErr w:type="spellStart"/>
            <w:r w:rsidRPr="00D37884">
              <w:rPr>
                <w:rFonts w:eastAsia="Times New Roman"/>
                <w:i/>
                <w:kern w:val="0"/>
                <w:sz w:val="18"/>
                <w:szCs w:val="20"/>
                <w:lang w:val="en-GB" w:eastAsia="sv-SE"/>
              </w:rPr>
              <w:t>masterCellGroup</w:t>
            </w:r>
            <w:proofErr w:type="spellEnd"/>
            <w:r w:rsidRPr="00D37884">
              <w:rPr>
                <w:rFonts w:eastAsia="Times New Roman"/>
                <w:kern w:val="0"/>
                <w:sz w:val="18"/>
                <w:szCs w:val="20"/>
                <w:lang w:val="en-GB" w:eastAsia="sv-SE"/>
              </w:rPr>
              <w:t xml:space="preserve"> at</w:t>
            </w:r>
          </w:p>
          <w:p w14:paraId="7EDEC6EF" w14:textId="77777777" w:rsidR="00D37884" w:rsidRPr="00D37884" w:rsidRDefault="00D37884" w:rsidP="009420C7">
            <w:pPr>
              <w:keepNext/>
              <w:keepLines/>
              <w:widowControl/>
              <w:overflowPunct w:val="0"/>
              <w:autoSpaceDE w:val="0"/>
              <w:autoSpaceDN w:val="0"/>
              <w:adjustRightInd w:val="0"/>
              <w:snapToGrid w:val="0"/>
              <w:spacing w:after="0"/>
              <w:ind w:left="538"/>
              <w:jc w:val="left"/>
              <w:textAlignment w:val="baseline"/>
              <w:rPr>
                <w:rFonts w:eastAsia="Times New Roman"/>
                <w:kern w:val="0"/>
                <w:sz w:val="18"/>
                <w:szCs w:val="20"/>
                <w:lang w:val="en-GB" w:eastAsia="sv-SE"/>
              </w:rPr>
            </w:pPr>
            <w:r w:rsidRPr="00D37884">
              <w:rPr>
                <w:rFonts w:eastAsia="Times New Roman"/>
                <w:kern w:val="0"/>
                <w:sz w:val="18"/>
                <w:szCs w:val="20"/>
                <w:lang w:val="en-GB" w:eastAsia="sv-SE"/>
              </w:rPr>
              <w:t>-</w:t>
            </w:r>
            <w:r w:rsidRPr="00D37884">
              <w:rPr>
                <w:rFonts w:eastAsia="Times New Roman"/>
                <w:kern w:val="0"/>
                <w:sz w:val="18"/>
                <w:szCs w:val="20"/>
                <w:lang w:val="en-GB" w:eastAsia="ja-JP"/>
              </w:rPr>
              <w:tab/>
            </w:r>
            <w:r w:rsidRPr="00D37884">
              <w:rPr>
                <w:rFonts w:eastAsia="Times New Roman"/>
                <w:kern w:val="0"/>
                <w:sz w:val="18"/>
                <w:szCs w:val="20"/>
                <w:lang w:val="en-GB" w:eastAsia="sv-SE"/>
              </w:rPr>
              <w:t>SCell addition,</w:t>
            </w:r>
          </w:p>
          <w:p w14:paraId="4382AE3E" w14:textId="77777777" w:rsidR="00D37884" w:rsidRPr="00D37884" w:rsidRDefault="00D37884" w:rsidP="009420C7">
            <w:pPr>
              <w:keepNext/>
              <w:keepLines/>
              <w:widowControl/>
              <w:overflowPunct w:val="0"/>
              <w:autoSpaceDE w:val="0"/>
              <w:autoSpaceDN w:val="0"/>
              <w:adjustRightInd w:val="0"/>
              <w:snapToGrid w:val="0"/>
              <w:spacing w:after="0"/>
              <w:ind w:left="538"/>
              <w:jc w:val="left"/>
              <w:textAlignment w:val="baseline"/>
              <w:rPr>
                <w:rFonts w:eastAsia="Times New Roman"/>
                <w:kern w:val="0"/>
                <w:sz w:val="18"/>
                <w:szCs w:val="20"/>
                <w:lang w:val="en-GB" w:eastAsia="sv-SE"/>
              </w:rPr>
            </w:pPr>
            <w:r w:rsidRPr="00D37884">
              <w:rPr>
                <w:rFonts w:eastAsia="Times New Roman"/>
                <w:kern w:val="0"/>
                <w:sz w:val="18"/>
                <w:szCs w:val="20"/>
                <w:lang w:val="en-GB" w:eastAsia="sv-SE"/>
              </w:rPr>
              <w:t>-</w:t>
            </w:r>
            <w:r w:rsidRPr="00D37884">
              <w:rPr>
                <w:rFonts w:eastAsia="Times New Roman"/>
                <w:kern w:val="0"/>
                <w:sz w:val="18"/>
                <w:szCs w:val="20"/>
                <w:lang w:val="en-GB" w:eastAsia="ja-JP"/>
              </w:rPr>
              <w:tab/>
            </w:r>
            <w:r w:rsidRPr="00D37884">
              <w:rPr>
                <w:rFonts w:eastAsia="Times New Roman"/>
                <w:kern w:val="0"/>
                <w:sz w:val="18"/>
                <w:szCs w:val="20"/>
                <w:lang w:val="en-GB" w:eastAsia="sv-SE"/>
              </w:rPr>
              <w:t>reconfiguration with sync,</w:t>
            </w:r>
          </w:p>
          <w:p w14:paraId="07635E43" w14:textId="77777777" w:rsidR="00D37884" w:rsidRPr="00D37884" w:rsidRDefault="00D37884" w:rsidP="009420C7">
            <w:pPr>
              <w:keepNext/>
              <w:keepLines/>
              <w:widowControl/>
              <w:overflowPunct w:val="0"/>
              <w:autoSpaceDE w:val="0"/>
              <w:autoSpaceDN w:val="0"/>
              <w:adjustRightInd w:val="0"/>
              <w:snapToGrid w:val="0"/>
              <w:spacing w:after="0"/>
              <w:ind w:left="538"/>
              <w:jc w:val="left"/>
              <w:textAlignment w:val="baseline"/>
              <w:rPr>
                <w:rFonts w:eastAsia="Times New Roman"/>
                <w:kern w:val="0"/>
                <w:sz w:val="18"/>
                <w:szCs w:val="20"/>
                <w:lang w:val="en-GB" w:eastAsia="sv-SE"/>
              </w:rPr>
            </w:pPr>
            <w:r w:rsidRPr="00D37884">
              <w:rPr>
                <w:rFonts w:eastAsia="Times New Roman"/>
                <w:kern w:val="0"/>
                <w:sz w:val="18"/>
                <w:szCs w:val="20"/>
                <w:lang w:val="en-GB" w:eastAsia="sv-SE"/>
              </w:rPr>
              <w:t>-</w:t>
            </w:r>
            <w:r w:rsidRPr="00D37884">
              <w:rPr>
                <w:rFonts w:eastAsia="Times New Roman"/>
                <w:kern w:val="0"/>
                <w:sz w:val="18"/>
                <w:szCs w:val="20"/>
                <w:lang w:val="en-GB" w:eastAsia="ja-JP"/>
              </w:rPr>
              <w:tab/>
            </w:r>
            <w:r w:rsidRPr="00D37884">
              <w:rPr>
                <w:rFonts w:eastAsia="Times New Roman"/>
                <w:kern w:val="0"/>
                <w:sz w:val="18"/>
                <w:szCs w:val="20"/>
                <w:lang w:val="en-GB" w:eastAsia="sv-SE"/>
              </w:rPr>
              <w:t>resume of an RRC connection.</w:t>
            </w:r>
          </w:p>
          <w:p w14:paraId="0A23ECBC" w14:textId="77777777" w:rsidR="00D37884" w:rsidRPr="00D37884" w:rsidRDefault="00D37884" w:rsidP="009420C7">
            <w:pPr>
              <w:widowControl/>
              <w:overflowPunct w:val="0"/>
              <w:autoSpaceDE w:val="0"/>
              <w:autoSpaceDN w:val="0"/>
              <w:adjustRightInd w:val="0"/>
              <w:snapToGrid w:val="0"/>
              <w:spacing w:after="0"/>
              <w:ind w:left="568" w:hanging="284"/>
              <w:jc w:val="left"/>
              <w:textAlignment w:val="baseline"/>
              <w:rPr>
                <w:rFonts w:ascii="Times New Roman" w:eastAsia="Calibri" w:hAnsi="Times New Roman"/>
                <w:kern w:val="0"/>
                <w:szCs w:val="22"/>
                <w:lang w:val="en-GB" w:eastAsia="en-US"/>
              </w:rPr>
            </w:pPr>
            <w:r w:rsidRPr="00D37884">
              <w:rPr>
                <w:rFonts w:eastAsia="Calibri"/>
                <w:kern w:val="0"/>
                <w:sz w:val="18"/>
                <w:szCs w:val="22"/>
                <w:lang w:val="en-GB" w:eastAsia="en-US"/>
              </w:rPr>
              <w:t>-</w:t>
            </w:r>
            <w:r w:rsidRPr="00D37884">
              <w:rPr>
                <w:rFonts w:eastAsia="Calibri"/>
                <w:kern w:val="0"/>
                <w:sz w:val="18"/>
                <w:szCs w:val="22"/>
                <w:lang w:val="en-GB" w:eastAsia="en-US"/>
              </w:rPr>
              <w:tab/>
              <w:t xml:space="preserve">in the </w:t>
            </w:r>
            <w:proofErr w:type="spellStart"/>
            <w:r w:rsidRPr="00D37884">
              <w:rPr>
                <w:rFonts w:eastAsia="Calibri"/>
                <w:i/>
                <w:kern w:val="0"/>
                <w:sz w:val="18"/>
                <w:szCs w:val="22"/>
                <w:lang w:val="en-GB" w:eastAsia="en-US"/>
              </w:rPr>
              <w:t>secondaryCellGroup</w:t>
            </w:r>
            <w:proofErr w:type="spellEnd"/>
            <w:r w:rsidRPr="00D37884">
              <w:rPr>
                <w:rFonts w:eastAsia="Calibri"/>
                <w:kern w:val="0"/>
                <w:sz w:val="18"/>
                <w:szCs w:val="22"/>
                <w:lang w:val="en-GB" w:eastAsia="en-US"/>
              </w:rPr>
              <w:t>, when the SCG is not indicated as deactivated at:</w:t>
            </w:r>
          </w:p>
          <w:p w14:paraId="1F3DAB36" w14:textId="77777777" w:rsidR="00D37884" w:rsidRPr="00D37884" w:rsidRDefault="00D37884" w:rsidP="009420C7">
            <w:pPr>
              <w:widowControl/>
              <w:overflowPunct w:val="0"/>
              <w:autoSpaceDE w:val="0"/>
              <w:autoSpaceDN w:val="0"/>
              <w:adjustRightInd w:val="0"/>
              <w:snapToGrid w:val="0"/>
              <w:spacing w:after="0"/>
              <w:ind w:left="851" w:hanging="284"/>
              <w:jc w:val="left"/>
              <w:textAlignment w:val="baseline"/>
              <w:rPr>
                <w:rFonts w:eastAsia="Calibri" w:cs="Arial"/>
                <w:kern w:val="0"/>
                <w:sz w:val="18"/>
                <w:szCs w:val="18"/>
                <w:lang w:val="en-GB" w:eastAsia="ja-JP"/>
              </w:rPr>
            </w:pPr>
            <w:r w:rsidRPr="00D37884">
              <w:rPr>
                <w:rFonts w:eastAsia="Calibri" w:cs="Arial"/>
                <w:kern w:val="0"/>
                <w:sz w:val="18"/>
                <w:szCs w:val="18"/>
                <w:lang w:val="en-GB" w:eastAsia="ja-JP"/>
              </w:rPr>
              <w:t>-</w:t>
            </w:r>
            <w:r w:rsidRPr="00D37884">
              <w:rPr>
                <w:rFonts w:eastAsia="Calibri" w:cs="Arial"/>
                <w:kern w:val="0"/>
                <w:sz w:val="18"/>
                <w:szCs w:val="18"/>
                <w:lang w:val="en-GB" w:eastAsia="ja-JP"/>
              </w:rPr>
              <w:tab/>
              <w:t>SCG activation while the SCG was previously deactivated,</w:t>
            </w:r>
          </w:p>
          <w:p w14:paraId="1BDDF1F7" w14:textId="77777777" w:rsidR="00D37884" w:rsidRPr="00D37884" w:rsidRDefault="00D37884" w:rsidP="009420C7">
            <w:pPr>
              <w:widowControl/>
              <w:overflowPunct w:val="0"/>
              <w:autoSpaceDE w:val="0"/>
              <w:autoSpaceDN w:val="0"/>
              <w:adjustRightInd w:val="0"/>
              <w:snapToGrid w:val="0"/>
              <w:spacing w:after="0"/>
              <w:ind w:left="851" w:hanging="284"/>
              <w:jc w:val="left"/>
              <w:textAlignment w:val="baseline"/>
              <w:rPr>
                <w:rFonts w:ascii="Times New Roman" w:eastAsia="Calibri" w:hAnsi="Times New Roman" w:cs="Arial"/>
                <w:kern w:val="0"/>
                <w:szCs w:val="18"/>
                <w:lang w:val="en-GB" w:eastAsia="en-US"/>
              </w:rPr>
            </w:pPr>
            <w:r w:rsidRPr="00D37884">
              <w:rPr>
                <w:rFonts w:eastAsia="Calibri" w:cs="Arial"/>
                <w:kern w:val="0"/>
                <w:sz w:val="18"/>
                <w:szCs w:val="18"/>
                <w:lang w:val="en-GB" w:eastAsia="en-US"/>
              </w:rPr>
              <w:t>-</w:t>
            </w:r>
            <w:r w:rsidRPr="00D37884">
              <w:rPr>
                <w:rFonts w:eastAsia="Calibri" w:cs="Arial"/>
                <w:kern w:val="0"/>
                <w:sz w:val="18"/>
                <w:szCs w:val="18"/>
                <w:lang w:val="en-GB" w:eastAsia="en-US"/>
              </w:rPr>
              <w:tab/>
              <w:t>SCell addition,</w:t>
            </w:r>
          </w:p>
          <w:p w14:paraId="2C983ED0" w14:textId="77777777" w:rsidR="00D37884" w:rsidRPr="00D37884" w:rsidRDefault="00D37884" w:rsidP="009420C7">
            <w:pPr>
              <w:widowControl/>
              <w:overflowPunct w:val="0"/>
              <w:autoSpaceDE w:val="0"/>
              <w:autoSpaceDN w:val="0"/>
              <w:adjustRightInd w:val="0"/>
              <w:snapToGrid w:val="0"/>
              <w:spacing w:after="0"/>
              <w:ind w:left="851" w:hanging="284"/>
              <w:jc w:val="left"/>
              <w:textAlignment w:val="baseline"/>
              <w:rPr>
                <w:rFonts w:ascii="Times New Roman" w:eastAsia="Calibri" w:hAnsi="Times New Roman" w:cs="Arial"/>
                <w:kern w:val="0"/>
                <w:szCs w:val="18"/>
                <w:lang w:val="en-GB" w:eastAsia="en-US"/>
              </w:rPr>
            </w:pPr>
            <w:r w:rsidRPr="00D37884">
              <w:rPr>
                <w:rFonts w:eastAsia="Calibri" w:cs="Arial"/>
                <w:kern w:val="0"/>
                <w:sz w:val="18"/>
                <w:szCs w:val="18"/>
                <w:lang w:val="en-GB" w:eastAsia="en-US"/>
              </w:rPr>
              <w:t>-</w:t>
            </w:r>
            <w:r w:rsidRPr="00D37884">
              <w:rPr>
                <w:rFonts w:eastAsia="Calibri" w:cs="Arial"/>
                <w:kern w:val="0"/>
                <w:sz w:val="18"/>
                <w:szCs w:val="18"/>
                <w:lang w:val="en-GB" w:eastAsia="en-US"/>
              </w:rPr>
              <w:tab/>
              <w:t>reconfiguration with sync.</w:t>
            </w:r>
          </w:p>
          <w:p w14:paraId="67AE803C"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Times New Roman"/>
                <w:kern w:val="0"/>
                <w:sz w:val="18"/>
                <w:szCs w:val="20"/>
                <w:lang w:val="en-GB" w:eastAsia="sv-SE"/>
              </w:rPr>
              <w:t>It is absent otherwise.</w:t>
            </w:r>
          </w:p>
        </w:tc>
      </w:tr>
      <w:tr w:rsidR="00D37884" w:rsidRPr="00D37884" w14:paraId="6CAD34E1" w14:textId="77777777" w:rsidTr="00D37884">
        <w:tc>
          <w:tcPr>
            <w:tcW w:w="4027" w:type="dxa"/>
            <w:tcBorders>
              <w:top w:val="single" w:sz="4" w:space="0" w:color="auto"/>
              <w:left w:val="single" w:sz="4" w:space="0" w:color="auto"/>
              <w:bottom w:val="single" w:sz="4" w:space="0" w:color="auto"/>
              <w:right w:val="single" w:sz="4" w:space="0" w:color="auto"/>
            </w:tcBorders>
            <w:hideMark/>
          </w:tcPr>
          <w:p w14:paraId="70A86A09"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i/>
                <w:kern w:val="0"/>
                <w:sz w:val="18"/>
                <w:szCs w:val="22"/>
                <w:lang w:val="en-GB" w:eastAsia="sv-SE"/>
              </w:rPr>
            </w:pPr>
            <w:r w:rsidRPr="00D37884">
              <w:rPr>
                <w:rFonts w:eastAsia="Calibri"/>
                <w:i/>
                <w:kern w:val="0"/>
                <w:sz w:val="18"/>
                <w:szCs w:val="22"/>
                <w:lang w:val="en-GB" w:eastAsia="sv-SE"/>
              </w:rPr>
              <w:lastRenderedPageBreak/>
              <w:t>SCG</w:t>
            </w:r>
          </w:p>
        </w:tc>
        <w:tc>
          <w:tcPr>
            <w:tcW w:w="10146" w:type="dxa"/>
            <w:tcBorders>
              <w:top w:val="single" w:sz="4" w:space="0" w:color="auto"/>
              <w:left w:val="single" w:sz="4" w:space="0" w:color="auto"/>
              <w:bottom w:val="single" w:sz="4" w:space="0" w:color="auto"/>
              <w:right w:val="single" w:sz="4" w:space="0" w:color="auto"/>
            </w:tcBorders>
            <w:hideMark/>
          </w:tcPr>
          <w:p w14:paraId="07F8BE67"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Calibri"/>
                <w:kern w:val="0"/>
                <w:sz w:val="18"/>
                <w:szCs w:val="22"/>
                <w:lang w:val="en-GB" w:eastAsia="sv-SE"/>
              </w:rPr>
              <w:t xml:space="preserve">The field is mandatory present in an </w:t>
            </w:r>
            <w:proofErr w:type="spellStart"/>
            <w:r w:rsidRPr="00D37884">
              <w:rPr>
                <w:rFonts w:eastAsia="Calibri"/>
                <w:i/>
                <w:kern w:val="0"/>
                <w:sz w:val="18"/>
                <w:szCs w:val="20"/>
                <w:lang w:val="en-GB" w:eastAsia="sv-SE"/>
              </w:rPr>
              <w:t>SpCellConfig</w:t>
            </w:r>
            <w:proofErr w:type="spellEnd"/>
            <w:r w:rsidRPr="00D37884">
              <w:rPr>
                <w:rFonts w:eastAsia="Calibri"/>
                <w:kern w:val="0"/>
                <w:sz w:val="18"/>
                <w:szCs w:val="22"/>
                <w:lang w:val="en-GB" w:eastAsia="sv-SE"/>
              </w:rPr>
              <w:t xml:space="preserve"> for the </w:t>
            </w:r>
            <w:proofErr w:type="spellStart"/>
            <w:r w:rsidRPr="00D37884">
              <w:rPr>
                <w:rFonts w:eastAsia="Calibri"/>
                <w:kern w:val="0"/>
                <w:sz w:val="18"/>
                <w:szCs w:val="22"/>
                <w:lang w:val="en-GB" w:eastAsia="sv-SE"/>
              </w:rPr>
              <w:t>PSCell</w:t>
            </w:r>
            <w:proofErr w:type="spellEnd"/>
            <w:r w:rsidRPr="00D37884">
              <w:rPr>
                <w:rFonts w:eastAsia="Calibri"/>
                <w:kern w:val="0"/>
                <w:sz w:val="18"/>
                <w:szCs w:val="22"/>
                <w:lang w:val="en-GB" w:eastAsia="sv-SE"/>
              </w:rPr>
              <w:t xml:space="preserve">. It is absent otherwise. </w:t>
            </w:r>
          </w:p>
        </w:tc>
      </w:tr>
      <w:tr w:rsidR="00D37884" w:rsidRPr="00D37884" w14:paraId="3DF8D042" w14:textId="77777777" w:rsidTr="00D37884">
        <w:tc>
          <w:tcPr>
            <w:tcW w:w="4027" w:type="dxa"/>
            <w:tcBorders>
              <w:top w:val="single" w:sz="4" w:space="0" w:color="auto"/>
              <w:left w:val="single" w:sz="4" w:space="0" w:color="auto"/>
              <w:bottom w:val="single" w:sz="4" w:space="0" w:color="auto"/>
              <w:right w:val="single" w:sz="4" w:space="0" w:color="auto"/>
            </w:tcBorders>
            <w:hideMark/>
          </w:tcPr>
          <w:p w14:paraId="4BD2962C"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i/>
                <w:kern w:val="0"/>
                <w:sz w:val="18"/>
                <w:szCs w:val="22"/>
                <w:lang w:val="en-GB" w:eastAsia="sv-SE"/>
              </w:rPr>
            </w:pPr>
            <w:r w:rsidRPr="00D37884">
              <w:rPr>
                <w:rFonts w:eastAsia="Calibri"/>
                <w:i/>
                <w:kern w:val="0"/>
                <w:sz w:val="18"/>
                <w:szCs w:val="22"/>
                <w:lang w:val="en-GB"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68D7E854"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Calibri"/>
                <w:kern w:val="0"/>
                <w:sz w:val="18"/>
                <w:szCs w:val="22"/>
                <w:lang w:val="en-GB" w:eastAsia="sv-SE"/>
              </w:rPr>
              <w:t>This field is optionally present, Need M, if the field sCellSIB20 is configured. It is absent otherwise.</w:t>
            </w:r>
          </w:p>
        </w:tc>
      </w:tr>
      <w:tr w:rsidR="00D37884" w:rsidRPr="00D37884" w14:paraId="2F28DE10" w14:textId="77777777" w:rsidTr="00D37884">
        <w:tc>
          <w:tcPr>
            <w:tcW w:w="4027" w:type="dxa"/>
            <w:tcBorders>
              <w:top w:val="single" w:sz="4" w:space="0" w:color="auto"/>
              <w:left w:val="single" w:sz="4" w:space="0" w:color="auto"/>
              <w:bottom w:val="single" w:sz="4" w:space="0" w:color="auto"/>
              <w:right w:val="single" w:sz="4" w:space="0" w:color="auto"/>
            </w:tcBorders>
            <w:hideMark/>
          </w:tcPr>
          <w:p w14:paraId="0D5A437B"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i/>
                <w:kern w:val="0"/>
                <w:sz w:val="18"/>
                <w:szCs w:val="22"/>
                <w:lang w:val="en-GB" w:eastAsia="sv-SE"/>
              </w:rPr>
            </w:pPr>
            <w:r w:rsidRPr="00D37884">
              <w:rPr>
                <w:rFonts w:eastAsia="Calibri"/>
                <w:i/>
                <w:kern w:val="0"/>
                <w:sz w:val="18"/>
                <w:szCs w:val="22"/>
                <w:lang w:val="en-GB" w:eastAsia="sv-SE"/>
              </w:rPr>
              <w:t>SCG-</w:t>
            </w:r>
            <w:proofErr w:type="spellStart"/>
            <w:r w:rsidRPr="00D37884">
              <w:rPr>
                <w:rFonts w:eastAsia="Calibri"/>
                <w:i/>
                <w:kern w:val="0"/>
                <w:sz w:val="18"/>
                <w:szCs w:val="22"/>
                <w:lang w:val="en-GB"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ADB6E71" w14:textId="77777777" w:rsidR="00D37884" w:rsidRPr="00D37884" w:rsidRDefault="00D37884" w:rsidP="009420C7">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D37884">
              <w:rPr>
                <w:rFonts w:eastAsia="Calibri"/>
                <w:kern w:val="0"/>
                <w:sz w:val="18"/>
                <w:szCs w:val="22"/>
                <w:lang w:val="en-GB" w:eastAsia="sv-SE"/>
              </w:rPr>
              <w:t xml:space="preserve">The field is optionally present, Need M, in an </w:t>
            </w:r>
            <w:proofErr w:type="spellStart"/>
            <w:r w:rsidRPr="00D37884">
              <w:rPr>
                <w:rFonts w:eastAsia="Calibri"/>
                <w:kern w:val="0"/>
                <w:sz w:val="18"/>
                <w:szCs w:val="22"/>
                <w:lang w:val="en-GB" w:eastAsia="sv-SE"/>
              </w:rPr>
              <w:t>SpCellConfig</w:t>
            </w:r>
            <w:proofErr w:type="spellEnd"/>
            <w:r w:rsidRPr="00D37884">
              <w:rPr>
                <w:rFonts w:eastAsia="Calibri"/>
                <w:kern w:val="0"/>
                <w:sz w:val="18"/>
                <w:szCs w:val="22"/>
                <w:lang w:val="en-GB" w:eastAsia="sv-SE"/>
              </w:rPr>
              <w:t xml:space="preserve"> for the </w:t>
            </w:r>
            <w:proofErr w:type="spellStart"/>
            <w:r w:rsidRPr="00D37884">
              <w:rPr>
                <w:rFonts w:eastAsia="Calibri"/>
                <w:kern w:val="0"/>
                <w:sz w:val="18"/>
                <w:szCs w:val="22"/>
                <w:lang w:val="en-GB" w:eastAsia="sv-SE"/>
              </w:rPr>
              <w:t>PSCell</w:t>
            </w:r>
            <w:proofErr w:type="spellEnd"/>
            <w:r w:rsidRPr="00D37884">
              <w:rPr>
                <w:rFonts w:eastAsia="Calibri"/>
                <w:kern w:val="0"/>
                <w:sz w:val="18"/>
                <w:szCs w:val="22"/>
                <w:lang w:val="en-GB" w:eastAsia="sv-SE"/>
              </w:rPr>
              <w:t>. It is absent otherwise.</w:t>
            </w:r>
          </w:p>
        </w:tc>
      </w:tr>
      <w:tr w:rsidR="0030340F" w:rsidRPr="00D37884" w14:paraId="172EC2B6" w14:textId="77777777" w:rsidTr="00D37884">
        <w:trPr>
          <w:ins w:id="105" w:author="ZTE-LiuJing" w:date="2024-02-18T16:03:00Z"/>
        </w:trPr>
        <w:tc>
          <w:tcPr>
            <w:tcW w:w="4027" w:type="dxa"/>
            <w:tcBorders>
              <w:top w:val="single" w:sz="4" w:space="0" w:color="auto"/>
              <w:left w:val="single" w:sz="4" w:space="0" w:color="auto"/>
              <w:bottom w:val="single" w:sz="4" w:space="0" w:color="auto"/>
              <w:right w:val="single" w:sz="4" w:space="0" w:color="auto"/>
            </w:tcBorders>
          </w:tcPr>
          <w:p w14:paraId="69F2F8A2" w14:textId="130C4D13" w:rsidR="0030340F" w:rsidRPr="00AC13D4" w:rsidRDefault="0030340F" w:rsidP="009420C7">
            <w:pPr>
              <w:keepNext/>
              <w:keepLines/>
              <w:widowControl/>
              <w:overflowPunct w:val="0"/>
              <w:autoSpaceDE w:val="0"/>
              <w:autoSpaceDN w:val="0"/>
              <w:adjustRightInd w:val="0"/>
              <w:snapToGrid w:val="0"/>
              <w:spacing w:after="0"/>
              <w:jc w:val="left"/>
              <w:textAlignment w:val="baseline"/>
              <w:rPr>
                <w:ins w:id="106" w:author="ZTE-LiuJing" w:date="2024-02-18T16:03:00Z"/>
                <w:rFonts w:eastAsiaTheme="minorEastAsia"/>
                <w:i/>
                <w:kern w:val="0"/>
                <w:sz w:val="18"/>
                <w:szCs w:val="22"/>
                <w:lang w:val="en-GB"/>
              </w:rPr>
            </w:pPr>
            <w:proofErr w:type="spellStart"/>
            <w:ins w:id="107" w:author="ZTE-LiuJing" w:date="2024-02-18T16:03:00Z">
              <w:r>
                <w:rPr>
                  <w:rFonts w:eastAsiaTheme="minorEastAsia" w:hint="eastAsia"/>
                  <w:i/>
                  <w:kern w:val="0"/>
                  <w:sz w:val="18"/>
                  <w:szCs w:val="22"/>
                  <w:lang w:val="en-GB"/>
                </w:rPr>
                <w:t>U</w:t>
              </w:r>
              <w:r>
                <w:rPr>
                  <w:rFonts w:eastAsiaTheme="minorEastAsia"/>
                  <w:i/>
                  <w:kern w:val="0"/>
                  <w:sz w:val="18"/>
                  <w:szCs w:val="22"/>
                  <w:lang w:val="en-GB"/>
                </w:rPr>
                <w:t>LTxSwitch</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293952EB" w14:textId="226484F8" w:rsidR="0030340F" w:rsidRPr="00AC13D4" w:rsidRDefault="0030340F" w:rsidP="009420C7">
            <w:pPr>
              <w:keepNext/>
              <w:keepLines/>
              <w:widowControl/>
              <w:overflowPunct w:val="0"/>
              <w:autoSpaceDE w:val="0"/>
              <w:autoSpaceDN w:val="0"/>
              <w:adjustRightInd w:val="0"/>
              <w:snapToGrid w:val="0"/>
              <w:spacing w:after="0"/>
              <w:jc w:val="left"/>
              <w:textAlignment w:val="baseline"/>
              <w:rPr>
                <w:ins w:id="108" w:author="ZTE-LiuJing" w:date="2024-02-18T16:03:00Z"/>
                <w:rFonts w:eastAsiaTheme="minorEastAsia"/>
                <w:kern w:val="0"/>
                <w:sz w:val="18"/>
                <w:szCs w:val="22"/>
                <w:lang w:val="en-GB"/>
              </w:rPr>
            </w:pPr>
            <w:ins w:id="109" w:author="ZTE-LiuJing" w:date="2024-02-18T16:03:00Z">
              <w:r>
                <w:rPr>
                  <w:rFonts w:eastAsiaTheme="minorEastAsia" w:hint="eastAsia"/>
                  <w:kern w:val="0"/>
                  <w:sz w:val="18"/>
                  <w:szCs w:val="22"/>
                  <w:lang w:val="en-GB"/>
                </w:rPr>
                <w:t>T</w:t>
              </w:r>
              <w:r>
                <w:rPr>
                  <w:rFonts w:eastAsiaTheme="minorEastAsia"/>
                  <w:kern w:val="0"/>
                  <w:sz w:val="18"/>
                  <w:szCs w:val="22"/>
                  <w:lang w:val="en-GB"/>
                </w:rPr>
                <w:t>he field is mandatory present</w:t>
              </w:r>
            </w:ins>
            <w:ins w:id="110" w:author="ZTE-LiuJing" w:date="2024-02-18T16:04:00Z">
              <w:r>
                <w:rPr>
                  <w:rFonts w:eastAsiaTheme="minorEastAsia"/>
                  <w:kern w:val="0"/>
                  <w:sz w:val="18"/>
                  <w:szCs w:val="22"/>
                  <w:lang w:val="en-GB"/>
                </w:rPr>
                <w:t xml:space="preserve"> in case </w:t>
              </w:r>
            </w:ins>
            <w:ins w:id="111" w:author="ZTE-LiuJing" w:date="2024-02-18T16:06:00Z">
              <w:r w:rsidR="001D0988">
                <w:rPr>
                  <w:rFonts w:eastAsiaTheme="minorEastAsia"/>
                  <w:kern w:val="0"/>
                  <w:sz w:val="18"/>
                  <w:szCs w:val="22"/>
                  <w:lang w:val="en-GB"/>
                </w:rPr>
                <w:t xml:space="preserve">UE reports </w:t>
              </w:r>
            </w:ins>
            <w:ins w:id="112" w:author="ZTE-LiuJing" w:date="2024-02-18T16:04:00Z">
              <w:r>
                <w:rPr>
                  <w:rFonts w:eastAsiaTheme="minorEastAsia"/>
                  <w:kern w:val="0"/>
                  <w:sz w:val="18"/>
                  <w:szCs w:val="22"/>
                  <w:lang w:val="en-GB"/>
                </w:rPr>
                <w:t>different value</w:t>
              </w:r>
            </w:ins>
            <w:ins w:id="113" w:author="ZTE-LiuJing" w:date="2024-02-18T16:05:00Z">
              <w:r>
                <w:rPr>
                  <w:rFonts w:eastAsiaTheme="minorEastAsia"/>
                  <w:kern w:val="0"/>
                  <w:sz w:val="18"/>
                  <w:szCs w:val="22"/>
                  <w:lang w:val="en-GB"/>
                </w:rPr>
                <w:t>s</w:t>
              </w:r>
            </w:ins>
            <w:ins w:id="114" w:author="ZTE-LiuJing" w:date="2024-02-18T16:04:00Z">
              <w:r>
                <w:rPr>
                  <w:rFonts w:eastAsiaTheme="minorEastAsia"/>
                  <w:kern w:val="0"/>
                  <w:sz w:val="18"/>
                  <w:szCs w:val="22"/>
                  <w:lang w:val="en-GB"/>
                </w:rPr>
                <w:t xml:space="preserve"> o</w:t>
              </w:r>
            </w:ins>
            <w:ins w:id="115" w:author="ZTE-LiuJing" w:date="2024-02-18T16:05:00Z">
              <w:r>
                <w:rPr>
                  <w:rFonts w:eastAsiaTheme="minorEastAsia"/>
                  <w:kern w:val="0"/>
                  <w:sz w:val="18"/>
                  <w:szCs w:val="22"/>
                  <w:lang w:val="en-GB"/>
                </w:rPr>
                <w:t xml:space="preserve">f </w:t>
              </w:r>
            </w:ins>
            <w:ins w:id="116" w:author="ZTE-LiuJing" w:date="2024-02-18T16:04:00Z">
              <w:r>
                <w:rPr>
                  <w:rFonts w:eastAsiaTheme="minorEastAsia"/>
                  <w:kern w:val="0"/>
                  <w:sz w:val="18"/>
                  <w:szCs w:val="22"/>
                  <w:lang w:val="en-GB"/>
                </w:rPr>
                <w:t xml:space="preserve">switching period </w:t>
              </w:r>
            </w:ins>
            <w:ins w:id="117" w:author="ZTE-LiuJing" w:date="2024-02-18T16:05:00Z">
              <w:r>
                <w:rPr>
                  <w:rFonts w:eastAsiaTheme="minorEastAsia"/>
                  <w:kern w:val="0"/>
                  <w:sz w:val="18"/>
                  <w:szCs w:val="22"/>
                  <w:lang w:val="en-GB"/>
                </w:rPr>
                <w:t xml:space="preserve">for </w:t>
              </w:r>
            </w:ins>
            <w:ins w:id="118" w:author="ZTE-LiuJing" w:date="2024-02-18T16:04:00Z">
              <w:r>
                <w:rPr>
                  <w:rFonts w:eastAsiaTheme="minorEastAsia"/>
                  <w:kern w:val="0"/>
                  <w:sz w:val="18"/>
                  <w:szCs w:val="22"/>
                  <w:lang w:val="en-GB"/>
                </w:rPr>
                <w:t>the band pair</w:t>
              </w:r>
            </w:ins>
            <w:ins w:id="119" w:author="ZTE-LiuJing" w:date="2024-02-18T16:05:00Z">
              <w:r w:rsidR="00340882">
                <w:rPr>
                  <w:rFonts w:eastAsiaTheme="minorEastAsia"/>
                  <w:kern w:val="0"/>
                  <w:sz w:val="18"/>
                  <w:szCs w:val="22"/>
                  <w:lang w:val="en-GB"/>
                </w:rPr>
                <w:t xml:space="preserve"> in UE capability; </w:t>
              </w:r>
            </w:ins>
            <w:ins w:id="120" w:author="ZTE-LiuJing" w:date="2024-02-18T16:19:00Z">
              <w:r w:rsidR="00AC13D4">
                <w:rPr>
                  <w:rFonts w:eastAsiaTheme="minorEastAsia"/>
                  <w:kern w:val="0"/>
                  <w:sz w:val="18"/>
                  <w:szCs w:val="22"/>
                  <w:lang w:val="en-GB"/>
                </w:rPr>
                <w:t>o</w:t>
              </w:r>
            </w:ins>
            <w:ins w:id="121" w:author="ZTE-LiuJing" w:date="2024-02-18T16:05:00Z">
              <w:r w:rsidR="00340882">
                <w:rPr>
                  <w:rFonts w:eastAsiaTheme="minorEastAsia"/>
                  <w:kern w:val="0"/>
                  <w:sz w:val="18"/>
                  <w:szCs w:val="22"/>
                  <w:lang w:val="en-GB"/>
                </w:rPr>
                <w:t>therwise, it is optionally present, Need R.</w:t>
              </w:r>
            </w:ins>
          </w:p>
        </w:tc>
      </w:tr>
    </w:tbl>
    <w:p w14:paraId="4DDBCCB3" w14:textId="77777777" w:rsidR="00D37884" w:rsidRPr="00D37884" w:rsidRDefault="00D37884" w:rsidP="009420C7">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p>
    <w:p w14:paraId="0448D469" w14:textId="77777777" w:rsidR="00D37884" w:rsidRPr="00D37884" w:rsidRDefault="00D37884" w:rsidP="009420C7">
      <w:pPr>
        <w:keepLines/>
        <w:widowControl/>
        <w:overflowPunct w:val="0"/>
        <w:autoSpaceDE w:val="0"/>
        <w:autoSpaceDN w:val="0"/>
        <w:adjustRightInd w:val="0"/>
        <w:snapToGrid w:val="0"/>
        <w:spacing w:after="180"/>
        <w:ind w:left="1135" w:hanging="851"/>
        <w:jc w:val="left"/>
        <w:textAlignment w:val="baseline"/>
        <w:rPr>
          <w:rFonts w:ascii="Times New Roman" w:eastAsia="Times New Roman" w:hAnsi="Times New Roman"/>
          <w:kern w:val="0"/>
          <w:szCs w:val="20"/>
          <w:lang w:val="en-GB" w:eastAsia="ja-JP"/>
        </w:rPr>
      </w:pPr>
      <w:r w:rsidRPr="00D37884">
        <w:rPr>
          <w:rFonts w:ascii="Times New Roman" w:eastAsia="Times New Roman" w:hAnsi="Times New Roman"/>
          <w:kern w:val="0"/>
          <w:szCs w:val="20"/>
          <w:lang w:val="en-GB" w:eastAsia="ja-JP"/>
        </w:rPr>
        <w:t>NOTE:</w:t>
      </w:r>
      <w:r w:rsidRPr="00D37884">
        <w:rPr>
          <w:rFonts w:ascii="Times New Roman" w:eastAsia="Times New Roman" w:hAnsi="Times New Roman"/>
          <w:kern w:val="0"/>
          <w:szCs w:val="20"/>
          <w:lang w:val="en-GB" w:eastAsia="ja-JP"/>
        </w:rPr>
        <w:tab/>
        <w:t>In case of change of AS security key derived from S-</w:t>
      </w:r>
      <w:proofErr w:type="spellStart"/>
      <w:r w:rsidRPr="00D37884">
        <w:rPr>
          <w:rFonts w:ascii="Times New Roman" w:eastAsia="Times New Roman" w:hAnsi="Times New Roman"/>
          <w:kern w:val="0"/>
          <w:szCs w:val="20"/>
          <w:lang w:val="en-GB" w:eastAsia="ja-JP"/>
        </w:rPr>
        <w:t>K</w:t>
      </w:r>
      <w:r w:rsidRPr="00D37884">
        <w:rPr>
          <w:rFonts w:ascii="Times New Roman" w:eastAsia="Times New Roman" w:hAnsi="Times New Roman"/>
          <w:kern w:val="0"/>
          <w:szCs w:val="20"/>
          <w:vertAlign w:val="subscript"/>
          <w:lang w:val="en-GB" w:eastAsia="ja-JP"/>
        </w:rPr>
        <w:t>gNB</w:t>
      </w:r>
      <w:proofErr w:type="spellEnd"/>
      <w:r w:rsidRPr="00D37884">
        <w:rPr>
          <w:rFonts w:ascii="Times New Roman" w:eastAsia="Times New Roman" w:hAnsi="Times New Roman"/>
          <w:kern w:val="0"/>
          <w:szCs w:val="20"/>
          <w:lang w:val="en-GB" w:eastAsia="ja-JP"/>
        </w:rPr>
        <w:t>/S-</w:t>
      </w:r>
      <w:proofErr w:type="spellStart"/>
      <w:r w:rsidRPr="00D37884">
        <w:rPr>
          <w:rFonts w:ascii="Times New Roman" w:eastAsia="Times New Roman" w:hAnsi="Times New Roman"/>
          <w:kern w:val="0"/>
          <w:szCs w:val="20"/>
          <w:lang w:val="en-GB" w:eastAsia="ja-JP"/>
        </w:rPr>
        <w:t>K</w:t>
      </w:r>
      <w:r w:rsidRPr="00D37884">
        <w:rPr>
          <w:rFonts w:ascii="Times New Roman" w:eastAsia="Times New Roman" w:hAnsi="Times New Roman"/>
          <w:kern w:val="0"/>
          <w:szCs w:val="20"/>
          <w:vertAlign w:val="subscript"/>
          <w:lang w:val="en-GB" w:eastAsia="ja-JP"/>
        </w:rPr>
        <w:t>eNB</w:t>
      </w:r>
      <w:proofErr w:type="spellEnd"/>
      <w:r w:rsidRPr="00D37884">
        <w:rPr>
          <w:rFonts w:ascii="Times New Roman" w:eastAsia="Times New Roman" w:hAnsi="Times New Roman"/>
          <w:kern w:val="0"/>
          <w:szCs w:val="20"/>
          <w:lang w:val="en-GB" w:eastAsia="ja-JP"/>
        </w:rPr>
        <w:t xml:space="preserve">, if </w:t>
      </w:r>
      <w:proofErr w:type="spellStart"/>
      <w:r w:rsidRPr="00D37884">
        <w:rPr>
          <w:rFonts w:ascii="Times New Roman" w:eastAsia="Times New Roman" w:hAnsi="Times New Roman"/>
          <w:i/>
          <w:kern w:val="0"/>
          <w:szCs w:val="20"/>
          <w:lang w:val="en-GB" w:eastAsia="ja-JP"/>
        </w:rPr>
        <w:t>reconfigurationWithSync</w:t>
      </w:r>
      <w:proofErr w:type="spellEnd"/>
      <w:r w:rsidRPr="00D37884">
        <w:rPr>
          <w:rFonts w:ascii="Times New Roman" w:eastAsia="Times New Roman" w:hAnsi="Times New Roman"/>
          <w:kern w:val="0"/>
          <w:szCs w:val="20"/>
          <w:lang w:val="en-GB" w:eastAsia="ja-JP"/>
        </w:rPr>
        <w:t xml:space="preserve"> is not included in the </w:t>
      </w:r>
      <w:proofErr w:type="spellStart"/>
      <w:r w:rsidRPr="00D37884">
        <w:rPr>
          <w:rFonts w:ascii="Times New Roman" w:eastAsia="Times New Roman" w:hAnsi="Times New Roman"/>
          <w:i/>
          <w:kern w:val="0"/>
          <w:szCs w:val="20"/>
          <w:lang w:val="en-GB" w:eastAsia="ja-JP"/>
        </w:rPr>
        <w:t>masterCellGroup</w:t>
      </w:r>
      <w:proofErr w:type="spellEnd"/>
      <w:r w:rsidRPr="00D37884">
        <w:rPr>
          <w:rFonts w:ascii="Times New Roman" w:eastAsia="Times New Roman" w:hAnsi="Times New Roman"/>
          <w:kern w:val="0"/>
          <w:szCs w:val="20"/>
          <w:lang w:val="en-GB" w:eastAsia="ja-JP"/>
        </w:rPr>
        <w:t xml:space="preserve">, the network releases all existing MCG RLC bearers associated with a radio bearer with </w:t>
      </w:r>
      <w:proofErr w:type="spellStart"/>
      <w:r w:rsidRPr="00D37884">
        <w:rPr>
          <w:rFonts w:ascii="Times New Roman" w:eastAsia="Times New Roman" w:hAnsi="Times New Roman"/>
          <w:i/>
          <w:kern w:val="0"/>
          <w:szCs w:val="20"/>
          <w:lang w:val="en-GB" w:eastAsia="ja-JP"/>
        </w:rPr>
        <w:t>keyToUse</w:t>
      </w:r>
      <w:proofErr w:type="spellEnd"/>
      <w:r w:rsidRPr="00D37884">
        <w:rPr>
          <w:rFonts w:ascii="Times New Roman" w:eastAsia="Times New Roman" w:hAnsi="Times New Roman"/>
          <w:kern w:val="0"/>
          <w:szCs w:val="20"/>
          <w:lang w:val="en-GB" w:eastAsia="ja-JP"/>
        </w:rPr>
        <w:t xml:space="preserve"> set to </w:t>
      </w:r>
      <w:r w:rsidRPr="00D37884">
        <w:rPr>
          <w:rFonts w:ascii="Times New Roman" w:eastAsia="Times New Roman" w:hAnsi="Times New Roman"/>
          <w:i/>
          <w:kern w:val="0"/>
          <w:szCs w:val="20"/>
          <w:lang w:val="en-GB" w:eastAsia="ja-JP"/>
        </w:rPr>
        <w:t>secondary</w:t>
      </w:r>
      <w:r w:rsidRPr="00D37884">
        <w:rPr>
          <w:rFonts w:ascii="Times New Roman" w:eastAsia="Times New Roman" w:hAnsi="Times New Roman"/>
          <w:kern w:val="0"/>
          <w:szCs w:val="20"/>
          <w:lang w:val="en-GB" w:eastAsia="ja-JP"/>
        </w:rPr>
        <w:t xml:space="preserve">. In case of change of AS security key derived from </w:t>
      </w:r>
      <w:proofErr w:type="spellStart"/>
      <w:r w:rsidRPr="00D37884">
        <w:rPr>
          <w:rFonts w:ascii="Times New Roman" w:eastAsia="Times New Roman" w:hAnsi="Times New Roman"/>
          <w:kern w:val="0"/>
          <w:szCs w:val="20"/>
          <w:lang w:val="en-GB" w:eastAsia="ja-JP"/>
        </w:rPr>
        <w:t>K</w:t>
      </w:r>
      <w:r w:rsidRPr="00D37884">
        <w:rPr>
          <w:rFonts w:ascii="Times New Roman" w:eastAsia="Times New Roman" w:hAnsi="Times New Roman"/>
          <w:kern w:val="0"/>
          <w:szCs w:val="20"/>
          <w:vertAlign w:val="subscript"/>
          <w:lang w:val="en-GB" w:eastAsia="ja-JP"/>
        </w:rPr>
        <w:t>gNB</w:t>
      </w:r>
      <w:proofErr w:type="spellEnd"/>
      <w:r w:rsidRPr="00D37884">
        <w:rPr>
          <w:rFonts w:ascii="Times New Roman" w:eastAsia="Times New Roman" w:hAnsi="Times New Roman"/>
          <w:kern w:val="0"/>
          <w:szCs w:val="20"/>
          <w:lang w:val="en-GB" w:eastAsia="ja-JP"/>
        </w:rPr>
        <w:t>/</w:t>
      </w:r>
      <w:proofErr w:type="spellStart"/>
      <w:r w:rsidRPr="00D37884">
        <w:rPr>
          <w:rFonts w:ascii="Times New Roman" w:eastAsia="Times New Roman" w:hAnsi="Times New Roman"/>
          <w:kern w:val="0"/>
          <w:szCs w:val="20"/>
          <w:lang w:val="en-GB" w:eastAsia="ja-JP"/>
        </w:rPr>
        <w:t>K</w:t>
      </w:r>
      <w:r w:rsidRPr="00D37884">
        <w:rPr>
          <w:rFonts w:ascii="Times New Roman" w:eastAsia="Times New Roman" w:hAnsi="Times New Roman"/>
          <w:kern w:val="0"/>
          <w:szCs w:val="20"/>
          <w:vertAlign w:val="subscript"/>
          <w:lang w:val="en-GB" w:eastAsia="ja-JP"/>
        </w:rPr>
        <w:t>eNB</w:t>
      </w:r>
      <w:proofErr w:type="spellEnd"/>
      <w:r w:rsidRPr="00D37884">
        <w:rPr>
          <w:rFonts w:ascii="Times New Roman" w:eastAsia="Times New Roman" w:hAnsi="Times New Roman"/>
          <w:kern w:val="0"/>
          <w:szCs w:val="20"/>
          <w:lang w:val="en-GB" w:eastAsia="ja-JP"/>
        </w:rPr>
        <w:t xml:space="preserve">, if </w:t>
      </w:r>
      <w:proofErr w:type="spellStart"/>
      <w:r w:rsidRPr="00D37884">
        <w:rPr>
          <w:rFonts w:ascii="Times New Roman" w:eastAsia="Times New Roman" w:hAnsi="Times New Roman"/>
          <w:i/>
          <w:kern w:val="0"/>
          <w:szCs w:val="20"/>
          <w:lang w:val="en-GB" w:eastAsia="ja-JP"/>
        </w:rPr>
        <w:t>reconfigurationWithSync</w:t>
      </w:r>
      <w:proofErr w:type="spellEnd"/>
      <w:r w:rsidRPr="00D37884">
        <w:rPr>
          <w:rFonts w:ascii="Times New Roman" w:eastAsia="Times New Roman" w:hAnsi="Times New Roman"/>
          <w:kern w:val="0"/>
          <w:szCs w:val="20"/>
          <w:lang w:val="en-GB" w:eastAsia="ja-JP"/>
        </w:rPr>
        <w:t xml:space="preserve"> is not included in the </w:t>
      </w:r>
      <w:proofErr w:type="spellStart"/>
      <w:r w:rsidRPr="00D37884">
        <w:rPr>
          <w:rFonts w:ascii="Times New Roman" w:eastAsia="Times New Roman" w:hAnsi="Times New Roman"/>
          <w:i/>
          <w:kern w:val="0"/>
          <w:szCs w:val="20"/>
          <w:lang w:val="en-GB" w:eastAsia="ja-JP"/>
        </w:rPr>
        <w:t>secondaryCellGroup</w:t>
      </w:r>
      <w:proofErr w:type="spellEnd"/>
      <w:r w:rsidRPr="00D37884">
        <w:rPr>
          <w:rFonts w:ascii="Times New Roman" w:eastAsia="Times New Roman" w:hAnsi="Times New Roman"/>
          <w:kern w:val="0"/>
          <w:szCs w:val="20"/>
          <w:lang w:val="en-GB" w:eastAsia="ja-JP"/>
        </w:rPr>
        <w:t xml:space="preserve">, the network releases all existing SCG RLC bearers associated with a radio bearer with </w:t>
      </w:r>
      <w:proofErr w:type="spellStart"/>
      <w:r w:rsidRPr="00D37884">
        <w:rPr>
          <w:rFonts w:ascii="Times New Roman" w:eastAsia="Times New Roman" w:hAnsi="Times New Roman"/>
          <w:i/>
          <w:kern w:val="0"/>
          <w:szCs w:val="20"/>
          <w:lang w:val="en-GB" w:eastAsia="ja-JP"/>
        </w:rPr>
        <w:t>keyToUse</w:t>
      </w:r>
      <w:proofErr w:type="spellEnd"/>
      <w:r w:rsidRPr="00D37884">
        <w:rPr>
          <w:rFonts w:ascii="Times New Roman" w:eastAsia="Times New Roman" w:hAnsi="Times New Roman"/>
          <w:kern w:val="0"/>
          <w:szCs w:val="20"/>
          <w:lang w:val="en-GB" w:eastAsia="ja-JP"/>
        </w:rPr>
        <w:t xml:space="preserve"> set to </w:t>
      </w:r>
      <w:r w:rsidRPr="00D37884">
        <w:rPr>
          <w:rFonts w:ascii="Times New Roman" w:eastAsia="Times New Roman" w:hAnsi="Times New Roman"/>
          <w:i/>
          <w:kern w:val="0"/>
          <w:szCs w:val="20"/>
          <w:lang w:val="en-GB" w:eastAsia="ja-JP"/>
        </w:rPr>
        <w:t>primary</w:t>
      </w:r>
      <w:r w:rsidRPr="00D37884">
        <w:rPr>
          <w:rFonts w:ascii="Times New Roman" w:eastAsia="Times New Roman" w:hAnsi="Times New Roman"/>
          <w:kern w:val="0"/>
          <w:szCs w:val="20"/>
          <w:lang w:val="en-GB" w:eastAsia="ja-JP"/>
        </w:rPr>
        <w:t>.</w:t>
      </w:r>
    </w:p>
    <w:p w14:paraId="79096A67" w14:textId="77777777" w:rsidR="00D37884" w:rsidRPr="00D37884" w:rsidRDefault="00D37884" w:rsidP="009420C7">
      <w:pPr>
        <w:keepNext/>
        <w:keepLines/>
        <w:widowControl/>
        <w:overflowPunct w:val="0"/>
        <w:autoSpaceDE w:val="0"/>
        <w:autoSpaceDN w:val="0"/>
        <w:adjustRightInd w:val="0"/>
        <w:snapToGrid w:val="0"/>
        <w:spacing w:before="120" w:after="180"/>
        <w:ind w:left="1418" w:hanging="1418"/>
        <w:jc w:val="left"/>
        <w:outlineLvl w:val="3"/>
        <w:rPr>
          <w:rFonts w:eastAsia="Times New Roman"/>
          <w:kern w:val="0"/>
          <w:sz w:val="24"/>
          <w:szCs w:val="20"/>
          <w:lang w:val="en-GB" w:eastAsia="ja-JP"/>
        </w:rPr>
      </w:pPr>
      <w:r w:rsidRPr="00D37884">
        <w:rPr>
          <w:rFonts w:eastAsia="Times New Roman"/>
          <w:kern w:val="0"/>
          <w:sz w:val="24"/>
          <w:szCs w:val="20"/>
          <w:lang w:val="en-GB" w:eastAsia="ja-JP"/>
        </w:rPr>
        <w:t xml:space="preserve"> </w:t>
      </w:r>
    </w:p>
    <w:bookmarkEnd w:id="22"/>
    <w:p w14:paraId="79C5DFDC" w14:textId="3729E805" w:rsidR="00D8220B" w:rsidRPr="00D37884" w:rsidRDefault="00D8220B" w:rsidP="0052301E">
      <w:pPr>
        <w:rPr>
          <w:rFonts w:eastAsiaTheme="minorEastAsia" w:cs="Arial"/>
          <w:szCs w:val="20"/>
          <w:lang w:val="en-GB"/>
        </w:rPr>
      </w:pPr>
    </w:p>
    <w:p w14:paraId="5DB6CD46" w14:textId="48EDDEE1" w:rsidR="00D8220B" w:rsidRDefault="00D8220B" w:rsidP="0052301E">
      <w:pPr>
        <w:rPr>
          <w:rFonts w:eastAsiaTheme="minorEastAsia" w:cs="Arial"/>
          <w:szCs w:val="20"/>
        </w:rPr>
      </w:pPr>
    </w:p>
    <w:p w14:paraId="688C3F84" w14:textId="77777777" w:rsidR="00D8220B" w:rsidRPr="00D8220B" w:rsidRDefault="00D8220B" w:rsidP="0052301E">
      <w:pPr>
        <w:rPr>
          <w:rFonts w:eastAsiaTheme="minorEastAsia" w:cs="Arial"/>
          <w:szCs w:val="20"/>
        </w:rPr>
      </w:pPr>
    </w:p>
    <w:sectPr w:rsidR="00D8220B" w:rsidRPr="00D8220B" w:rsidSect="00076857">
      <w:headerReference w:type="even" r:id="rId18"/>
      <w:headerReference w:type="default" r:id="rId19"/>
      <w:footerReference w:type="even" r:id="rId20"/>
      <w:footerReference w:type="default" r:id="rId21"/>
      <w:headerReference w:type="first" r:id="rId22"/>
      <w:footerReference w:type="first" r:id="rId23"/>
      <w:pgSz w:w="16838" w:h="11906" w:orient="landscape" w:code="9"/>
      <w:pgMar w:top="1134" w:right="1134" w:bottom="1134" w:left="1134" w:header="851" w:footer="992" w:gutter="0"/>
      <w:cols w:space="720"/>
      <w:docGrid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0" w:author="ZTE-LiuJing" w:date="2024-02-18T17:27:00Z" w:initials="ZTE">
    <w:p w14:paraId="1A6CFDD5" w14:textId="3761CEE5" w:rsidR="006C30A1" w:rsidRPr="00712E9F" w:rsidRDefault="006C30A1">
      <w:pPr>
        <w:pStyle w:val="aa"/>
        <w:rPr>
          <w:rFonts w:eastAsiaTheme="minorEastAsia"/>
        </w:rPr>
      </w:pPr>
      <w:r>
        <w:rPr>
          <w:rStyle w:val="aff6"/>
        </w:rPr>
        <w:annotationRef/>
      </w:r>
      <w:r>
        <w:rPr>
          <w:rFonts w:eastAsiaTheme="minorEastAsia" w:hint="eastAsia"/>
        </w:rPr>
        <w:t>T</w:t>
      </w:r>
      <w:r>
        <w:rPr>
          <w:rFonts w:eastAsiaTheme="minorEastAsia"/>
        </w:rPr>
        <w:t xml:space="preserve">his can be updated based on the outcome of proposal </w:t>
      </w:r>
      <w:r w:rsidR="00AE31F1">
        <w:rPr>
          <w:rFonts w:eastAsiaTheme="minorEastAsia"/>
        </w:rPr>
        <w:t>2</w:t>
      </w:r>
      <w:r>
        <w:rPr>
          <w:rFonts w:eastAsiaTheme="minorEastAsia"/>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6CFD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6CFDD5" w16cid:durableId="297CBC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798FE" w14:textId="77777777" w:rsidR="008B5111" w:rsidRDefault="008B5111">
      <w:pPr>
        <w:spacing w:after="0"/>
      </w:pPr>
      <w:r>
        <w:separator/>
      </w:r>
    </w:p>
  </w:endnote>
  <w:endnote w:type="continuationSeparator" w:id="0">
    <w:p w14:paraId="3AE944FC" w14:textId="77777777" w:rsidR="008B5111" w:rsidRDefault="008B51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modern"/>
    <w:notTrueType/>
    <w:pitch w:val="default"/>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IZ UDゴシック">
    <w:altName w:val="Yu Gothic"/>
    <w:charset w:val="80"/>
    <w:family w:val="modern"/>
    <w:pitch w:val="fixed"/>
    <w:sig w:usb0="E00002F7" w:usb1="2AC7EDF8" w:usb2="00000012" w:usb3="00000000" w:csb0="0002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26BEE" w14:textId="77777777" w:rsidR="00521FF9" w:rsidRDefault="00521FF9">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A068" w14:textId="77777777" w:rsidR="00521FF9" w:rsidRDefault="00521FF9">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1CE0" w14:textId="77777777" w:rsidR="00521FF9" w:rsidRDefault="00521FF9">
    <w:pPr>
      <w:pStyle w:val="af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1AEBE" w14:textId="77777777" w:rsidR="006C30A1" w:rsidRDefault="006C30A1">
    <w:pPr>
      <w:pStyle w:val="af4"/>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81BC9" w14:textId="77777777" w:rsidR="006C30A1" w:rsidRDefault="006C30A1">
    <w:pPr>
      <w:pStyle w:val="af4"/>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47077" w14:textId="77777777" w:rsidR="006C30A1" w:rsidRDefault="006C30A1">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E9C3E" w14:textId="77777777" w:rsidR="008B5111" w:rsidRDefault="008B5111">
      <w:pPr>
        <w:spacing w:after="0"/>
      </w:pPr>
      <w:r>
        <w:separator/>
      </w:r>
    </w:p>
  </w:footnote>
  <w:footnote w:type="continuationSeparator" w:id="0">
    <w:p w14:paraId="1EC9B800" w14:textId="77777777" w:rsidR="008B5111" w:rsidRDefault="008B51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57E1E" w14:textId="77777777" w:rsidR="00521FF9" w:rsidRDefault="00521FF9">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6E654" w14:textId="77777777" w:rsidR="00521FF9" w:rsidRDefault="00521FF9">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180D8" w14:textId="77777777" w:rsidR="00521FF9" w:rsidRDefault="00521FF9">
    <w:pPr>
      <w:pStyle w:val="af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902BE" w14:textId="77777777" w:rsidR="006C30A1" w:rsidRDefault="006C30A1">
    <w:pPr>
      <w:pStyle w:val="af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45DB6" w14:textId="77777777" w:rsidR="006C30A1" w:rsidRDefault="006C30A1">
    <w:pPr>
      <w:pStyle w:val="af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C7BF" w14:textId="77777777" w:rsidR="006C30A1" w:rsidRDefault="006C30A1">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08F0B66"/>
    <w:multiLevelType w:val="hybridMultilevel"/>
    <w:tmpl w:val="9F2C04C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8BA00D3"/>
    <w:multiLevelType w:val="hybridMultilevel"/>
    <w:tmpl w:val="8EF853F0"/>
    <w:lvl w:ilvl="0" w:tplc="04090005">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F78121D"/>
    <w:multiLevelType w:val="hybridMultilevel"/>
    <w:tmpl w:val="22FC8DE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A62277"/>
    <w:multiLevelType w:val="hybridMultilevel"/>
    <w:tmpl w:val="E51ABA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AAF043BA">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CA2AAF"/>
    <w:multiLevelType w:val="hybridMultilevel"/>
    <w:tmpl w:val="A48CFC42"/>
    <w:lvl w:ilvl="0" w:tplc="79F2C78A">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437A5A58"/>
    <w:multiLevelType w:val="hybridMultilevel"/>
    <w:tmpl w:val="4634A8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59D22081"/>
    <w:multiLevelType w:val="hybridMultilevel"/>
    <w:tmpl w:val="6E2CFCD4"/>
    <w:lvl w:ilvl="0" w:tplc="4D5A0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D673AD"/>
    <w:multiLevelType w:val="hybridMultilevel"/>
    <w:tmpl w:val="21C86956"/>
    <w:lvl w:ilvl="0" w:tplc="AAF043BA">
      <w:numFmt w:val="bullet"/>
      <w:lvlText w:val="-"/>
      <w:lvlJc w:val="left"/>
      <w:pPr>
        <w:ind w:left="1680" w:hanging="420"/>
      </w:pPr>
      <w:rPr>
        <w:rFonts w:ascii="Times New Roman" w:eastAsia="Times New Roman"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7" w15:restartNumberingAfterBreak="0">
    <w:nsid w:val="77D45120"/>
    <w:multiLevelType w:val="hybridMultilevel"/>
    <w:tmpl w:val="B4048FD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C702B0C"/>
    <w:multiLevelType w:val="hybridMultilevel"/>
    <w:tmpl w:val="F31E7116"/>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20"/>
  </w:num>
  <w:num w:numId="4">
    <w:abstractNumId w:val="12"/>
  </w:num>
  <w:num w:numId="5">
    <w:abstractNumId w:val="2"/>
  </w:num>
  <w:num w:numId="6">
    <w:abstractNumId w:val="10"/>
  </w:num>
  <w:num w:numId="7">
    <w:abstractNumId w:val="7"/>
  </w:num>
  <w:num w:numId="8">
    <w:abstractNumId w:val="4"/>
  </w:num>
  <w:num w:numId="9">
    <w:abstractNumId w:val="16"/>
  </w:num>
  <w:num w:numId="10">
    <w:abstractNumId w:val="5"/>
  </w:num>
  <w:num w:numId="11">
    <w:abstractNumId w:val="19"/>
  </w:num>
  <w:num w:numId="12">
    <w:abstractNumId w:val="17"/>
  </w:num>
  <w:num w:numId="13">
    <w:abstractNumId w:val="14"/>
  </w:num>
  <w:num w:numId="14">
    <w:abstractNumId w:val="8"/>
  </w:num>
  <w:num w:numId="15">
    <w:abstractNumId w:val="9"/>
  </w:num>
  <w:num w:numId="16">
    <w:abstractNumId w:val="18"/>
  </w:num>
  <w:num w:numId="17">
    <w:abstractNumId w:val="15"/>
  </w:num>
  <w:num w:numId="18">
    <w:abstractNumId w:val="21"/>
  </w:num>
  <w:num w:numId="19">
    <w:abstractNumId w:val="1"/>
  </w:num>
  <w:num w:numId="20">
    <w:abstractNumId w:val="6"/>
  </w:num>
  <w:num w:numId="21">
    <w:abstractNumId w:val="3"/>
  </w:num>
  <w:num w:numId="22">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bordersDoNotSurroundHeader/>
  <w:bordersDoNotSurroundFooter/>
  <w:proofState w:spelling="clean" w:grammar="clean"/>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55B1"/>
    <w:rsid w:val="00005C83"/>
    <w:rsid w:val="00006867"/>
    <w:rsid w:val="00007B25"/>
    <w:rsid w:val="00007F63"/>
    <w:rsid w:val="000103E7"/>
    <w:rsid w:val="000119E6"/>
    <w:rsid w:val="00013FAD"/>
    <w:rsid w:val="000141CD"/>
    <w:rsid w:val="000142AF"/>
    <w:rsid w:val="000146A7"/>
    <w:rsid w:val="000149D7"/>
    <w:rsid w:val="00015844"/>
    <w:rsid w:val="00015C59"/>
    <w:rsid w:val="00015C78"/>
    <w:rsid w:val="00016C87"/>
    <w:rsid w:val="00017BA5"/>
    <w:rsid w:val="000203DD"/>
    <w:rsid w:val="0002091C"/>
    <w:rsid w:val="00021259"/>
    <w:rsid w:val="00021359"/>
    <w:rsid w:val="00021F46"/>
    <w:rsid w:val="0002351A"/>
    <w:rsid w:val="000248B4"/>
    <w:rsid w:val="000248FC"/>
    <w:rsid w:val="00025548"/>
    <w:rsid w:val="0002660A"/>
    <w:rsid w:val="00026899"/>
    <w:rsid w:val="0002698B"/>
    <w:rsid w:val="00027585"/>
    <w:rsid w:val="00031530"/>
    <w:rsid w:val="00033473"/>
    <w:rsid w:val="00033DB9"/>
    <w:rsid w:val="000344BD"/>
    <w:rsid w:val="00035803"/>
    <w:rsid w:val="00035B5F"/>
    <w:rsid w:val="00035EF9"/>
    <w:rsid w:val="00037973"/>
    <w:rsid w:val="00040A63"/>
    <w:rsid w:val="00040ACD"/>
    <w:rsid w:val="0004105F"/>
    <w:rsid w:val="00041A58"/>
    <w:rsid w:val="000424A9"/>
    <w:rsid w:val="000424DB"/>
    <w:rsid w:val="00042E6F"/>
    <w:rsid w:val="00043923"/>
    <w:rsid w:val="000439F7"/>
    <w:rsid w:val="00044CC7"/>
    <w:rsid w:val="00044FB5"/>
    <w:rsid w:val="0004506E"/>
    <w:rsid w:val="0004551F"/>
    <w:rsid w:val="00046160"/>
    <w:rsid w:val="00047CF7"/>
    <w:rsid w:val="0005129F"/>
    <w:rsid w:val="00051971"/>
    <w:rsid w:val="00052387"/>
    <w:rsid w:val="000529DB"/>
    <w:rsid w:val="000542D7"/>
    <w:rsid w:val="000563ED"/>
    <w:rsid w:val="000571B0"/>
    <w:rsid w:val="00057DA8"/>
    <w:rsid w:val="00061F8A"/>
    <w:rsid w:val="00062DCF"/>
    <w:rsid w:val="000639F7"/>
    <w:rsid w:val="000647EA"/>
    <w:rsid w:val="00064857"/>
    <w:rsid w:val="000654F6"/>
    <w:rsid w:val="00065ED8"/>
    <w:rsid w:val="0007093A"/>
    <w:rsid w:val="0007205B"/>
    <w:rsid w:val="000720EB"/>
    <w:rsid w:val="0007298B"/>
    <w:rsid w:val="000755A8"/>
    <w:rsid w:val="0007644F"/>
    <w:rsid w:val="000764EE"/>
    <w:rsid w:val="0007660A"/>
    <w:rsid w:val="00076824"/>
    <w:rsid w:val="00076857"/>
    <w:rsid w:val="00076B12"/>
    <w:rsid w:val="000801E0"/>
    <w:rsid w:val="000804D4"/>
    <w:rsid w:val="00080C76"/>
    <w:rsid w:val="00081181"/>
    <w:rsid w:val="00081191"/>
    <w:rsid w:val="0008122E"/>
    <w:rsid w:val="0008157B"/>
    <w:rsid w:val="00081B64"/>
    <w:rsid w:val="000829F0"/>
    <w:rsid w:val="00082CAA"/>
    <w:rsid w:val="000831BF"/>
    <w:rsid w:val="00084128"/>
    <w:rsid w:val="00084609"/>
    <w:rsid w:val="000867C3"/>
    <w:rsid w:val="000875C4"/>
    <w:rsid w:val="00087EC3"/>
    <w:rsid w:val="0009084A"/>
    <w:rsid w:val="000915A4"/>
    <w:rsid w:val="0009278C"/>
    <w:rsid w:val="00092939"/>
    <w:rsid w:val="00094DAE"/>
    <w:rsid w:val="000960D9"/>
    <w:rsid w:val="0009621A"/>
    <w:rsid w:val="0009664D"/>
    <w:rsid w:val="00096E9A"/>
    <w:rsid w:val="00097209"/>
    <w:rsid w:val="00097368"/>
    <w:rsid w:val="0009777E"/>
    <w:rsid w:val="000A0410"/>
    <w:rsid w:val="000A10F7"/>
    <w:rsid w:val="000A13E0"/>
    <w:rsid w:val="000A204F"/>
    <w:rsid w:val="000A2590"/>
    <w:rsid w:val="000A2A28"/>
    <w:rsid w:val="000A2D0A"/>
    <w:rsid w:val="000A3A4E"/>
    <w:rsid w:val="000A53F5"/>
    <w:rsid w:val="000B012B"/>
    <w:rsid w:val="000B068F"/>
    <w:rsid w:val="000B1996"/>
    <w:rsid w:val="000B1ECC"/>
    <w:rsid w:val="000B21DA"/>
    <w:rsid w:val="000B25A2"/>
    <w:rsid w:val="000B265A"/>
    <w:rsid w:val="000B31AA"/>
    <w:rsid w:val="000B38F6"/>
    <w:rsid w:val="000B42B0"/>
    <w:rsid w:val="000B4B76"/>
    <w:rsid w:val="000B5C88"/>
    <w:rsid w:val="000B5E2B"/>
    <w:rsid w:val="000B65CB"/>
    <w:rsid w:val="000B780E"/>
    <w:rsid w:val="000C0353"/>
    <w:rsid w:val="000C2499"/>
    <w:rsid w:val="000C2659"/>
    <w:rsid w:val="000C2690"/>
    <w:rsid w:val="000C2FA7"/>
    <w:rsid w:val="000C364E"/>
    <w:rsid w:val="000C39C2"/>
    <w:rsid w:val="000C42A2"/>
    <w:rsid w:val="000C5D4C"/>
    <w:rsid w:val="000C5D86"/>
    <w:rsid w:val="000C66D4"/>
    <w:rsid w:val="000C70C1"/>
    <w:rsid w:val="000C7A50"/>
    <w:rsid w:val="000C7CC2"/>
    <w:rsid w:val="000C7FC7"/>
    <w:rsid w:val="000D18C5"/>
    <w:rsid w:val="000D1EF9"/>
    <w:rsid w:val="000D2BF9"/>
    <w:rsid w:val="000D370A"/>
    <w:rsid w:val="000D4F3D"/>
    <w:rsid w:val="000D4FA0"/>
    <w:rsid w:val="000D59AA"/>
    <w:rsid w:val="000D59DB"/>
    <w:rsid w:val="000D64BE"/>
    <w:rsid w:val="000D6D3B"/>
    <w:rsid w:val="000D722D"/>
    <w:rsid w:val="000E1125"/>
    <w:rsid w:val="000E1940"/>
    <w:rsid w:val="000E1993"/>
    <w:rsid w:val="000E2B12"/>
    <w:rsid w:val="000E3141"/>
    <w:rsid w:val="000E3B8A"/>
    <w:rsid w:val="000E4C9C"/>
    <w:rsid w:val="000E6AE2"/>
    <w:rsid w:val="000E742E"/>
    <w:rsid w:val="000F090A"/>
    <w:rsid w:val="000F0A7B"/>
    <w:rsid w:val="000F1BA2"/>
    <w:rsid w:val="000F451B"/>
    <w:rsid w:val="000F4596"/>
    <w:rsid w:val="000F4925"/>
    <w:rsid w:val="000F6F5E"/>
    <w:rsid w:val="00100030"/>
    <w:rsid w:val="001014E9"/>
    <w:rsid w:val="0010261A"/>
    <w:rsid w:val="0010484A"/>
    <w:rsid w:val="00104C1F"/>
    <w:rsid w:val="00106BB7"/>
    <w:rsid w:val="001101FB"/>
    <w:rsid w:val="00110BCD"/>
    <w:rsid w:val="00111C96"/>
    <w:rsid w:val="00111CE0"/>
    <w:rsid w:val="00111D40"/>
    <w:rsid w:val="00111DF0"/>
    <w:rsid w:val="0011334E"/>
    <w:rsid w:val="001135C5"/>
    <w:rsid w:val="00114204"/>
    <w:rsid w:val="00114268"/>
    <w:rsid w:val="001147C0"/>
    <w:rsid w:val="00114AAE"/>
    <w:rsid w:val="001154B3"/>
    <w:rsid w:val="001158F3"/>
    <w:rsid w:val="00115FD2"/>
    <w:rsid w:val="0011744D"/>
    <w:rsid w:val="0012086A"/>
    <w:rsid w:val="001253A3"/>
    <w:rsid w:val="00126145"/>
    <w:rsid w:val="00126205"/>
    <w:rsid w:val="0012673B"/>
    <w:rsid w:val="00126EF4"/>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02E"/>
    <w:rsid w:val="0015053E"/>
    <w:rsid w:val="00150BAB"/>
    <w:rsid w:val="00152533"/>
    <w:rsid w:val="0015436B"/>
    <w:rsid w:val="00155054"/>
    <w:rsid w:val="0015657D"/>
    <w:rsid w:val="00157DC2"/>
    <w:rsid w:val="001606C4"/>
    <w:rsid w:val="00160A40"/>
    <w:rsid w:val="00160DA4"/>
    <w:rsid w:val="00161C2C"/>
    <w:rsid w:val="001627D9"/>
    <w:rsid w:val="0016373F"/>
    <w:rsid w:val="00164CA7"/>
    <w:rsid w:val="00167EF1"/>
    <w:rsid w:val="00171FF9"/>
    <w:rsid w:val="0017245C"/>
    <w:rsid w:val="001724A3"/>
    <w:rsid w:val="00172A27"/>
    <w:rsid w:val="00172AF8"/>
    <w:rsid w:val="00173A68"/>
    <w:rsid w:val="00175874"/>
    <w:rsid w:val="00175A6A"/>
    <w:rsid w:val="00176429"/>
    <w:rsid w:val="001767E6"/>
    <w:rsid w:val="00176AC2"/>
    <w:rsid w:val="00177F2B"/>
    <w:rsid w:val="001802FB"/>
    <w:rsid w:val="001806A8"/>
    <w:rsid w:val="00180939"/>
    <w:rsid w:val="00180983"/>
    <w:rsid w:val="00182A00"/>
    <w:rsid w:val="0018310D"/>
    <w:rsid w:val="00184214"/>
    <w:rsid w:val="00184452"/>
    <w:rsid w:val="00184AF7"/>
    <w:rsid w:val="0018615A"/>
    <w:rsid w:val="00186218"/>
    <w:rsid w:val="00186B0F"/>
    <w:rsid w:val="00187FEF"/>
    <w:rsid w:val="00190A8D"/>
    <w:rsid w:val="001912DF"/>
    <w:rsid w:val="0019283A"/>
    <w:rsid w:val="00193077"/>
    <w:rsid w:val="001930BE"/>
    <w:rsid w:val="00193AF3"/>
    <w:rsid w:val="0019400F"/>
    <w:rsid w:val="00194752"/>
    <w:rsid w:val="0019547D"/>
    <w:rsid w:val="00195E1F"/>
    <w:rsid w:val="00196645"/>
    <w:rsid w:val="00197997"/>
    <w:rsid w:val="001A0C8F"/>
    <w:rsid w:val="001A29B5"/>
    <w:rsid w:val="001A36F7"/>
    <w:rsid w:val="001A384E"/>
    <w:rsid w:val="001A3C20"/>
    <w:rsid w:val="001A4015"/>
    <w:rsid w:val="001A4B64"/>
    <w:rsid w:val="001A51FF"/>
    <w:rsid w:val="001A596B"/>
    <w:rsid w:val="001A6556"/>
    <w:rsid w:val="001A6AFD"/>
    <w:rsid w:val="001A6EDC"/>
    <w:rsid w:val="001B12F3"/>
    <w:rsid w:val="001B21A1"/>
    <w:rsid w:val="001B337C"/>
    <w:rsid w:val="001B4ADA"/>
    <w:rsid w:val="001B5AE5"/>
    <w:rsid w:val="001B7027"/>
    <w:rsid w:val="001B70B4"/>
    <w:rsid w:val="001B7846"/>
    <w:rsid w:val="001B7C67"/>
    <w:rsid w:val="001C0CED"/>
    <w:rsid w:val="001C1105"/>
    <w:rsid w:val="001C17C6"/>
    <w:rsid w:val="001C18D3"/>
    <w:rsid w:val="001C22DE"/>
    <w:rsid w:val="001C27C7"/>
    <w:rsid w:val="001C35C4"/>
    <w:rsid w:val="001C3C4C"/>
    <w:rsid w:val="001C4FCF"/>
    <w:rsid w:val="001C542E"/>
    <w:rsid w:val="001C69FA"/>
    <w:rsid w:val="001C7B80"/>
    <w:rsid w:val="001D0988"/>
    <w:rsid w:val="001D0F30"/>
    <w:rsid w:val="001D0F4E"/>
    <w:rsid w:val="001D2550"/>
    <w:rsid w:val="001D2914"/>
    <w:rsid w:val="001D2FB0"/>
    <w:rsid w:val="001D30BB"/>
    <w:rsid w:val="001D3307"/>
    <w:rsid w:val="001D349E"/>
    <w:rsid w:val="001D3D41"/>
    <w:rsid w:val="001D68CB"/>
    <w:rsid w:val="001D6CE6"/>
    <w:rsid w:val="001E0341"/>
    <w:rsid w:val="001E0995"/>
    <w:rsid w:val="001E1C36"/>
    <w:rsid w:val="001E1E3C"/>
    <w:rsid w:val="001E2645"/>
    <w:rsid w:val="001E26DD"/>
    <w:rsid w:val="001E2901"/>
    <w:rsid w:val="001E347A"/>
    <w:rsid w:val="001E3D8C"/>
    <w:rsid w:val="001E43EF"/>
    <w:rsid w:val="001E44CD"/>
    <w:rsid w:val="001E6F40"/>
    <w:rsid w:val="001F0005"/>
    <w:rsid w:val="001F1C8D"/>
    <w:rsid w:val="001F26FC"/>
    <w:rsid w:val="001F33AC"/>
    <w:rsid w:val="001F3A31"/>
    <w:rsid w:val="001F3DF5"/>
    <w:rsid w:val="001F4346"/>
    <w:rsid w:val="001F534E"/>
    <w:rsid w:val="001F5EDA"/>
    <w:rsid w:val="001F7E3A"/>
    <w:rsid w:val="00200E2D"/>
    <w:rsid w:val="00201FFE"/>
    <w:rsid w:val="00202C4B"/>
    <w:rsid w:val="00204080"/>
    <w:rsid w:val="002053AC"/>
    <w:rsid w:val="00206380"/>
    <w:rsid w:val="00207FF6"/>
    <w:rsid w:val="00210004"/>
    <w:rsid w:val="002116B0"/>
    <w:rsid w:val="00211F47"/>
    <w:rsid w:val="0021293D"/>
    <w:rsid w:val="002132A0"/>
    <w:rsid w:val="0021477B"/>
    <w:rsid w:val="002155FA"/>
    <w:rsid w:val="00216660"/>
    <w:rsid w:val="00216A12"/>
    <w:rsid w:val="00217059"/>
    <w:rsid w:val="002176DE"/>
    <w:rsid w:val="002209D7"/>
    <w:rsid w:val="00222656"/>
    <w:rsid w:val="002230AE"/>
    <w:rsid w:val="0022388D"/>
    <w:rsid w:val="00223A88"/>
    <w:rsid w:val="00223B64"/>
    <w:rsid w:val="002240E4"/>
    <w:rsid w:val="00224B70"/>
    <w:rsid w:val="00224DB4"/>
    <w:rsid w:val="0022582C"/>
    <w:rsid w:val="002273C3"/>
    <w:rsid w:val="002275B9"/>
    <w:rsid w:val="002300E0"/>
    <w:rsid w:val="0023029F"/>
    <w:rsid w:val="00231281"/>
    <w:rsid w:val="00231DC2"/>
    <w:rsid w:val="002322F1"/>
    <w:rsid w:val="00232396"/>
    <w:rsid w:val="002333B7"/>
    <w:rsid w:val="002344F2"/>
    <w:rsid w:val="0023503D"/>
    <w:rsid w:val="002360CB"/>
    <w:rsid w:val="002368E4"/>
    <w:rsid w:val="00237482"/>
    <w:rsid w:val="002414D9"/>
    <w:rsid w:val="00241832"/>
    <w:rsid w:val="002418FE"/>
    <w:rsid w:val="0024359E"/>
    <w:rsid w:val="0024367C"/>
    <w:rsid w:val="00244B63"/>
    <w:rsid w:val="00244D42"/>
    <w:rsid w:val="00245560"/>
    <w:rsid w:val="00246FFA"/>
    <w:rsid w:val="00247076"/>
    <w:rsid w:val="002471C0"/>
    <w:rsid w:val="0025124D"/>
    <w:rsid w:val="0025249A"/>
    <w:rsid w:val="00252B94"/>
    <w:rsid w:val="00253D2C"/>
    <w:rsid w:val="00255B17"/>
    <w:rsid w:val="00255E19"/>
    <w:rsid w:val="002563B4"/>
    <w:rsid w:val="00256C2E"/>
    <w:rsid w:val="00257233"/>
    <w:rsid w:val="00257318"/>
    <w:rsid w:val="0026058E"/>
    <w:rsid w:val="00260716"/>
    <w:rsid w:val="0026193E"/>
    <w:rsid w:val="00261A9C"/>
    <w:rsid w:val="00262518"/>
    <w:rsid w:val="00262C9D"/>
    <w:rsid w:val="0026319B"/>
    <w:rsid w:val="00265433"/>
    <w:rsid w:val="00265AFE"/>
    <w:rsid w:val="0026731F"/>
    <w:rsid w:val="00267D41"/>
    <w:rsid w:val="002700C4"/>
    <w:rsid w:val="00270A1C"/>
    <w:rsid w:val="00271ED8"/>
    <w:rsid w:val="00271FEE"/>
    <w:rsid w:val="00272572"/>
    <w:rsid w:val="002730ED"/>
    <w:rsid w:val="00273C20"/>
    <w:rsid w:val="0027414A"/>
    <w:rsid w:val="0027451C"/>
    <w:rsid w:val="0027516A"/>
    <w:rsid w:val="00275BC1"/>
    <w:rsid w:val="0027635A"/>
    <w:rsid w:val="00276498"/>
    <w:rsid w:val="002803B6"/>
    <w:rsid w:val="00280857"/>
    <w:rsid w:val="002814D6"/>
    <w:rsid w:val="00281718"/>
    <w:rsid w:val="00281A52"/>
    <w:rsid w:val="00281B15"/>
    <w:rsid w:val="0028219B"/>
    <w:rsid w:val="00283F01"/>
    <w:rsid w:val="002844B2"/>
    <w:rsid w:val="002855D0"/>
    <w:rsid w:val="002859EA"/>
    <w:rsid w:val="00285D1B"/>
    <w:rsid w:val="0028673E"/>
    <w:rsid w:val="002867B2"/>
    <w:rsid w:val="00286A31"/>
    <w:rsid w:val="0028736E"/>
    <w:rsid w:val="0029092B"/>
    <w:rsid w:val="00290E18"/>
    <w:rsid w:val="00291510"/>
    <w:rsid w:val="00291D54"/>
    <w:rsid w:val="002927BE"/>
    <w:rsid w:val="00293D8A"/>
    <w:rsid w:val="0029413A"/>
    <w:rsid w:val="00294ECF"/>
    <w:rsid w:val="00295950"/>
    <w:rsid w:val="002965FE"/>
    <w:rsid w:val="00296662"/>
    <w:rsid w:val="00296690"/>
    <w:rsid w:val="002967CE"/>
    <w:rsid w:val="00296890"/>
    <w:rsid w:val="00296D21"/>
    <w:rsid w:val="00297A88"/>
    <w:rsid w:val="002A0BCB"/>
    <w:rsid w:val="002A321E"/>
    <w:rsid w:val="002A544F"/>
    <w:rsid w:val="002A651B"/>
    <w:rsid w:val="002A6DDB"/>
    <w:rsid w:val="002A6FC9"/>
    <w:rsid w:val="002B073E"/>
    <w:rsid w:val="002B136A"/>
    <w:rsid w:val="002B1638"/>
    <w:rsid w:val="002B24A3"/>
    <w:rsid w:val="002B29FF"/>
    <w:rsid w:val="002B2BBC"/>
    <w:rsid w:val="002B351B"/>
    <w:rsid w:val="002B3B5C"/>
    <w:rsid w:val="002B3C1D"/>
    <w:rsid w:val="002B3C48"/>
    <w:rsid w:val="002B434C"/>
    <w:rsid w:val="002B4588"/>
    <w:rsid w:val="002B4F1D"/>
    <w:rsid w:val="002B56A8"/>
    <w:rsid w:val="002B6D84"/>
    <w:rsid w:val="002B7014"/>
    <w:rsid w:val="002C0864"/>
    <w:rsid w:val="002C0F12"/>
    <w:rsid w:val="002C18FF"/>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1CA8"/>
    <w:rsid w:val="002E28F9"/>
    <w:rsid w:val="002E361D"/>
    <w:rsid w:val="002E41F8"/>
    <w:rsid w:val="002E47FA"/>
    <w:rsid w:val="002E492C"/>
    <w:rsid w:val="002E7525"/>
    <w:rsid w:val="002E7663"/>
    <w:rsid w:val="002E7C9E"/>
    <w:rsid w:val="002F01CA"/>
    <w:rsid w:val="002F077D"/>
    <w:rsid w:val="002F1163"/>
    <w:rsid w:val="002F2D00"/>
    <w:rsid w:val="002F3161"/>
    <w:rsid w:val="002F4528"/>
    <w:rsid w:val="002F4D28"/>
    <w:rsid w:val="002F50DB"/>
    <w:rsid w:val="002F5517"/>
    <w:rsid w:val="002F5E5B"/>
    <w:rsid w:val="002F75BB"/>
    <w:rsid w:val="00300582"/>
    <w:rsid w:val="00301D07"/>
    <w:rsid w:val="003024EA"/>
    <w:rsid w:val="00302A34"/>
    <w:rsid w:val="0030340F"/>
    <w:rsid w:val="00305001"/>
    <w:rsid w:val="00305358"/>
    <w:rsid w:val="00305C6B"/>
    <w:rsid w:val="003063B6"/>
    <w:rsid w:val="0030650B"/>
    <w:rsid w:val="0031061A"/>
    <w:rsid w:val="00310696"/>
    <w:rsid w:val="00310D27"/>
    <w:rsid w:val="00311826"/>
    <w:rsid w:val="00312C1A"/>
    <w:rsid w:val="00312DD1"/>
    <w:rsid w:val="00313308"/>
    <w:rsid w:val="003144CA"/>
    <w:rsid w:val="003148F6"/>
    <w:rsid w:val="0031535F"/>
    <w:rsid w:val="00315D89"/>
    <w:rsid w:val="003171FD"/>
    <w:rsid w:val="003177B1"/>
    <w:rsid w:val="00317C82"/>
    <w:rsid w:val="003205BA"/>
    <w:rsid w:val="00321077"/>
    <w:rsid w:val="00321D07"/>
    <w:rsid w:val="00322765"/>
    <w:rsid w:val="00322EDB"/>
    <w:rsid w:val="003248F2"/>
    <w:rsid w:val="00325B0E"/>
    <w:rsid w:val="003268BB"/>
    <w:rsid w:val="00330072"/>
    <w:rsid w:val="00330B4E"/>
    <w:rsid w:val="0033176D"/>
    <w:rsid w:val="00331858"/>
    <w:rsid w:val="00332CEC"/>
    <w:rsid w:val="0033333D"/>
    <w:rsid w:val="0033380C"/>
    <w:rsid w:val="00333D6C"/>
    <w:rsid w:val="0033426F"/>
    <w:rsid w:val="00335536"/>
    <w:rsid w:val="00335B60"/>
    <w:rsid w:val="00335C89"/>
    <w:rsid w:val="00335E3D"/>
    <w:rsid w:val="00336046"/>
    <w:rsid w:val="00336439"/>
    <w:rsid w:val="0033714B"/>
    <w:rsid w:val="003402E6"/>
    <w:rsid w:val="00340391"/>
    <w:rsid w:val="00340882"/>
    <w:rsid w:val="00340AAF"/>
    <w:rsid w:val="00341154"/>
    <w:rsid w:val="003416DA"/>
    <w:rsid w:val="0034240D"/>
    <w:rsid w:val="003436BE"/>
    <w:rsid w:val="00343FEB"/>
    <w:rsid w:val="0034589E"/>
    <w:rsid w:val="00345FC0"/>
    <w:rsid w:val="003469FC"/>
    <w:rsid w:val="00346E8E"/>
    <w:rsid w:val="0034718D"/>
    <w:rsid w:val="003472E7"/>
    <w:rsid w:val="00347800"/>
    <w:rsid w:val="00347C14"/>
    <w:rsid w:val="00347CD6"/>
    <w:rsid w:val="003504B5"/>
    <w:rsid w:val="0035141D"/>
    <w:rsid w:val="00351B3A"/>
    <w:rsid w:val="003546A6"/>
    <w:rsid w:val="00354915"/>
    <w:rsid w:val="00354E6F"/>
    <w:rsid w:val="00357465"/>
    <w:rsid w:val="003577BE"/>
    <w:rsid w:val="003577F5"/>
    <w:rsid w:val="003601A9"/>
    <w:rsid w:val="00360974"/>
    <w:rsid w:val="00361F91"/>
    <w:rsid w:val="00362FCF"/>
    <w:rsid w:val="0036468F"/>
    <w:rsid w:val="003656BA"/>
    <w:rsid w:val="00366993"/>
    <w:rsid w:val="0037079D"/>
    <w:rsid w:val="00370894"/>
    <w:rsid w:val="00370E0A"/>
    <w:rsid w:val="00371876"/>
    <w:rsid w:val="00371DAE"/>
    <w:rsid w:val="0037293C"/>
    <w:rsid w:val="00372C00"/>
    <w:rsid w:val="003734F9"/>
    <w:rsid w:val="00375865"/>
    <w:rsid w:val="003764F0"/>
    <w:rsid w:val="00376C20"/>
    <w:rsid w:val="00377A1D"/>
    <w:rsid w:val="00381312"/>
    <w:rsid w:val="00381B8B"/>
    <w:rsid w:val="00381D1D"/>
    <w:rsid w:val="00382C2F"/>
    <w:rsid w:val="00382FAE"/>
    <w:rsid w:val="003832DC"/>
    <w:rsid w:val="00384541"/>
    <w:rsid w:val="00385C87"/>
    <w:rsid w:val="00386B90"/>
    <w:rsid w:val="00386F17"/>
    <w:rsid w:val="00386F45"/>
    <w:rsid w:val="00387F14"/>
    <w:rsid w:val="0039090C"/>
    <w:rsid w:val="00391402"/>
    <w:rsid w:val="003918F4"/>
    <w:rsid w:val="003919F2"/>
    <w:rsid w:val="00391F87"/>
    <w:rsid w:val="00393338"/>
    <w:rsid w:val="00394FC5"/>
    <w:rsid w:val="00395F4D"/>
    <w:rsid w:val="0039608F"/>
    <w:rsid w:val="00396336"/>
    <w:rsid w:val="00396952"/>
    <w:rsid w:val="003A0737"/>
    <w:rsid w:val="003A150D"/>
    <w:rsid w:val="003A16A8"/>
    <w:rsid w:val="003A1A83"/>
    <w:rsid w:val="003A1B24"/>
    <w:rsid w:val="003A2A06"/>
    <w:rsid w:val="003A2F2E"/>
    <w:rsid w:val="003A3ACC"/>
    <w:rsid w:val="003A4AAC"/>
    <w:rsid w:val="003A4C78"/>
    <w:rsid w:val="003A5514"/>
    <w:rsid w:val="003A552B"/>
    <w:rsid w:val="003A5554"/>
    <w:rsid w:val="003A6024"/>
    <w:rsid w:val="003A6CD0"/>
    <w:rsid w:val="003B05F5"/>
    <w:rsid w:val="003B1164"/>
    <w:rsid w:val="003B132E"/>
    <w:rsid w:val="003B139B"/>
    <w:rsid w:val="003B1738"/>
    <w:rsid w:val="003B3A50"/>
    <w:rsid w:val="003B3DBA"/>
    <w:rsid w:val="003B409D"/>
    <w:rsid w:val="003B448B"/>
    <w:rsid w:val="003B45C7"/>
    <w:rsid w:val="003B56A0"/>
    <w:rsid w:val="003B6027"/>
    <w:rsid w:val="003B79A8"/>
    <w:rsid w:val="003C046C"/>
    <w:rsid w:val="003C113F"/>
    <w:rsid w:val="003C1C50"/>
    <w:rsid w:val="003C258A"/>
    <w:rsid w:val="003C3E62"/>
    <w:rsid w:val="003C4558"/>
    <w:rsid w:val="003D01E0"/>
    <w:rsid w:val="003D03EC"/>
    <w:rsid w:val="003D0960"/>
    <w:rsid w:val="003D0EF8"/>
    <w:rsid w:val="003D1455"/>
    <w:rsid w:val="003D23F5"/>
    <w:rsid w:val="003D2634"/>
    <w:rsid w:val="003D2840"/>
    <w:rsid w:val="003D2B72"/>
    <w:rsid w:val="003D3033"/>
    <w:rsid w:val="003D32A9"/>
    <w:rsid w:val="003D34F0"/>
    <w:rsid w:val="003D42C7"/>
    <w:rsid w:val="003D4964"/>
    <w:rsid w:val="003D6201"/>
    <w:rsid w:val="003D7765"/>
    <w:rsid w:val="003E1518"/>
    <w:rsid w:val="003E235E"/>
    <w:rsid w:val="003E250F"/>
    <w:rsid w:val="003E275D"/>
    <w:rsid w:val="003E3E67"/>
    <w:rsid w:val="003E42F6"/>
    <w:rsid w:val="003E431F"/>
    <w:rsid w:val="003E48E7"/>
    <w:rsid w:val="003E4CF7"/>
    <w:rsid w:val="003E53FF"/>
    <w:rsid w:val="003E5B49"/>
    <w:rsid w:val="003E6A00"/>
    <w:rsid w:val="003E708E"/>
    <w:rsid w:val="003E7742"/>
    <w:rsid w:val="003E7C95"/>
    <w:rsid w:val="003E7D68"/>
    <w:rsid w:val="003F03DD"/>
    <w:rsid w:val="003F07F7"/>
    <w:rsid w:val="003F0EA6"/>
    <w:rsid w:val="003F1437"/>
    <w:rsid w:val="003F14B2"/>
    <w:rsid w:val="003F220A"/>
    <w:rsid w:val="003F2B9F"/>
    <w:rsid w:val="003F3115"/>
    <w:rsid w:val="003F344D"/>
    <w:rsid w:val="003F3790"/>
    <w:rsid w:val="003F448B"/>
    <w:rsid w:val="003F535D"/>
    <w:rsid w:val="003F58F6"/>
    <w:rsid w:val="003F5DC1"/>
    <w:rsid w:val="003F602F"/>
    <w:rsid w:val="003F6316"/>
    <w:rsid w:val="003F655E"/>
    <w:rsid w:val="0040061F"/>
    <w:rsid w:val="00401149"/>
    <w:rsid w:val="00402720"/>
    <w:rsid w:val="00402985"/>
    <w:rsid w:val="00403BAA"/>
    <w:rsid w:val="00406593"/>
    <w:rsid w:val="004069B2"/>
    <w:rsid w:val="004072CA"/>
    <w:rsid w:val="00410183"/>
    <w:rsid w:val="00410408"/>
    <w:rsid w:val="00410724"/>
    <w:rsid w:val="00412655"/>
    <w:rsid w:val="00413229"/>
    <w:rsid w:val="00413EFF"/>
    <w:rsid w:val="00416232"/>
    <w:rsid w:val="00421BC3"/>
    <w:rsid w:val="004228A3"/>
    <w:rsid w:val="004229AC"/>
    <w:rsid w:val="00423D3B"/>
    <w:rsid w:val="00424143"/>
    <w:rsid w:val="00424172"/>
    <w:rsid w:val="004245A3"/>
    <w:rsid w:val="004249E8"/>
    <w:rsid w:val="00424A48"/>
    <w:rsid w:val="00425170"/>
    <w:rsid w:val="00426E32"/>
    <w:rsid w:val="004274EC"/>
    <w:rsid w:val="00427917"/>
    <w:rsid w:val="00427F2D"/>
    <w:rsid w:val="0043178A"/>
    <w:rsid w:val="0043216B"/>
    <w:rsid w:val="004330FC"/>
    <w:rsid w:val="00435885"/>
    <w:rsid w:val="00436238"/>
    <w:rsid w:val="004371F7"/>
    <w:rsid w:val="0044111B"/>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3FFD"/>
    <w:rsid w:val="004552ED"/>
    <w:rsid w:val="00455976"/>
    <w:rsid w:val="00456668"/>
    <w:rsid w:val="00456AF3"/>
    <w:rsid w:val="00456BC4"/>
    <w:rsid w:val="004571DB"/>
    <w:rsid w:val="00457B85"/>
    <w:rsid w:val="0046088D"/>
    <w:rsid w:val="00460FF4"/>
    <w:rsid w:val="00462F02"/>
    <w:rsid w:val="0046335C"/>
    <w:rsid w:val="0046558A"/>
    <w:rsid w:val="004659F4"/>
    <w:rsid w:val="00466EDC"/>
    <w:rsid w:val="00467368"/>
    <w:rsid w:val="00467B75"/>
    <w:rsid w:val="00467D25"/>
    <w:rsid w:val="00467D7F"/>
    <w:rsid w:val="00467E77"/>
    <w:rsid w:val="00470697"/>
    <w:rsid w:val="00470FC6"/>
    <w:rsid w:val="00471B3A"/>
    <w:rsid w:val="00473BBD"/>
    <w:rsid w:val="0047403A"/>
    <w:rsid w:val="00474161"/>
    <w:rsid w:val="00474C36"/>
    <w:rsid w:val="004750D1"/>
    <w:rsid w:val="00475E38"/>
    <w:rsid w:val="00476644"/>
    <w:rsid w:val="00476F1F"/>
    <w:rsid w:val="00476F48"/>
    <w:rsid w:val="0048006F"/>
    <w:rsid w:val="00482BBB"/>
    <w:rsid w:val="00483BA3"/>
    <w:rsid w:val="00483F69"/>
    <w:rsid w:val="00485114"/>
    <w:rsid w:val="00485AE4"/>
    <w:rsid w:val="00486111"/>
    <w:rsid w:val="004861D9"/>
    <w:rsid w:val="00486555"/>
    <w:rsid w:val="004865D0"/>
    <w:rsid w:val="00486E6D"/>
    <w:rsid w:val="0048767D"/>
    <w:rsid w:val="0049176F"/>
    <w:rsid w:val="00492834"/>
    <w:rsid w:val="004928D1"/>
    <w:rsid w:val="00492D34"/>
    <w:rsid w:val="00492EA5"/>
    <w:rsid w:val="004931C8"/>
    <w:rsid w:val="00493247"/>
    <w:rsid w:val="00497F32"/>
    <w:rsid w:val="004A0053"/>
    <w:rsid w:val="004A0BD2"/>
    <w:rsid w:val="004A1031"/>
    <w:rsid w:val="004A2687"/>
    <w:rsid w:val="004A402F"/>
    <w:rsid w:val="004A5972"/>
    <w:rsid w:val="004A613D"/>
    <w:rsid w:val="004A6173"/>
    <w:rsid w:val="004A6761"/>
    <w:rsid w:val="004B0058"/>
    <w:rsid w:val="004B2B05"/>
    <w:rsid w:val="004B2BBA"/>
    <w:rsid w:val="004B3425"/>
    <w:rsid w:val="004B6B21"/>
    <w:rsid w:val="004B70AD"/>
    <w:rsid w:val="004B71F4"/>
    <w:rsid w:val="004B7413"/>
    <w:rsid w:val="004B76B6"/>
    <w:rsid w:val="004B7EA1"/>
    <w:rsid w:val="004C0B5E"/>
    <w:rsid w:val="004C16C3"/>
    <w:rsid w:val="004C16F8"/>
    <w:rsid w:val="004C3E66"/>
    <w:rsid w:val="004C4244"/>
    <w:rsid w:val="004C4B03"/>
    <w:rsid w:val="004C562E"/>
    <w:rsid w:val="004C5B7D"/>
    <w:rsid w:val="004C6313"/>
    <w:rsid w:val="004C63EE"/>
    <w:rsid w:val="004C6825"/>
    <w:rsid w:val="004C69F0"/>
    <w:rsid w:val="004C70AC"/>
    <w:rsid w:val="004D0405"/>
    <w:rsid w:val="004D05D8"/>
    <w:rsid w:val="004D0970"/>
    <w:rsid w:val="004D0F29"/>
    <w:rsid w:val="004D1073"/>
    <w:rsid w:val="004D1ABD"/>
    <w:rsid w:val="004D1EE6"/>
    <w:rsid w:val="004D238B"/>
    <w:rsid w:val="004D2611"/>
    <w:rsid w:val="004D38DC"/>
    <w:rsid w:val="004D39A3"/>
    <w:rsid w:val="004D3FA5"/>
    <w:rsid w:val="004D4EFB"/>
    <w:rsid w:val="004D5246"/>
    <w:rsid w:val="004D6056"/>
    <w:rsid w:val="004D640B"/>
    <w:rsid w:val="004D6EDD"/>
    <w:rsid w:val="004D7034"/>
    <w:rsid w:val="004D7FAA"/>
    <w:rsid w:val="004D7FAE"/>
    <w:rsid w:val="004E06BE"/>
    <w:rsid w:val="004E1F4F"/>
    <w:rsid w:val="004E37E6"/>
    <w:rsid w:val="004E3A45"/>
    <w:rsid w:val="004E3B7D"/>
    <w:rsid w:val="004E3E3E"/>
    <w:rsid w:val="004E4673"/>
    <w:rsid w:val="004E4932"/>
    <w:rsid w:val="004E4C87"/>
    <w:rsid w:val="004E5219"/>
    <w:rsid w:val="004E5753"/>
    <w:rsid w:val="004E7FF5"/>
    <w:rsid w:val="004F10CA"/>
    <w:rsid w:val="004F1622"/>
    <w:rsid w:val="004F3984"/>
    <w:rsid w:val="004F4675"/>
    <w:rsid w:val="004F4F79"/>
    <w:rsid w:val="004F557E"/>
    <w:rsid w:val="004F5BF2"/>
    <w:rsid w:val="004F5C80"/>
    <w:rsid w:val="004F6E94"/>
    <w:rsid w:val="004F7762"/>
    <w:rsid w:val="004F7978"/>
    <w:rsid w:val="00500FCF"/>
    <w:rsid w:val="00501570"/>
    <w:rsid w:val="005017DA"/>
    <w:rsid w:val="005023B3"/>
    <w:rsid w:val="00503B40"/>
    <w:rsid w:val="00503D64"/>
    <w:rsid w:val="0050411A"/>
    <w:rsid w:val="0050472D"/>
    <w:rsid w:val="00504C8A"/>
    <w:rsid w:val="00505C1E"/>
    <w:rsid w:val="0050619E"/>
    <w:rsid w:val="005069E2"/>
    <w:rsid w:val="00506B0D"/>
    <w:rsid w:val="00506BCB"/>
    <w:rsid w:val="00506DE6"/>
    <w:rsid w:val="00506E51"/>
    <w:rsid w:val="0051029C"/>
    <w:rsid w:val="00511675"/>
    <w:rsid w:val="00512400"/>
    <w:rsid w:val="005131DA"/>
    <w:rsid w:val="00513C0B"/>
    <w:rsid w:val="005146EB"/>
    <w:rsid w:val="005152F9"/>
    <w:rsid w:val="00516427"/>
    <w:rsid w:val="00516764"/>
    <w:rsid w:val="00516C76"/>
    <w:rsid w:val="00520841"/>
    <w:rsid w:val="00521244"/>
    <w:rsid w:val="0052138B"/>
    <w:rsid w:val="005214BE"/>
    <w:rsid w:val="005219AA"/>
    <w:rsid w:val="00521FF9"/>
    <w:rsid w:val="00522736"/>
    <w:rsid w:val="0052301E"/>
    <w:rsid w:val="005235B4"/>
    <w:rsid w:val="00524565"/>
    <w:rsid w:val="00525585"/>
    <w:rsid w:val="0052657B"/>
    <w:rsid w:val="00526EED"/>
    <w:rsid w:val="0052756E"/>
    <w:rsid w:val="0052780F"/>
    <w:rsid w:val="005312B1"/>
    <w:rsid w:val="005315FE"/>
    <w:rsid w:val="00531F41"/>
    <w:rsid w:val="00532CB1"/>
    <w:rsid w:val="005334C4"/>
    <w:rsid w:val="005344B3"/>
    <w:rsid w:val="00534869"/>
    <w:rsid w:val="00534D4B"/>
    <w:rsid w:val="00534F70"/>
    <w:rsid w:val="00535052"/>
    <w:rsid w:val="0053586D"/>
    <w:rsid w:val="005360FA"/>
    <w:rsid w:val="005362B7"/>
    <w:rsid w:val="005369B3"/>
    <w:rsid w:val="00537166"/>
    <w:rsid w:val="005371D2"/>
    <w:rsid w:val="00537528"/>
    <w:rsid w:val="0054034E"/>
    <w:rsid w:val="00542ED7"/>
    <w:rsid w:val="00545A76"/>
    <w:rsid w:val="00545AAE"/>
    <w:rsid w:val="00545B66"/>
    <w:rsid w:val="00546AC5"/>
    <w:rsid w:val="00547333"/>
    <w:rsid w:val="00547EF6"/>
    <w:rsid w:val="005500FC"/>
    <w:rsid w:val="005506C7"/>
    <w:rsid w:val="00550947"/>
    <w:rsid w:val="00550E39"/>
    <w:rsid w:val="005511F9"/>
    <w:rsid w:val="005514AA"/>
    <w:rsid w:val="0055500E"/>
    <w:rsid w:val="005557B3"/>
    <w:rsid w:val="00555A68"/>
    <w:rsid w:val="00555DBA"/>
    <w:rsid w:val="0055689F"/>
    <w:rsid w:val="00556F21"/>
    <w:rsid w:val="00557A21"/>
    <w:rsid w:val="005603EF"/>
    <w:rsid w:val="00561349"/>
    <w:rsid w:val="00562736"/>
    <w:rsid w:val="00562AA1"/>
    <w:rsid w:val="00562B8C"/>
    <w:rsid w:val="00562C69"/>
    <w:rsid w:val="00563198"/>
    <w:rsid w:val="00564098"/>
    <w:rsid w:val="005657FC"/>
    <w:rsid w:val="00566D96"/>
    <w:rsid w:val="00567054"/>
    <w:rsid w:val="00567183"/>
    <w:rsid w:val="00567294"/>
    <w:rsid w:val="00567A9A"/>
    <w:rsid w:val="00570240"/>
    <w:rsid w:val="00570FEC"/>
    <w:rsid w:val="005714C0"/>
    <w:rsid w:val="00571902"/>
    <w:rsid w:val="00571A8C"/>
    <w:rsid w:val="00572427"/>
    <w:rsid w:val="00572AEF"/>
    <w:rsid w:val="00572F1F"/>
    <w:rsid w:val="0057377D"/>
    <w:rsid w:val="005759FE"/>
    <w:rsid w:val="00575D00"/>
    <w:rsid w:val="005763B9"/>
    <w:rsid w:val="00580518"/>
    <w:rsid w:val="00583964"/>
    <w:rsid w:val="00584D04"/>
    <w:rsid w:val="00585DF6"/>
    <w:rsid w:val="00585E04"/>
    <w:rsid w:val="005869A2"/>
    <w:rsid w:val="005910DD"/>
    <w:rsid w:val="005920BC"/>
    <w:rsid w:val="00592B66"/>
    <w:rsid w:val="005933CF"/>
    <w:rsid w:val="005940C1"/>
    <w:rsid w:val="0059566C"/>
    <w:rsid w:val="00595711"/>
    <w:rsid w:val="0059585E"/>
    <w:rsid w:val="00596B83"/>
    <w:rsid w:val="00596D57"/>
    <w:rsid w:val="0059786E"/>
    <w:rsid w:val="005A0395"/>
    <w:rsid w:val="005A0F8A"/>
    <w:rsid w:val="005A2E93"/>
    <w:rsid w:val="005A3156"/>
    <w:rsid w:val="005A4C06"/>
    <w:rsid w:val="005A50EA"/>
    <w:rsid w:val="005A53DF"/>
    <w:rsid w:val="005A6185"/>
    <w:rsid w:val="005A6281"/>
    <w:rsid w:val="005A6C09"/>
    <w:rsid w:val="005B052E"/>
    <w:rsid w:val="005B0AC0"/>
    <w:rsid w:val="005B0B2E"/>
    <w:rsid w:val="005B11C0"/>
    <w:rsid w:val="005B127E"/>
    <w:rsid w:val="005B220B"/>
    <w:rsid w:val="005B28AE"/>
    <w:rsid w:val="005B2E19"/>
    <w:rsid w:val="005B3624"/>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4AF"/>
    <w:rsid w:val="005E46E3"/>
    <w:rsid w:val="005E4F1C"/>
    <w:rsid w:val="005E7643"/>
    <w:rsid w:val="005F097D"/>
    <w:rsid w:val="005F1004"/>
    <w:rsid w:val="005F173E"/>
    <w:rsid w:val="005F174C"/>
    <w:rsid w:val="005F1FAE"/>
    <w:rsid w:val="005F1FC2"/>
    <w:rsid w:val="005F2038"/>
    <w:rsid w:val="005F35D0"/>
    <w:rsid w:val="005F42AD"/>
    <w:rsid w:val="005F507D"/>
    <w:rsid w:val="005F52FC"/>
    <w:rsid w:val="005F56A6"/>
    <w:rsid w:val="005F6041"/>
    <w:rsid w:val="005F797B"/>
    <w:rsid w:val="005F7E99"/>
    <w:rsid w:val="00600175"/>
    <w:rsid w:val="00600492"/>
    <w:rsid w:val="00601081"/>
    <w:rsid w:val="006012C6"/>
    <w:rsid w:val="0060134B"/>
    <w:rsid w:val="0060145D"/>
    <w:rsid w:val="00603239"/>
    <w:rsid w:val="0060359F"/>
    <w:rsid w:val="0060466A"/>
    <w:rsid w:val="0060473D"/>
    <w:rsid w:val="006053DC"/>
    <w:rsid w:val="00605AF2"/>
    <w:rsid w:val="00605C9B"/>
    <w:rsid w:val="00606D5E"/>
    <w:rsid w:val="00607118"/>
    <w:rsid w:val="0060722F"/>
    <w:rsid w:val="00607A61"/>
    <w:rsid w:val="00610453"/>
    <w:rsid w:val="0061106F"/>
    <w:rsid w:val="00612552"/>
    <w:rsid w:val="006127D4"/>
    <w:rsid w:val="00613F85"/>
    <w:rsid w:val="00614547"/>
    <w:rsid w:val="00614D4B"/>
    <w:rsid w:val="006169DE"/>
    <w:rsid w:val="00616DFB"/>
    <w:rsid w:val="00617630"/>
    <w:rsid w:val="00617B27"/>
    <w:rsid w:val="00620346"/>
    <w:rsid w:val="0062074A"/>
    <w:rsid w:val="006218E0"/>
    <w:rsid w:val="00622516"/>
    <w:rsid w:val="00622C68"/>
    <w:rsid w:val="0062301D"/>
    <w:rsid w:val="00623125"/>
    <w:rsid w:val="0062321A"/>
    <w:rsid w:val="00623BCE"/>
    <w:rsid w:val="006241EE"/>
    <w:rsid w:val="00625C8F"/>
    <w:rsid w:val="00627ACD"/>
    <w:rsid w:val="00630383"/>
    <w:rsid w:val="00630B29"/>
    <w:rsid w:val="006316B3"/>
    <w:rsid w:val="00631D33"/>
    <w:rsid w:val="00633DA7"/>
    <w:rsid w:val="00634F89"/>
    <w:rsid w:val="006357BD"/>
    <w:rsid w:val="006358DF"/>
    <w:rsid w:val="00636AD9"/>
    <w:rsid w:val="00636EF5"/>
    <w:rsid w:val="006370F3"/>
    <w:rsid w:val="006375FB"/>
    <w:rsid w:val="00640801"/>
    <w:rsid w:val="006408DC"/>
    <w:rsid w:val="006413AD"/>
    <w:rsid w:val="006422C6"/>
    <w:rsid w:val="006426B3"/>
    <w:rsid w:val="006429F2"/>
    <w:rsid w:val="00643A7A"/>
    <w:rsid w:val="006440DD"/>
    <w:rsid w:val="00644DB0"/>
    <w:rsid w:val="0064545A"/>
    <w:rsid w:val="00647D0B"/>
    <w:rsid w:val="006503F8"/>
    <w:rsid w:val="00650D0F"/>
    <w:rsid w:val="00651073"/>
    <w:rsid w:val="00651743"/>
    <w:rsid w:val="00651856"/>
    <w:rsid w:val="006521E7"/>
    <w:rsid w:val="006521F2"/>
    <w:rsid w:val="00652646"/>
    <w:rsid w:val="006533B9"/>
    <w:rsid w:val="006534E9"/>
    <w:rsid w:val="00653F9C"/>
    <w:rsid w:val="00654874"/>
    <w:rsid w:val="0065506A"/>
    <w:rsid w:val="0065579F"/>
    <w:rsid w:val="00656275"/>
    <w:rsid w:val="0065725C"/>
    <w:rsid w:val="00666BC6"/>
    <w:rsid w:val="0066737C"/>
    <w:rsid w:val="00667AEB"/>
    <w:rsid w:val="00667D09"/>
    <w:rsid w:val="00670351"/>
    <w:rsid w:val="006706AA"/>
    <w:rsid w:val="006718B7"/>
    <w:rsid w:val="00672632"/>
    <w:rsid w:val="00672A16"/>
    <w:rsid w:val="00673154"/>
    <w:rsid w:val="00673A1F"/>
    <w:rsid w:val="006746B2"/>
    <w:rsid w:val="00674BF2"/>
    <w:rsid w:val="0067540D"/>
    <w:rsid w:val="0067607C"/>
    <w:rsid w:val="00676653"/>
    <w:rsid w:val="00676B15"/>
    <w:rsid w:val="00677579"/>
    <w:rsid w:val="00680EC8"/>
    <w:rsid w:val="006817E5"/>
    <w:rsid w:val="006818CD"/>
    <w:rsid w:val="0068365D"/>
    <w:rsid w:val="0068430C"/>
    <w:rsid w:val="00684B44"/>
    <w:rsid w:val="006851E6"/>
    <w:rsid w:val="00685237"/>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E75"/>
    <w:rsid w:val="006A18D3"/>
    <w:rsid w:val="006A24A9"/>
    <w:rsid w:val="006A451F"/>
    <w:rsid w:val="006A45EC"/>
    <w:rsid w:val="006A67C2"/>
    <w:rsid w:val="006A6A31"/>
    <w:rsid w:val="006A6BFD"/>
    <w:rsid w:val="006B0BCD"/>
    <w:rsid w:val="006B0CBE"/>
    <w:rsid w:val="006B0D95"/>
    <w:rsid w:val="006B1969"/>
    <w:rsid w:val="006B2DC5"/>
    <w:rsid w:val="006B2F1E"/>
    <w:rsid w:val="006B36AB"/>
    <w:rsid w:val="006B3752"/>
    <w:rsid w:val="006B3DD7"/>
    <w:rsid w:val="006B48F1"/>
    <w:rsid w:val="006B54FB"/>
    <w:rsid w:val="006B726D"/>
    <w:rsid w:val="006C0AAF"/>
    <w:rsid w:val="006C17C3"/>
    <w:rsid w:val="006C181A"/>
    <w:rsid w:val="006C200E"/>
    <w:rsid w:val="006C2D21"/>
    <w:rsid w:val="006C30A1"/>
    <w:rsid w:val="006C4163"/>
    <w:rsid w:val="006C60A2"/>
    <w:rsid w:val="006C6193"/>
    <w:rsid w:val="006C6DC4"/>
    <w:rsid w:val="006C7CD4"/>
    <w:rsid w:val="006D1475"/>
    <w:rsid w:val="006D157F"/>
    <w:rsid w:val="006D1C87"/>
    <w:rsid w:val="006D1F63"/>
    <w:rsid w:val="006D2A31"/>
    <w:rsid w:val="006D2EEC"/>
    <w:rsid w:val="006D3223"/>
    <w:rsid w:val="006D4BBE"/>
    <w:rsid w:val="006D5129"/>
    <w:rsid w:val="006D5430"/>
    <w:rsid w:val="006D63EF"/>
    <w:rsid w:val="006D71AC"/>
    <w:rsid w:val="006D7CA8"/>
    <w:rsid w:val="006E1EE7"/>
    <w:rsid w:val="006E1FEC"/>
    <w:rsid w:val="006E269F"/>
    <w:rsid w:val="006E2FE4"/>
    <w:rsid w:val="006E36C6"/>
    <w:rsid w:val="006E3B73"/>
    <w:rsid w:val="006E4CAF"/>
    <w:rsid w:val="006E5781"/>
    <w:rsid w:val="006E6455"/>
    <w:rsid w:val="006E7570"/>
    <w:rsid w:val="006F11DC"/>
    <w:rsid w:val="006F12EE"/>
    <w:rsid w:val="006F15B2"/>
    <w:rsid w:val="006F1DE8"/>
    <w:rsid w:val="006F2252"/>
    <w:rsid w:val="006F259F"/>
    <w:rsid w:val="006F3D72"/>
    <w:rsid w:val="006F3FB1"/>
    <w:rsid w:val="006F4B94"/>
    <w:rsid w:val="006F511B"/>
    <w:rsid w:val="006F6130"/>
    <w:rsid w:val="006F62E8"/>
    <w:rsid w:val="006F6B71"/>
    <w:rsid w:val="006F6C14"/>
    <w:rsid w:val="006F6CFF"/>
    <w:rsid w:val="006F6EB8"/>
    <w:rsid w:val="006F72DD"/>
    <w:rsid w:val="00700544"/>
    <w:rsid w:val="00700CDD"/>
    <w:rsid w:val="00701E29"/>
    <w:rsid w:val="007022F5"/>
    <w:rsid w:val="0070393B"/>
    <w:rsid w:val="00704BC7"/>
    <w:rsid w:val="007051AF"/>
    <w:rsid w:val="00705C89"/>
    <w:rsid w:val="00705E84"/>
    <w:rsid w:val="00705FA1"/>
    <w:rsid w:val="00707E83"/>
    <w:rsid w:val="00710FFB"/>
    <w:rsid w:val="007116B3"/>
    <w:rsid w:val="00711D1C"/>
    <w:rsid w:val="00711E45"/>
    <w:rsid w:val="00711F8D"/>
    <w:rsid w:val="0071270B"/>
    <w:rsid w:val="00712E9F"/>
    <w:rsid w:val="00713731"/>
    <w:rsid w:val="007138BE"/>
    <w:rsid w:val="00714448"/>
    <w:rsid w:val="007146D1"/>
    <w:rsid w:val="007150F3"/>
    <w:rsid w:val="007165BE"/>
    <w:rsid w:val="007200FA"/>
    <w:rsid w:val="00721635"/>
    <w:rsid w:val="00723530"/>
    <w:rsid w:val="00724923"/>
    <w:rsid w:val="007258A0"/>
    <w:rsid w:val="0072597F"/>
    <w:rsid w:val="00725CC4"/>
    <w:rsid w:val="00725FD8"/>
    <w:rsid w:val="00726958"/>
    <w:rsid w:val="00727D4D"/>
    <w:rsid w:val="00730980"/>
    <w:rsid w:val="00731322"/>
    <w:rsid w:val="00731D2F"/>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D77"/>
    <w:rsid w:val="00744EE1"/>
    <w:rsid w:val="0074502E"/>
    <w:rsid w:val="00745C1D"/>
    <w:rsid w:val="00746674"/>
    <w:rsid w:val="00750773"/>
    <w:rsid w:val="007517C3"/>
    <w:rsid w:val="007517E9"/>
    <w:rsid w:val="00751F23"/>
    <w:rsid w:val="00752549"/>
    <w:rsid w:val="0075268E"/>
    <w:rsid w:val="00753848"/>
    <w:rsid w:val="00754A98"/>
    <w:rsid w:val="00756170"/>
    <w:rsid w:val="007566B3"/>
    <w:rsid w:val="00756F79"/>
    <w:rsid w:val="007573D2"/>
    <w:rsid w:val="00757741"/>
    <w:rsid w:val="007577AC"/>
    <w:rsid w:val="00760036"/>
    <w:rsid w:val="00760706"/>
    <w:rsid w:val="00760C49"/>
    <w:rsid w:val="00761A38"/>
    <w:rsid w:val="007621D5"/>
    <w:rsid w:val="007626A2"/>
    <w:rsid w:val="007627C7"/>
    <w:rsid w:val="00764069"/>
    <w:rsid w:val="007651F0"/>
    <w:rsid w:val="00765CE8"/>
    <w:rsid w:val="00765D32"/>
    <w:rsid w:val="00765F5E"/>
    <w:rsid w:val="00766F9C"/>
    <w:rsid w:val="007705A1"/>
    <w:rsid w:val="007705C8"/>
    <w:rsid w:val="00770F43"/>
    <w:rsid w:val="00771468"/>
    <w:rsid w:val="00771594"/>
    <w:rsid w:val="007719AC"/>
    <w:rsid w:val="0077202D"/>
    <w:rsid w:val="00772393"/>
    <w:rsid w:val="00773686"/>
    <w:rsid w:val="00774A5F"/>
    <w:rsid w:val="00776AD0"/>
    <w:rsid w:val="00776EFF"/>
    <w:rsid w:val="00782420"/>
    <w:rsid w:val="007824FF"/>
    <w:rsid w:val="00782F79"/>
    <w:rsid w:val="007832D8"/>
    <w:rsid w:val="007837DF"/>
    <w:rsid w:val="0078430A"/>
    <w:rsid w:val="0078582B"/>
    <w:rsid w:val="00787885"/>
    <w:rsid w:val="007879A9"/>
    <w:rsid w:val="00787A57"/>
    <w:rsid w:val="00787B7D"/>
    <w:rsid w:val="00790647"/>
    <w:rsid w:val="0079237F"/>
    <w:rsid w:val="00792D48"/>
    <w:rsid w:val="00793203"/>
    <w:rsid w:val="007943BB"/>
    <w:rsid w:val="00795931"/>
    <w:rsid w:val="00796061"/>
    <w:rsid w:val="00796A2A"/>
    <w:rsid w:val="00796A38"/>
    <w:rsid w:val="00797C01"/>
    <w:rsid w:val="00797F39"/>
    <w:rsid w:val="007A0183"/>
    <w:rsid w:val="007A053E"/>
    <w:rsid w:val="007A2918"/>
    <w:rsid w:val="007A2A69"/>
    <w:rsid w:val="007A3BED"/>
    <w:rsid w:val="007A5227"/>
    <w:rsid w:val="007A627F"/>
    <w:rsid w:val="007A6821"/>
    <w:rsid w:val="007B055F"/>
    <w:rsid w:val="007B0BAC"/>
    <w:rsid w:val="007B118F"/>
    <w:rsid w:val="007B13C6"/>
    <w:rsid w:val="007B312F"/>
    <w:rsid w:val="007B3EE9"/>
    <w:rsid w:val="007B46FF"/>
    <w:rsid w:val="007B4B41"/>
    <w:rsid w:val="007B6028"/>
    <w:rsid w:val="007B76CF"/>
    <w:rsid w:val="007C0BA7"/>
    <w:rsid w:val="007C1244"/>
    <w:rsid w:val="007C1A92"/>
    <w:rsid w:val="007C33E4"/>
    <w:rsid w:val="007C3EA8"/>
    <w:rsid w:val="007C41B3"/>
    <w:rsid w:val="007C44F4"/>
    <w:rsid w:val="007C4841"/>
    <w:rsid w:val="007C4D45"/>
    <w:rsid w:val="007C5C75"/>
    <w:rsid w:val="007C624E"/>
    <w:rsid w:val="007C6BFB"/>
    <w:rsid w:val="007C74A5"/>
    <w:rsid w:val="007C7AC0"/>
    <w:rsid w:val="007C7C2F"/>
    <w:rsid w:val="007D0E38"/>
    <w:rsid w:val="007D1120"/>
    <w:rsid w:val="007D2587"/>
    <w:rsid w:val="007D2DC4"/>
    <w:rsid w:val="007D34C8"/>
    <w:rsid w:val="007D36F2"/>
    <w:rsid w:val="007D51B1"/>
    <w:rsid w:val="007D5A25"/>
    <w:rsid w:val="007D5B60"/>
    <w:rsid w:val="007D66CB"/>
    <w:rsid w:val="007D6B3A"/>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E7E67"/>
    <w:rsid w:val="007F0D2D"/>
    <w:rsid w:val="007F1857"/>
    <w:rsid w:val="007F25C2"/>
    <w:rsid w:val="007F2DE6"/>
    <w:rsid w:val="007F3689"/>
    <w:rsid w:val="007F3DA7"/>
    <w:rsid w:val="007F4203"/>
    <w:rsid w:val="007F4290"/>
    <w:rsid w:val="007F502E"/>
    <w:rsid w:val="007F65F6"/>
    <w:rsid w:val="007F6A42"/>
    <w:rsid w:val="007F7A9A"/>
    <w:rsid w:val="0080069B"/>
    <w:rsid w:val="008013CA"/>
    <w:rsid w:val="0080197C"/>
    <w:rsid w:val="00802E86"/>
    <w:rsid w:val="008041B3"/>
    <w:rsid w:val="00804884"/>
    <w:rsid w:val="008056CF"/>
    <w:rsid w:val="00806C7C"/>
    <w:rsid w:val="0080728E"/>
    <w:rsid w:val="00807EF0"/>
    <w:rsid w:val="00811498"/>
    <w:rsid w:val="00811CC1"/>
    <w:rsid w:val="00812EF1"/>
    <w:rsid w:val="00814945"/>
    <w:rsid w:val="00814985"/>
    <w:rsid w:val="008155A0"/>
    <w:rsid w:val="008160BF"/>
    <w:rsid w:val="008168D2"/>
    <w:rsid w:val="00816EC3"/>
    <w:rsid w:val="00816F96"/>
    <w:rsid w:val="008175D4"/>
    <w:rsid w:val="008205B0"/>
    <w:rsid w:val="008212B8"/>
    <w:rsid w:val="008224B3"/>
    <w:rsid w:val="00822C19"/>
    <w:rsid w:val="008236DE"/>
    <w:rsid w:val="00823AF8"/>
    <w:rsid w:val="008315AA"/>
    <w:rsid w:val="00832ADC"/>
    <w:rsid w:val="008336C2"/>
    <w:rsid w:val="008343F2"/>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8A3"/>
    <w:rsid w:val="008529ED"/>
    <w:rsid w:val="00853419"/>
    <w:rsid w:val="0085379C"/>
    <w:rsid w:val="00853E87"/>
    <w:rsid w:val="00854F99"/>
    <w:rsid w:val="00855CBD"/>
    <w:rsid w:val="00856F99"/>
    <w:rsid w:val="00857625"/>
    <w:rsid w:val="00857E3C"/>
    <w:rsid w:val="00857FFA"/>
    <w:rsid w:val="00860FE6"/>
    <w:rsid w:val="008636BD"/>
    <w:rsid w:val="00864683"/>
    <w:rsid w:val="00864D17"/>
    <w:rsid w:val="00864E90"/>
    <w:rsid w:val="00867719"/>
    <w:rsid w:val="00867A97"/>
    <w:rsid w:val="008713E7"/>
    <w:rsid w:val="008719DB"/>
    <w:rsid w:val="00872250"/>
    <w:rsid w:val="008727F2"/>
    <w:rsid w:val="00873101"/>
    <w:rsid w:val="008731B8"/>
    <w:rsid w:val="008731EB"/>
    <w:rsid w:val="008734D8"/>
    <w:rsid w:val="00873553"/>
    <w:rsid w:val="0087381D"/>
    <w:rsid w:val="00873D16"/>
    <w:rsid w:val="00875049"/>
    <w:rsid w:val="00875B6F"/>
    <w:rsid w:val="00875CB9"/>
    <w:rsid w:val="00875F0E"/>
    <w:rsid w:val="008766B0"/>
    <w:rsid w:val="00880CEC"/>
    <w:rsid w:val="00880F6C"/>
    <w:rsid w:val="00881C29"/>
    <w:rsid w:val="00882007"/>
    <w:rsid w:val="008839F2"/>
    <w:rsid w:val="008855E2"/>
    <w:rsid w:val="00886521"/>
    <w:rsid w:val="00886648"/>
    <w:rsid w:val="00887886"/>
    <w:rsid w:val="00892A60"/>
    <w:rsid w:val="008937A3"/>
    <w:rsid w:val="00893AF2"/>
    <w:rsid w:val="008943A1"/>
    <w:rsid w:val="00894705"/>
    <w:rsid w:val="0089509A"/>
    <w:rsid w:val="00895C60"/>
    <w:rsid w:val="00897C1C"/>
    <w:rsid w:val="008A1A1C"/>
    <w:rsid w:val="008A1E93"/>
    <w:rsid w:val="008A2A33"/>
    <w:rsid w:val="008A2DC4"/>
    <w:rsid w:val="008A3696"/>
    <w:rsid w:val="008A4BCD"/>
    <w:rsid w:val="008A4FE1"/>
    <w:rsid w:val="008A546A"/>
    <w:rsid w:val="008A5E28"/>
    <w:rsid w:val="008A64DE"/>
    <w:rsid w:val="008A6AF8"/>
    <w:rsid w:val="008A7501"/>
    <w:rsid w:val="008B0CD2"/>
    <w:rsid w:val="008B0EA5"/>
    <w:rsid w:val="008B394C"/>
    <w:rsid w:val="008B3CA8"/>
    <w:rsid w:val="008B3E6B"/>
    <w:rsid w:val="008B4198"/>
    <w:rsid w:val="008B4296"/>
    <w:rsid w:val="008B4609"/>
    <w:rsid w:val="008B50B6"/>
    <w:rsid w:val="008B5111"/>
    <w:rsid w:val="008B58C4"/>
    <w:rsid w:val="008B5ADC"/>
    <w:rsid w:val="008B7012"/>
    <w:rsid w:val="008B725C"/>
    <w:rsid w:val="008B7C30"/>
    <w:rsid w:val="008B7E14"/>
    <w:rsid w:val="008C1D6D"/>
    <w:rsid w:val="008C2184"/>
    <w:rsid w:val="008C3C8F"/>
    <w:rsid w:val="008C3F98"/>
    <w:rsid w:val="008C42AF"/>
    <w:rsid w:val="008C5565"/>
    <w:rsid w:val="008C6293"/>
    <w:rsid w:val="008D013A"/>
    <w:rsid w:val="008D107A"/>
    <w:rsid w:val="008D170A"/>
    <w:rsid w:val="008D1DAC"/>
    <w:rsid w:val="008D23AF"/>
    <w:rsid w:val="008D256E"/>
    <w:rsid w:val="008D26C9"/>
    <w:rsid w:val="008D32BF"/>
    <w:rsid w:val="008D3A05"/>
    <w:rsid w:val="008D4409"/>
    <w:rsid w:val="008D681A"/>
    <w:rsid w:val="008D6B1A"/>
    <w:rsid w:val="008D6D38"/>
    <w:rsid w:val="008D7383"/>
    <w:rsid w:val="008D789C"/>
    <w:rsid w:val="008D7D38"/>
    <w:rsid w:val="008E0617"/>
    <w:rsid w:val="008E0C64"/>
    <w:rsid w:val="008E0CF7"/>
    <w:rsid w:val="008E12E6"/>
    <w:rsid w:val="008E133C"/>
    <w:rsid w:val="008E1801"/>
    <w:rsid w:val="008E2C30"/>
    <w:rsid w:val="008E4B64"/>
    <w:rsid w:val="008E5313"/>
    <w:rsid w:val="008E5B71"/>
    <w:rsid w:val="008E5FA1"/>
    <w:rsid w:val="008E646E"/>
    <w:rsid w:val="008E705E"/>
    <w:rsid w:val="008F031C"/>
    <w:rsid w:val="008F0704"/>
    <w:rsid w:val="008F0C94"/>
    <w:rsid w:val="008F1843"/>
    <w:rsid w:val="008F2453"/>
    <w:rsid w:val="008F2462"/>
    <w:rsid w:val="008F252E"/>
    <w:rsid w:val="008F34E9"/>
    <w:rsid w:val="008F53F5"/>
    <w:rsid w:val="008F5DA9"/>
    <w:rsid w:val="00901D0C"/>
    <w:rsid w:val="00902740"/>
    <w:rsid w:val="00902833"/>
    <w:rsid w:val="00902C4E"/>
    <w:rsid w:val="009032D6"/>
    <w:rsid w:val="009039E2"/>
    <w:rsid w:val="00904B7E"/>
    <w:rsid w:val="0090522D"/>
    <w:rsid w:val="00905C81"/>
    <w:rsid w:val="00905D5B"/>
    <w:rsid w:val="00906BB5"/>
    <w:rsid w:val="00906D23"/>
    <w:rsid w:val="0091196A"/>
    <w:rsid w:val="00911DC9"/>
    <w:rsid w:val="009123FF"/>
    <w:rsid w:val="00912D8F"/>
    <w:rsid w:val="0091587B"/>
    <w:rsid w:val="00915A38"/>
    <w:rsid w:val="009163FB"/>
    <w:rsid w:val="009164CD"/>
    <w:rsid w:val="00917271"/>
    <w:rsid w:val="009178BA"/>
    <w:rsid w:val="00921203"/>
    <w:rsid w:val="00922A9F"/>
    <w:rsid w:val="00923EDA"/>
    <w:rsid w:val="00923FEC"/>
    <w:rsid w:val="00925478"/>
    <w:rsid w:val="009256F4"/>
    <w:rsid w:val="00925A8F"/>
    <w:rsid w:val="00925AEA"/>
    <w:rsid w:val="00925D8E"/>
    <w:rsid w:val="009269F5"/>
    <w:rsid w:val="00927974"/>
    <w:rsid w:val="00930A81"/>
    <w:rsid w:val="00930CAD"/>
    <w:rsid w:val="00931BE7"/>
    <w:rsid w:val="0093324D"/>
    <w:rsid w:val="00933638"/>
    <w:rsid w:val="00935EAE"/>
    <w:rsid w:val="00940063"/>
    <w:rsid w:val="009400CF"/>
    <w:rsid w:val="00940533"/>
    <w:rsid w:val="00940ED4"/>
    <w:rsid w:val="00941097"/>
    <w:rsid w:val="009416B4"/>
    <w:rsid w:val="009420C7"/>
    <w:rsid w:val="00942498"/>
    <w:rsid w:val="00942B78"/>
    <w:rsid w:val="009432FE"/>
    <w:rsid w:val="009438F8"/>
    <w:rsid w:val="00943C7C"/>
    <w:rsid w:val="00944414"/>
    <w:rsid w:val="009453A8"/>
    <w:rsid w:val="00945AEA"/>
    <w:rsid w:val="0094691D"/>
    <w:rsid w:val="00952459"/>
    <w:rsid w:val="00953948"/>
    <w:rsid w:val="00953CF1"/>
    <w:rsid w:val="00954F42"/>
    <w:rsid w:val="00954FEE"/>
    <w:rsid w:val="00955EF3"/>
    <w:rsid w:val="00957172"/>
    <w:rsid w:val="009573BF"/>
    <w:rsid w:val="0095760C"/>
    <w:rsid w:val="00957767"/>
    <w:rsid w:val="009578D1"/>
    <w:rsid w:val="00957A33"/>
    <w:rsid w:val="00957B43"/>
    <w:rsid w:val="0096003B"/>
    <w:rsid w:val="0096081E"/>
    <w:rsid w:val="0096137E"/>
    <w:rsid w:val="009615E8"/>
    <w:rsid w:val="00961E92"/>
    <w:rsid w:val="00962455"/>
    <w:rsid w:val="009638D3"/>
    <w:rsid w:val="009644D2"/>
    <w:rsid w:val="009647C5"/>
    <w:rsid w:val="00964C5B"/>
    <w:rsid w:val="0096604F"/>
    <w:rsid w:val="00966280"/>
    <w:rsid w:val="009663C5"/>
    <w:rsid w:val="009663D9"/>
    <w:rsid w:val="009700D1"/>
    <w:rsid w:val="009704A1"/>
    <w:rsid w:val="00970F0E"/>
    <w:rsid w:val="00971DDC"/>
    <w:rsid w:val="00972BFC"/>
    <w:rsid w:val="0097399E"/>
    <w:rsid w:val="009739F5"/>
    <w:rsid w:val="009750EE"/>
    <w:rsid w:val="00975146"/>
    <w:rsid w:val="009755AD"/>
    <w:rsid w:val="009757E0"/>
    <w:rsid w:val="0097718E"/>
    <w:rsid w:val="00977E6D"/>
    <w:rsid w:val="009800B6"/>
    <w:rsid w:val="00981AAB"/>
    <w:rsid w:val="00983146"/>
    <w:rsid w:val="00983841"/>
    <w:rsid w:val="009843F2"/>
    <w:rsid w:val="009848E3"/>
    <w:rsid w:val="00984A08"/>
    <w:rsid w:val="0098536E"/>
    <w:rsid w:val="00985D50"/>
    <w:rsid w:val="00985DB7"/>
    <w:rsid w:val="00986B3C"/>
    <w:rsid w:val="00986D44"/>
    <w:rsid w:val="009870E9"/>
    <w:rsid w:val="00990054"/>
    <w:rsid w:val="009903A8"/>
    <w:rsid w:val="00990D43"/>
    <w:rsid w:val="00991070"/>
    <w:rsid w:val="009918DE"/>
    <w:rsid w:val="00991C84"/>
    <w:rsid w:val="00992DCD"/>
    <w:rsid w:val="00994702"/>
    <w:rsid w:val="00996E62"/>
    <w:rsid w:val="00997875"/>
    <w:rsid w:val="009978BB"/>
    <w:rsid w:val="00997D39"/>
    <w:rsid w:val="00997FD5"/>
    <w:rsid w:val="009A0504"/>
    <w:rsid w:val="009A0922"/>
    <w:rsid w:val="009A1CA8"/>
    <w:rsid w:val="009A2CA9"/>
    <w:rsid w:val="009A2E15"/>
    <w:rsid w:val="009A3428"/>
    <w:rsid w:val="009A4E12"/>
    <w:rsid w:val="009A5082"/>
    <w:rsid w:val="009A5C44"/>
    <w:rsid w:val="009A5FCF"/>
    <w:rsid w:val="009A618E"/>
    <w:rsid w:val="009A6368"/>
    <w:rsid w:val="009A701F"/>
    <w:rsid w:val="009A7CE4"/>
    <w:rsid w:val="009B06F4"/>
    <w:rsid w:val="009B0D8A"/>
    <w:rsid w:val="009B11B9"/>
    <w:rsid w:val="009B155B"/>
    <w:rsid w:val="009B17E1"/>
    <w:rsid w:val="009B183F"/>
    <w:rsid w:val="009B1F5B"/>
    <w:rsid w:val="009B373C"/>
    <w:rsid w:val="009B3BA9"/>
    <w:rsid w:val="009B3DB8"/>
    <w:rsid w:val="009B4230"/>
    <w:rsid w:val="009B45E7"/>
    <w:rsid w:val="009B4769"/>
    <w:rsid w:val="009B5938"/>
    <w:rsid w:val="009B66D1"/>
    <w:rsid w:val="009B7440"/>
    <w:rsid w:val="009C0634"/>
    <w:rsid w:val="009C14A3"/>
    <w:rsid w:val="009C2086"/>
    <w:rsid w:val="009C239E"/>
    <w:rsid w:val="009C3006"/>
    <w:rsid w:val="009C4F4C"/>
    <w:rsid w:val="009C6438"/>
    <w:rsid w:val="009C6654"/>
    <w:rsid w:val="009C74B5"/>
    <w:rsid w:val="009C7EC7"/>
    <w:rsid w:val="009C7EEF"/>
    <w:rsid w:val="009C7F85"/>
    <w:rsid w:val="009D159F"/>
    <w:rsid w:val="009D1912"/>
    <w:rsid w:val="009D1A92"/>
    <w:rsid w:val="009D2A16"/>
    <w:rsid w:val="009D2CDF"/>
    <w:rsid w:val="009D2D4B"/>
    <w:rsid w:val="009D344B"/>
    <w:rsid w:val="009D6952"/>
    <w:rsid w:val="009E04C8"/>
    <w:rsid w:val="009E068F"/>
    <w:rsid w:val="009E11FE"/>
    <w:rsid w:val="009E14B1"/>
    <w:rsid w:val="009E1B89"/>
    <w:rsid w:val="009E217B"/>
    <w:rsid w:val="009E227F"/>
    <w:rsid w:val="009E357B"/>
    <w:rsid w:val="009E37A9"/>
    <w:rsid w:val="009E3971"/>
    <w:rsid w:val="009E43AF"/>
    <w:rsid w:val="009E47B7"/>
    <w:rsid w:val="009E58C2"/>
    <w:rsid w:val="009E5BBC"/>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70EB"/>
    <w:rsid w:val="009F74A3"/>
    <w:rsid w:val="009F7BB6"/>
    <w:rsid w:val="009F7F73"/>
    <w:rsid w:val="00A00E96"/>
    <w:rsid w:val="00A0117D"/>
    <w:rsid w:val="00A01F99"/>
    <w:rsid w:val="00A02FDE"/>
    <w:rsid w:val="00A03D3F"/>
    <w:rsid w:val="00A047F9"/>
    <w:rsid w:val="00A049AC"/>
    <w:rsid w:val="00A04BEB"/>
    <w:rsid w:val="00A04DE2"/>
    <w:rsid w:val="00A054F6"/>
    <w:rsid w:val="00A05D90"/>
    <w:rsid w:val="00A07A65"/>
    <w:rsid w:val="00A07E9D"/>
    <w:rsid w:val="00A1110B"/>
    <w:rsid w:val="00A11478"/>
    <w:rsid w:val="00A11634"/>
    <w:rsid w:val="00A11A20"/>
    <w:rsid w:val="00A11DFB"/>
    <w:rsid w:val="00A11F1E"/>
    <w:rsid w:val="00A12B8D"/>
    <w:rsid w:val="00A12DEC"/>
    <w:rsid w:val="00A1383C"/>
    <w:rsid w:val="00A13D0E"/>
    <w:rsid w:val="00A14B85"/>
    <w:rsid w:val="00A14BA5"/>
    <w:rsid w:val="00A14C0C"/>
    <w:rsid w:val="00A15C80"/>
    <w:rsid w:val="00A15DA4"/>
    <w:rsid w:val="00A20607"/>
    <w:rsid w:val="00A20D0F"/>
    <w:rsid w:val="00A21174"/>
    <w:rsid w:val="00A212C6"/>
    <w:rsid w:val="00A22151"/>
    <w:rsid w:val="00A22250"/>
    <w:rsid w:val="00A2486B"/>
    <w:rsid w:val="00A25160"/>
    <w:rsid w:val="00A26916"/>
    <w:rsid w:val="00A2769F"/>
    <w:rsid w:val="00A27E3C"/>
    <w:rsid w:val="00A27E76"/>
    <w:rsid w:val="00A27E8B"/>
    <w:rsid w:val="00A3062C"/>
    <w:rsid w:val="00A31126"/>
    <w:rsid w:val="00A3149C"/>
    <w:rsid w:val="00A31A13"/>
    <w:rsid w:val="00A323D7"/>
    <w:rsid w:val="00A32701"/>
    <w:rsid w:val="00A330EB"/>
    <w:rsid w:val="00A334CC"/>
    <w:rsid w:val="00A3545F"/>
    <w:rsid w:val="00A360F6"/>
    <w:rsid w:val="00A40235"/>
    <w:rsid w:val="00A4193A"/>
    <w:rsid w:val="00A421DA"/>
    <w:rsid w:val="00A42773"/>
    <w:rsid w:val="00A439CB"/>
    <w:rsid w:val="00A4443C"/>
    <w:rsid w:val="00A4449B"/>
    <w:rsid w:val="00A44BE1"/>
    <w:rsid w:val="00A44D99"/>
    <w:rsid w:val="00A4500D"/>
    <w:rsid w:val="00A45AE6"/>
    <w:rsid w:val="00A47217"/>
    <w:rsid w:val="00A473D6"/>
    <w:rsid w:val="00A51A9E"/>
    <w:rsid w:val="00A51EEE"/>
    <w:rsid w:val="00A522AB"/>
    <w:rsid w:val="00A52649"/>
    <w:rsid w:val="00A53C99"/>
    <w:rsid w:val="00A542B8"/>
    <w:rsid w:val="00A54719"/>
    <w:rsid w:val="00A54E83"/>
    <w:rsid w:val="00A55561"/>
    <w:rsid w:val="00A56D58"/>
    <w:rsid w:val="00A602F2"/>
    <w:rsid w:val="00A60995"/>
    <w:rsid w:val="00A612B9"/>
    <w:rsid w:val="00A61CE6"/>
    <w:rsid w:val="00A62879"/>
    <w:rsid w:val="00A63B4C"/>
    <w:rsid w:val="00A6549F"/>
    <w:rsid w:val="00A6550B"/>
    <w:rsid w:val="00A66090"/>
    <w:rsid w:val="00A660BF"/>
    <w:rsid w:val="00A66B14"/>
    <w:rsid w:val="00A66CF8"/>
    <w:rsid w:val="00A67114"/>
    <w:rsid w:val="00A7038B"/>
    <w:rsid w:val="00A70A9A"/>
    <w:rsid w:val="00A7267E"/>
    <w:rsid w:val="00A727DA"/>
    <w:rsid w:val="00A7488B"/>
    <w:rsid w:val="00A7493E"/>
    <w:rsid w:val="00A74F48"/>
    <w:rsid w:val="00A75856"/>
    <w:rsid w:val="00A7717B"/>
    <w:rsid w:val="00A77943"/>
    <w:rsid w:val="00A80551"/>
    <w:rsid w:val="00A81A3A"/>
    <w:rsid w:val="00A824FE"/>
    <w:rsid w:val="00A82E50"/>
    <w:rsid w:val="00A83302"/>
    <w:rsid w:val="00A83C75"/>
    <w:rsid w:val="00A83E6C"/>
    <w:rsid w:val="00A84147"/>
    <w:rsid w:val="00A842CD"/>
    <w:rsid w:val="00A84984"/>
    <w:rsid w:val="00A84D8D"/>
    <w:rsid w:val="00A854F8"/>
    <w:rsid w:val="00A85547"/>
    <w:rsid w:val="00A862A3"/>
    <w:rsid w:val="00A87975"/>
    <w:rsid w:val="00A900AE"/>
    <w:rsid w:val="00A9058E"/>
    <w:rsid w:val="00A91C2F"/>
    <w:rsid w:val="00A93140"/>
    <w:rsid w:val="00A9330E"/>
    <w:rsid w:val="00A93FD6"/>
    <w:rsid w:val="00A9447A"/>
    <w:rsid w:val="00A95040"/>
    <w:rsid w:val="00A95088"/>
    <w:rsid w:val="00A9537C"/>
    <w:rsid w:val="00A957EB"/>
    <w:rsid w:val="00A960AC"/>
    <w:rsid w:val="00A96D45"/>
    <w:rsid w:val="00A976B9"/>
    <w:rsid w:val="00AA0692"/>
    <w:rsid w:val="00AA1455"/>
    <w:rsid w:val="00AA3298"/>
    <w:rsid w:val="00AA41AA"/>
    <w:rsid w:val="00AA41D8"/>
    <w:rsid w:val="00AA461D"/>
    <w:rsid w:val="00AA4B25"/>
    <w:rsid w:val="00AA508F"/>
    <w:rsid w:val="00AA5D0F"/>
    <w:rsid w:val="00AA60E2"/>
    <w:rsid w:val="00AA664A"/>
    <w:rsid w:val="00AA6892"/>
    <w:rsid w:val="00AA6C76"/>
    <w:rsid w:val="00AA7921"/>
    <w:rsid w:val="00AB049C"/>
    <w:rsid w:val="00AB0A99"/>
    <w:rsid w:val="00AB1D7B"/>
    <w:rsid w:val="00AB1EA3"/>
    <w:rsid w:val="00AB2679"/>
    <w:rsid w:val="00AB3399"/>
    <w:rsid w:val="00AB3785"/>
    <w:rsid w:val="00AB3D67"/>
    <w:rsid w:val="00AB4030"/>
    <w:rsid w:val="00AB4CB4"/>
    <w:rsid w:val="00AB7A48"/>
    <w:rsid w:val="00AC095B"/>
    <w:rsid w:val="00AC13D4"/>
    <w:rsid w:val="00AC315A"/>
    <w:rsid w:val="00AC34C5"/>
    <w:rsid w:val="00AC4276"/>
    <w:rsid w:val="00AC464D"/>
    <w:rsid w:val="00AC503E"/>
    <w:rsid w:val="00AC51E8"/>
    <w:rsid w:val="00AC60CF"/>
    <w:rsid w:val="00AC60FB"/>
    <w:rsid w:val="00AC6186"/>
    <w:rsid w:val="00AC6EFE"/>
    <w:rsid w:val="00AD021E"/>
    <w:rsid w:val="00AD048E"/>
    <w:rsid w:val="00AD0CA9"/>
    <w:rsid w:val="00AD16D6"/>
    <w:rsid w:val="00AD1E4F"/>
    <w:rsid w:val="00AD22A3"/>
    <w:rsid w:val="00AD2407"/>
    <w:rsid w:val="00AD265B"/>
    <w:rsid w:val="00AD3AC9"/>
    <w:rsid w:val="00AD45B2"/>
    <w:rsid w:val="00AD48D4"/>
    <w:rsid w:val="00AD4DB6"/>
    <w:rsid w:val="00AD5018"/>
    <w:rsid w:val="00AD58BD"/>
    <w:rsid w:val="00AD5DFE"/>
    <w:rsid w:val="00AD62D8"/>
    <w:rsid w:val="00AD6E05"/>
    <w:rsid w:val="00AD7A4A"/>
    <w:rsid w:val="00AE017E"/>
    <w:rsid w:val="00AE31F1"/>
    <w:rsid w:val="00AE49C2"/>
    <w:rsid w:val="00AE5033"/>
    <w:rsid w:val="00AE5146"/>
    <w:rsid w:val="00AE55C5"/>
    <w:rsid w:val="00AE5A4F"/>
    <w:rsid w:val="00AE7740"/>
    <w:rsid w:val="00AE7B16"/>
    <w:rsid w:val="00AE7D20"/>
    <w:rsid w:val="00AF0B65"/>
    <w:rsid w:val="00AF0F18"/>
    <w:rsid w:val="00AF1043"/>
    <w:rsid w:val="00AF1F9A"/>
    <w:rsid w:val="00AF2510"/>
    <w:rsid w:val="00AF7EEF"/>
    <w:rsid w:val="00B002E0"/>
    <w:rsid w:val="00B0053F"/>
    <w:rsid w:val="00B0132A"/>
    <w:rsid w:val="00B026DE"/>
    <w:rsid w:val="00B029C1"/>
    <w:rsid w:val="00B02F73"/>
    <w:rsid w:val="00B0398E"/>
    <w:rsid w:val="00B042F9"/>
    <w:rsid w:val="00B0437A"/>
    <w:rsid w:val="00B05B8B"/>
    <w:rsid w:val="00B07968"/>
    <w:rsid w:val="00B07B19"/>
    <w:rsid w:val="00B10FBA"/>
    <w:rsid w:val="00B1204B"/>
    <w:rsid w:val="00B12666"/>
    <w:rsid w:val="00B126DA"/>
    <w:rsid w:val="00B14274"/>
    <w:rsid w:val="00B14DB6"/>
    <w:rsid w:val="00B1531E"/>
    <w:rsid w:val="00B15903"/>
    <w:rsid w:val="00B166C8"/>
    <w:rsid w:val="00B2184A"/>
    <w:rsid w:val="00B230AB"/>
    <w:rsid w:val="00B23604"/>
    <w:rsid w:val="00B236B2"/>
    <w:rsid w:val="00B24BDE"/>
    <w:rsid w:val="00B251F9"/>
    <w:rsid w:val="00B255C7"/>
    <w:rsid w:val="00B2566A"/>
    <w:rsid w:val="00B26E87"/>
    <w:rsid w:val="00B3055E"/>
    <w:rsid w:val="00B30EB8"/>
    <w:rsid w:val="00B3165B"/>
    <w:rsid w:val="00B31953"/>
    <w:rsid w:val="00B3226F"/>
    <w:rsid w:val="00B3232E"/>
    <w:rsid w:val="00B33A57"/>
    <w:rsid w:val="00B33F64"/>
    <w:rsid w:val="00B35581"/>
    <w:rsid w:val="00B355DB"/>
    <w:rsid w:val="00B364FB"/>
    <w:rsid w:val="00B409FA"/>
    <w:rsid w:val="00B41694"/>
    <w:rsid w:val="00B41C93"/>
    <w:rsid w:val="00B425D5"/>
    <w:rsid w:val="00B427B9"/>
    <w:rsid w:val="00B42928"/>
    <w:rsid w:val="00B43371"/>
    <w:rsid w:val="00B437DD"/>
    <w:rsid w:val="00B44CA2"/>
    <w:rsid w:val="00B454AE"/>
    <w:rsid w:val="00B46A70"/>
    <w:rsid w:val="00B47CA1"/>
    <w:rsid w:val="00B50CF0"/>
    <w:rsid w:val="00B512D6"/>
    <w:rsid w:val="00B52464"/>
    <w:rsid w:val="00B55453"/>
    <w:rsid w:val="00B55CF3"/>
    <w:rsid w:val="00B57267"/>
    <w:rsid w:val="00B5787E"/>
    <w:rsid w:val="00B57CCE"/>
    <w:rsid w:val="00B61252"/>
    <w:rsid w:val="00B6262D"/>
    <w:rsid w:val="00B6399F"/>
    <w:rsid w:val="00B63F38"/>
    <w:rsid w:val="00B64809"/>
    <w:rsid w:val="00B65405"/>
    <w:rsid w:val="00B65685"/>
    <w:rsid w:val="00B66B7C"/>
    <w:rsid w:val="00B670CE"/>
    <w:rsid w:val="00B6766C"/>
    <w:rsid w:val="00B67749"/>
    <w:rsid w:val="00B67B79"/>
    <w:rsid w:val="00B67E74"/>
    <w:rsid w:val="00B70D36"/>
    <w:rsid w:val="00B71448"/>
    <w:rsid w:val="00B715B0"/>
    <w:rsid w:val="00B717FE"/>
    <w:rsid w:val="00B7196F"/>
    <w:rsid w:val="00B745CB"/>
    <w:rsid w:val="00B77CB0"/>
    <w:rsid w:val="00B82234"/>
    <w:rsid w:val="00B82763"/>
    <w:rsid w:val="00B8283E"/>
    <w:rsid w:val="00B82F28"/>
    <w:rsid w:val="00B837AA"/>
    <w:rsid w:val="00B848C7"/>
    <w:rsid w:val="00B8530E"/>
    <w:rsid w:val="00B86E93"/>
    <w:rsid w:val="00B87D03"/>
    <w:rsid w:val="00B9081C"/>
    <w:rsid w:val="00B9087A"/>
    <w:rsid w:val="00B909E8"/>
    <w:rsid w:val="00B90D7F"/>
    <w:rsid w:val="00B91063"/>
    <w:rsid w:val="00B91A94"/>
    <w:rsid w:val="00B9232C"/>
    <w:rsid w:val="00B928EE"/>
    <w:rsid w:val="00B92AD5"/>
    <w:rsid w:val="00B93E17"/>
    <w:rsid w:val="00B94BA4"/>
    <w:rsid w:val="00B96B25"/>
    <w:rsid w:val="00B96F05"/>
    <w:rsid w:val="00B97DB5"/>
    <w:rsid w:val="00BA0E02"/>
    <w:rsid w:val="00BA1250"/>
    <w:rsid w:val="00BA133C"/>
    <w:rsid w:val="00BA253E"/>
    <w:rsid w:val="00BA4192"/>
    <w:rsid w:val="00BA4762"/>
    <w:rsid w:val="00BA4A19"/>
    <w:rsid w:val="00BB034F"/>
    <w:rsid w:val="00BB156E"/>
    <w:rsid w:val="00BB1734"/>
    <w:rsid w:val="00BB2186"/>
    <w:rsid w:val="00BB2FE1"/>
    <w:rsid w:val="00BB3ABA"/>
    <w:rsid w:val="00BB4FEC"/>
    <w:rsid w:val="00BB5FD1"/>
    <w:rsid w:val="00BB65B1"/>
    <w:rsid w:val="00BB68C7"/>
    <w:rsid w:val="00BB69D5"/>
    <w:rsid w:val="00BB73DF"/>
    <w:rsid w:val="00BC03E1"/>
    <w:rsid w:val="00BC1714"/>
    <w:rsid w:val="00BC264A"/>
    <w:rsid w:val="00BC2701"/>
    <w:rsid w:val="00BC2983"/>
    <w:rsid w:val="00BC3757"/>
    <w:rsid w:val="00BC4251"/>
    <w:rsid w:val="00BC4593"/>
    <w:rsid w:val="00BC54BA"/>
    <w:rsid w:val="00BD05BF"/>
    <w:rsid w:val="00BD07D0"/>
    <w:rsid w:val="00BD1404"/>
    <w:rsid w:val="00BD464A"/>
    <w:rsid w:val="00BD630D"/>
    <w:rsid w:val="00BD639A"/>
    <w:rsid w:val="00BD6401"/>
    <w:rsid w:val="00BD64BD"/>
    <w:rsid w:val="00BD6CFB"/>
    <w:rsid w:val="00BD6EE3"/>
    <w:rsid w:val="00BE0108"/>
    <w:rsid w:val="00BE0DA6"/>
    <w:rsid w:val="00BE1BE3"/>
    <w:rsid w:val="00BE1E03"/>
    <w:rsid w:val="00BE2902"/>
    <w:rsid w:val="00BE3B51"/>
    <w:rsid w:val="00BE41EB"/>
    <w:rsid w:val="00BE42CB"/>
    <w:rsid w:val="00BE49CC"/>
    <w:rsid w:val="00BE5AE8"/>
    <w:rsid w:val="00BE6162"/>
    <w:rsid w:val="00BE6C9C"/>
    <w:rsid w:val="00BE751E"/>
    <w:rsid w:val="00BF02C6"/>
    <w:rsid w:val="00BF2E96"/>
    <w:rsid w:val="00BF37B7"/>
    <w:rsid w:val="00BF3B86"/>
    <w:rsid w:val="00BF4BF1"/>
    <w:rsid w:val="00BF501C"/>
    <w:rsid w:val="00BF5C82"/>
    <w:rsid w:val="00BF68C8"/>
    <w:rsid w:val="00BF77C4"/>
    <w:rsid w:val="00BF7A5E"/>
    <w:rsid w:val="00C0085D"/>
    <w:rsid w:val="00C00E47"/>
    <w:rsid w:val="00C010AA"/>
    <w:rsid w:val="00C013EF"/>
    <w:rsid w:val="00C033F3"/>
    <w:rsid w:val="00C03508"/>
    <w:rsid w:val="00C0367E"/>
    <w:rsid w:val="00C03F05"/>
    <w:rsid w:val="00C04F9C"/>
    <w:rsid w:val="00C05D84"/>
    <w:rsid w:val="00C076E1"/>
    <w:rsid w:val="00C07BA6"/>
    <w:rsid w:val="00C11D21"/>
    <w:rsid w:val="00C11EFC"/>
    <w:rsid w:val="00C1269D"/>
    <w:rsid w:val="00C12CB5"/>
    <w:rsid w:val="00C12ECF"/>
    <w:rsid w:val="00C1675F"/>
    <w:rsid w:val="00C16C29"/>
    <w:rsid w:val="00C2051C"/>
    <w:rsid w:val="00C21F2D"/>
    <w:rsid w:val="00C22579"/>
    <w:rsid w:val="00C22DD1"/>
    <w:rsid w:val="00C23438"/>
    <w:rsid w:val="00C23439"/>
    <w:rsid w:val="00C2349B"/>
    <w:rsid w:val="00C23FEC"/>
    <w:rsid w:val="00C244A8"/>
    <w:rsid w:val="00C24BB6"/>
    <w:rsid w:val="00C25F81"/>
    <w:rsid w:val="00C268BB"/>
    <w:rsid w:val="00C27213"/>
    <w:rsid w:val="00C278C2"/>
    <w:rsid w:val="00C30BF1"/>
    <w:rsid w:val="00C32425"/>
    <w:rsid w:val="00C33DEA"/>
    <w:rsid w:val="00C34B78"/>
    <w:rsid w:val="00C34DBE"/>
    <w:rsid w:val="00C353D0"/>
    <w:rsid w:val="00C35AE1"/>
    <w:rsid w:val="00C36B5B"/>
    <w:rsid w:val="00C379FD"/>
    <w:rsid w:val="00C37C3F"/>
    <w:rsid w:val="00C40D1E"/>
    <w:rsid w:val="00C413AB"/>
    <w:rsid w:val="00C41E55"/>
    <w:rsid w:val="00C4248D"/>
    <w:rsid w:val="00C43809"/>
    <w:rsid w:val="00C445E2"/>
    <w:rsid w:val="00C45167"/>
    <w:rsid w:val="00C45B7C"/>
    <w:rsid w:val="00C45E02"/>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B71"/>
    <w:rsid w:val="00C55E71"/>
    <w:rsid w:val="00C604DC"/>
    <w:rsid w:val="00C621A1"/>
    <w:rsid w:val="00C630B7"/>
    <w:rsid w:val="00C63153"/>
    <w:rsid w:val="00C631BF"/>
    <w:rsid w:val="00C63CB8"/>
    <w:rsid w:val="00C65094"/>
    <w:rsid w:val="00C65327"/>
    <w:rsid w:val="00C65838"/>
    <w:rsid w:val="00C6673E"/>
    <w:rsid w:val="00C668EE"/>
    <w:rsid w:val="00C67382"/>
    <w:rsid w:val="00C70B91"/>
    <w:rsid w:val="00C72471"/>
    <w:rsid w:val="00C74C85"/>
    <w:rsid w:val="00C75489"/>
    <w:rsid w:val="00C7587D"/>
    <w:rsid w:val="00C77F3C"/>
    <w:rsid w:val="00C8086B"/>
    <w:rsid w:val="00C80DFB"/>
    <w:rsid w:val="00C80E7F"/>
    <w:rsid w:val="00C81DEF"/>
    <w:rsid w:val="00C82D97"/>
    <w:rsid w:val="00C84D14"/>
    <w:rsid w:val="00C85664"/>
    <w:rsid w:val="00C875AC"/>
    <w:rsid w:val="00C90698"/>
    <w:rsid w:val="00C9369C"/>
    <w:rsid w:val="00C939AC"/>
    <w:rsid w:val="00C93BF9"/>
    <w:rsid w:val="00C93EDD"/>
    <w:rsid w:val="00C94074"/>
    <w:rsid w:val="00C95333"/>
    <w:rsid w:val="00C953EF"/>
    <w:rsid w:val="00C953F6"/>
    <w:rsid w:val="00C965BF"/>
    <w:rsid w:val="00C966D4"/>
    <w:rsid w:val="00C96FEF"/>
    <w:rsid w:val="00CA0363"/>
    <w:rsid w:val="00CA06A4"/>
    <w:rsid w:val="00CA0DCF"/>
    <w:rsid w:val="00CA1C28"/>
    <w:rsid w:val="00CA1C2C"/>
    <w:rsid w:val="00CA24E4"/>
    <w:rsid w:val="00CA2D75"/>
    <w:rsid w:val="00CA31AC"/>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A9F"/>
    <w:rsid w:val="00CB5048"/>
    <w:rsid w:val="00CB5AC7"/>
    <w:rsid w:val="00CB6A53"/>
    <w:rsid w:val="00CC10DA"/>
    <w:rsid w:val="00CC356E"/>
    <w:rsid w:val="00CC45C8"/>
    <w:rsid w:val="00CC4F0B"/>
    <w:rsid w:val="00CC53AE"/>
    <w:rsid w:val="00CC5B38"/>
    <w:rsid w:val="00CD1094"/>
    <w:rsid w:val="00CD1B67"/>
    <w:rsid w:val="00CD229F"/>
    <w:rsid w:val="00CD359B"/>
    <w:rsid w:val="00CD44D6"/>
    <w:rsid w:val="00CD5629"/>
    <w:rsid w:val="00CD6030"/>
    <w:rsid w:val="00CE10BA"/>
    <w:rsid w:val="00CE15ED"/>
    <w:rsid w:val="00CE2D1F"/>
    <w:rsid w:val="00CE31CB"/>
    <w:rsid w:val="00CE31E0"/>
    <w:rsid w:val="00CE444E"/>
    <w:rsid w:val="00CE52F0"/>
    <w:rsid w:val="00CE6F1A"/>
    <w:rsid w:val="00CE79A2"/>
    <w:rsid w:val="00CF00D8"/>
    <w:rsid w:val="00CF0403"/>
    <w:rsid w:val="00CF06DF"/>
    <w:rsid w:val="00CF18A3"/>
    <w:rsid w:val="00CF2E23"/>
    <w:rsid w:val="00CF356A"/>
    <w:rsid w:val="00CF3DA6"/>
    <w:rsid w:val="00CF4A61"/>
    <w:rsid w:val="00CF5581"/>
    <w:rsid w:val="00CF6564"/>
    <w:rsid w:val="00CF6809"/>
    <w:rsid w:val="00CF760D"/>
    <w:rsid w:val="00D0033A"/>
    <w:rsid w:val="00D01778"/>
    <w:rsid w:val="00D01A38"/>
    <w:rsid w:val="00D029CB"/>
    <w:rsid w:val="00D034E8"/>
    <w:rsid w:val="00D03706"/>
    <w:rsid w:val="00D04274"/>
    <w:rsid w:val="00D04ED8"/>
    <w:rsid w:val="00D05A8B"/>
    <w:rsid w:val="00D0619C"/>
    <w:rsid w:val="00D06659"/>
    <w:rsid w:val="00D0699D"/>
    <w:rsid w:val="00D06DA6"/>
    <w:rsid w:val="00D10305"/>
    <w:rsid w:val="00D122E3"/>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59AA"/>
    <w:rsid w:val="00D25CA2"/>
    <w:rsid w:val="00D26BCB"/>
    <w:rsid w:val="00D275C6"/>
    <w:rsid w:val="00D27639"/>
    <w:rsid w:val="00D27E59"/>
    <w:rsid w:val="00D30DA6"/>
    <w:rsid w:val="00D32737"/>
    <w:rsid w:val="00D35E49"/>
    <w:rsid w:val="00D3735A"/>
    <w:rsid w:val="00D37884"/>
    <w:rsid w:val="00D40E89"/>
    <w:rsid w:val="00D41811"/>
    <w:rsid w:val="00D41A51"/>
    <w:rsid w:val="00D41FFA"/>
    <w:rsid w:val="00D42DFD"/>
    <w:rsid w:val="00D45BB6"/>
    <w:rsid w:val="00D45E14"/>
    <w:rsid w:val="00D4755C"/>
    <w:rsid w:val="00D475AB"/>
    <w:rsid w:val="00D475F6"/>
    <w:rsid w:val="00D47707"/>
    <w:rsid w:val="00D47852"/>
    <w:rsid w:val="00D516CF"/>
    <w:rsid w:val="00D51F45"/>
    <w:rsid w:val="00D52834"/>
    <w:rsid w:val="00D52C37"/>
    <w:rsid w:val="00D544FE"/>
    <w:rsid w:val="00D5505A"/>
    <w:rsid w:val="00D5596F"/>
    <w:rsid w:val="00D56F3F"/>
    <w:rsid w:val="00D57733"/>
    <w:rsid w:val="00D577A0"/>
    <w:rsid w:val="00D601F1"/>
    <w:rsid w:val="00D617E0"/>
    <w:rsid w:val="00D61F13"/>
    <w:rsid w:val="00D63C8D"/>
    <w:rsid w:val="00D64001"/>
    <w:rsid w:val="00D650A7"/>
    <w:rsid w:val="00D65513"/>
    <w:rsid w:val="00D65F08"/>
    <w:rsid w:val="00D672D6"/>
    <w:rsid w:val="00D674D0"/>
    <w:rsid w:val="00D67D4A"/>
    <w:rsid w:val="00D7096D"/>
    <w:rsid w:val="00D70B9D"/>
    <w:rsid w:val="00D718AB"/>
    <w:rsid w:val="00D72595"/>
    <w:rsid w:val="00D729E1"/>
    <w:rsid w:val="00D72B46"/>
    <w:rsid w:val="00D72F7B"/>
    <w:rsid w:val="00D7351A"/>
    <w:rsid w:val="00D73625"/>
    <w:rsid w:val="00D74531"/>
    <w:rsid w:val="00D75881"/>
    <w:rsid w:val="00D75D2E"/>
    <w:rsid w:val="00D766D5"/>
    <w:rsid w:val="00D77460"/>
    <w:rsid w:val="00D77DC1"/>
    <w:rsid w:val="00D806A3"/>
    <w:rsid w:val="00D81232"/>
    <w:rsid w:val="00D81BAC"/>
    <w:rsid w:val="00D8220B"/>
    <w:rsid w:val="00D83149"/>
    <w:rsid w:val="00D83173"/>
    <w:rsid w:val="00D8380A"/>
    <w:rsid w:val="00D83AB7"/>
    <w:rsid w:val="00D85273"/>
    <w:rsid w:val="00D85946"/>
    <w:rsid w:val="00D87B6D"/>
    <w:rsid w:val="00D87D76"/>
    <w:rsid w:val="00D909FF"/>
    <w:rsid w:val="00D90CC5"/>
    <w:rsid w:val="00D92C6A"/>
    <w:rsid w:val="00D92E7F"/>
    <w:rsid w:val="00D930C5"/>
    <w:rsid w:val="00D931DA"/>
    <w:rsid w:val="00D963A6"/>
    <w:rsid w:val="00DA07D7"/>
    <w:rsid w:val="00DA12AB"/>
    <w:rsid w:val="00DA1465"/>
    <w:rsid w:val="00DA1C49"/>
    <w:rsid w:val="00DA1F98"/>
    <w:rsid w:val="00DA3D92"/>
    <w:rsid w:val="00DA4A94"/>
    <w:rsid w:val="00DA528D"/>
    <w:rsid w:val="00DA6E0F"/>
    <w:rsid w:val="00DB0074"/>
    <w:rsid w:val="00DB1B9C"/>
    <w:rsid w:val="00DB1DFA"/>
    <w:rsid w:val="00DB3689"/>
    <w:rsid w:val="00DB3767"/>
    <w:rsid w:val="00DB39E0"/>
    <w:rsid w:val="00DB3F75"/>
    <w:rsid w:val="00DB442C"/>
    <w:rsid w:val="00DB48B8"/>
    <w:rsid w:val="00DB6E54"/>
    <w:rsid w:val="00DB70B4"/>
    <w:rsid w:val="00DC0A7F"/>
    <w:rsid w:val="00DC181B"/>
    <w:rsid w:val="00DC1B28"/>
    <w:rsid w:val="00DC22BE"/>
    <w:rsid w:val="00DC34E6"/>
    <w:rsid w:val="00DC548F"/>
    <w:rsid w:val="00DC5F62"/>
    <w:rsid w:val="00DC6AD9"/>
    <w:rsid w:val="00DC6B68"/>
    <w:rsid w:val="00DC6C61"/>
    <w:rsid w:val="00DC7FAF"/>
    <w:rsid w:val="00DD02BA"/>
    <w:rsid w:val="00DD0E39"/>
    <w:rsid w:val="00DD100B"/>
    <w:rsid w:val="00DD36C3"/>
    <w:rsid w:val="00DD4015"/>
    <w:rsid w:val="00DD42F9"/>
    <w:rsid w:val="00DD4BA6"/>
    <w:rsid w:val="00DD6A69"/>
    <w:rsid w:val="00DE032B"/>
    <w:rsid w:val="00DE1B4A"/>
    <w:rsid w:val="00DE2611"/>
    <w:rsid w:val="00DE2CFF"/>
    <w:rsid w:val="00DE3330"/>
    <w:rsid w:val="00DE3741"/>
    <w:rsid w:val="00DE4C0C"/>
    <w:rsid w:val="00DE5939"/>
    <w:rsid w:val="00DE7746"/>
    <w:rsid w:val="00DE7AA4"/>
    <w:rsid w:val="00DF0E6C"/>
    <w:rsid w:val="00DF11E4"/>
    <w:rsid w:val="00DF1C50"/>
    <w:rsid w:val="00DF4490"/>
    <w:rsid w:val="00DF4CBC"/>
    <w:rsid w:val="00DF4F23"/>
    <w:rsid w:val="00DF5370"/>
    <w:rsid w:val="00DF56CD"/>
    <w:rsid w:val="00DF7DFA"/>
    <w:rsid w:val="00DF7EAA"/>
    <w:rsid w:val="00E0032E"/>
    <w:rsid w:val="00E004AF"/>
    <w:rsid w:val="00E010DB"/>
    <w:rsid w:val="00E019A4"/>
    <w:rsid w:val="00E0205D"/>
    <w:rsid w:val="00E02BE9"/>
    <w:rsid w:val="00E03C46"/>
    <w:rsid w:val="00E051A0"/>
    <w:rsid w:val="00E06DE8"/>
    <w:rsid w:val="00E075C4"/>
    <w:rsid w:val="00E076B2"/>
    <w:rsid w:val="00E07A5E"/>
    <w:rsid w:val="00E1018A"/>
    <w:rsid w:val="00E10707"/>
    <w:rsid w:val="00E11639"/>
    <w:rsid w:val="00E11779"/>
    <w:rsid w:val="00E11EC3"/>
    <w:rsid w:val="00E120F4"/>
    <w:rsid w:val="00E12C56"/>
    <w:rsid w:val="00E14000"/>
    <w:rsid w:val="00E14F52"/>
    <w:rsid w:val="00E153F6"/>
    <w:rsid w:val="00E15C2E"/>
    <w:rsid w:val="00E15F7E"/>
    <w:rsid w:val="00E166F1"/>
    <w:rsid w:val="00E173DF"/>
    <w:rsid w:val="00E203C4"/>
    <w:rsid w:val="00E21D0C"/>
    <w:rsid w:val="00E22546"/>
    <w:rsid w:val="00E22B2E"/>
    <w:rsid w:val="00E23150"/>
    <w:rsid w:val="00E25A01"/>
    <w:rsid w:val="00E27360"/>
    <w:rsid w:val="00E27579"/>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40D48"/>
    <w:rsid w:val="00E40DBF"/>
    <w:rsid w:val="00E41CA7"/>
    <w:rsid w:val="00E4207F"/>
    <w:rsid w:val="00E42C98"/>
    <w:rsid w:val="00E43552"/>
    <w:rsid w:val="00E43798"/>
    <w:rsid w:val="00E43842"/>
    <w:rsid w:val="00E445DC"/>
    <w:rsid w:val="00E44DF9"/>
    <w:rsid w:val="00E44E1D"/>
    <w:rsid w:val="00E468CA"/>
    <w:rsid w:val="00E51EE1"/>
    <w:rsid w:val="00E521EE"/>
    <w:rsid w:val="00E5583C"/>
    <w:rsid w:val="00E55E2E"/>
    <w:rsid w:val="00E56026"/>
    <w:rsid w:val="00E575DB"/>
    <w:rsid w:val="00E60D7E"/>
    <w:rsid w:val="00E617E6"/>
    <w:rsid w:val="00E61F55"/>
    <w:rsid w:val="00E6228C"/>
    <w:rsid w:val="00E62790"/>
    <w:rsid w:val="00E62B3D"/>
    <w:rsid w:val="00E6315A"/>
    <w:rsid w:val="00E64C50"/>
    <w:rsid w:val="00E64E88"/>
    <w:rsid w:val="00E650EA"/>
    <w:rsid w:val="00E65A6B"/>
    <w:rsid w:val="00E65E86"/>
    <w:rsid w:val="00E6663D"/>
    <w:rsid w:val="00E673BF"/>
    <w:rsid w:val="00E7047A"/>
    <w:rsid w:val="00E71B00"/>
    <w:rsid w:val="00E73382"/>
    <w:rsid w:val="00E733FF"/>
    <w:rsid w:val="00E73C7F"/>
    <w:rsid w:val="00E73E8E"/>
    <w:rsid w:val="00E740D9"/>
    <w:rsid w:val="00E7442D"/>
    <w:rsid w:val="00E76862"/>
    <w:rsid w:val="00E8017C"/>
    <w:rsid w:val="00E803F2"/>
    <w:rsid w:val="00E8224F"/>
    <w:rsid w:val="00E82F0D"/>
    <w:rsid w:val="00E83BA5"/>
    <w:rsid w:val="00E83BFC"/>
    <w:rsid w:val="00E84692"/>
    <w:rsid w:val="00E853FB"/>
    <w:rsid w:val="00E85E1D"/>
    <w:rsid w:val="00E85E3C"/>
    <w:rsid w:val="00E85FAD"/>
    <w:rsid w:val="00E86082"/>
    <w:rsid w:val="00E87574"/>
    <w:rsid w:val="00E87A90"/>
    <w:rsid w:val="00E87E27"/>
    <w:rsid w:val="00E91D75"/>
    <w:rsid w:val="00E9250F"/>
    <w:rsid w:val="00E92541"/>
    <w:rsid w:val="00E943EE"/>
    <w:rsid w:val="00E94A9D"/>
    <w:rsid w:val="00E9552F"/>
    <w:rsid w:val="00E96534"/>
    <w:rsid w:val="00E9760C"/>
    <w:rsid w:val="00EA0385"/>
    <w:rsid w:val="00EA0BAA"/>
    <w:rsid w:val="00EA15C1"/>
    <w:rsid w:val="00EA1857"/>
    <w:rsid w:val="00EA2CEA"/>
    <w:rsid w:val="00EA377E"/>
    <w:rsid w:val="00EA3791"/>
    <w:rsid w:val="00EA4173"/>
    <w:rsid w:val="00EA4848"/>
    <w:rsid w:val="00EA4A85"/>
    <w:rsid w:val="00EA4D0C"/>
    <w:rsid w:val="00EA4E53"/>
    <w:rsid w:val="00EA6259"/>
    <w:rsid w:val="00EA63A0"/>
    <w:rsid w:val="00EA6815"/>
    <w:rsid w:val="00EA7720"/>
    <w:rsid w:val="00EA7F21"/>
    <w:rsid w:val="00EB1556"/>
    <w:rsid w:val="00EB1663"/>
    <w:rsid w:val="00EB1947"/>
    <w:rsid w:val="00EB1CA5"/>
    <w:rsid w:val="00EB1DF8"/>
    <w:rsid w:val="00EB4324"/>
    <w:rsid w:val="00EB49D7"/>
    <w:rsid w:val="00EB5DAB"/>
    <w:rsid w:val="00EB6B41"/>
    <w:rsid w:val="00EB7014"/>
    <w:rsid w:val="00EB71A3"/>
    <w:rsid w:val="00EB7287"/>
    <w:rsid w:val="00EC0112"/>
    <w:rsid w:val="00EC0950"/>
    <w:rsid w:val="00EC177D"/>
    <w:rsid w:val="00EC1D1E"/>
    <w:rsid w:val="00EC1D63"/>
    <w:rsid w:val="00EC2336"/>
    <w:rsid w:val="00EC25C1"/>
    <w:rsid w:val="00EC2B29"/>
    <w:rsid w:val="00EC324E"/>
    <w:rsid w:val="00EC3A1D"/>
    <w:rsid w:val="00EC3A6A"/>
    <w:rsid w:val="00EC3E43"/>
    <w:rsid w:val="00EC465B"/>
    <w:rsid w:val="00EC50BC"/>
    <w:rsid w:val="00EC5A04"/>
    <w:rsid w:val="00EC5B82"/>
    <w:rsid w:val="00EC6204"/>
    <w:rsid w:val="00EC65A6"/>
    <w:rsid w:val="00EC7D8F"/>
    <w:rsid w:val="00EC7E1A"/>
    <w:rsid w:val="00ED09F7"/>
    <w:rsid w:val="00ED0A4D"/>
    <w:rsid w:val="00ED0F55"/>
    <w:rsid w:val="00ED2207"/>
    <w:rsid w:val="00ED442E"/>
    <w:rsid w:val="00ED5032"/>
    <w:rsid w:val="00ED5270"/>
    <w:rsid w:val="00ED6649"/>
    <w:rsid w:val="00ED7856"/>
    <w:rsid w:val="00ED792B"/>
    <w:rsid w:val="00ED7DC2"/>
    <w:rsid w:val="00EE04F3"/>
    <w:rsid w:val="00EE215E"/>
    <w:rsid w:val="00EE4C4F"/>
    <w:rsid w:val="00EE51EA"/>
    <w:rsid w:val="00EE5769"/>
    <w:rsid w:val="00EE5CA6"/>
    <w:rsid w:val="00EE5F79"/>
    <w:rsid w:val="00EE6916"/>
    <w:rsid w:val="00EE74B6"/>
    <w:rsid w:val="00EE764F"/>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48D3"/>
    <w:rsid w:val="00F05029"/>
    <w:rsid w:val="00F05075"/>
    <w:rsid w:val="00F0532B"/>
    <w:rsid w:val="00F06E0E"/>
    <w:rsid w:val="00F07AA2"/>
    <w:rsid w:val="00F108F2"/>
    <w:rsid w:val="00F12626"/>
    <w:rsid w:val="00F12DA8"/>
    <w:rsid w:val="00F1322B"/>
    <w:rsid w:val="00F13699"/>
    <w:rsid w:val="00F14012"/>
    <w:rsid w:val="00F14731"/>
    <w:rsid w:val="00F15173"/>
    <w:rsid w:val="00F154E0"/>
    <w:rsid w:val="00F15B55"/>
    <w:rsid w:val="00F16296"/>
    <w:rsid w:val="00F165BA"/>
    <w:rsid w:val="00F173C6"/>
    <w:rsid w:val="00F202C0"/>
    <w:rsid w:val="00F2163B"/>
    <w:rsid w:val="00F22285"/>
    <w:rsid w:val="00F224D2"/>
    <w:rsid w:val="00F23C38"/>
    <w:rsid w:val="00F24055"/>
    <w:rsid w:val="00F25BEF"/>
    <w:rsid w:val="00F25F2A"/>
    <w:rsid w:val="00F270BA"/>
    <w:rsid w:val="00F308AF"/>
    <w:rsid w:val="00F308F7"/>
    <w:rsid w:val="00F30E74"/>
    <w:rsid w:val="00F31BFE"/>
    <w:rsid w:val="00F321D5"/>
    <w:rsid w:val="00F32911"/>
    <w:rsid w:val="00F333BE"/>
    <w:rsid w:val="00F337F8"/>
    <w:rsid w:val="00F3464D"/>
    <w:rsid w:val="00F34EAE"/>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69B3"/>
    <w:rsid w:val="00F46B8B"/>
    <w:rsid w:val="00F47660"/>
    <w:rsid w:val="00F478E9"/>
    <w:rsid w:val="00F507DB"/>
    <w:rsid w:val="00F50CFD"/>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22F5"/>
    <w:rsid w:val="00F63103"/>
    <w:rsid w:val="00F63AB6"/>
    <w:rsid w:val="00F63E45"/>
    <w:rsid w:val="00F63F0E"/>
    <w:rsid w:val="00F64CD6"/>
    <w:rsid w:val="00F64EA5"/>
    <w:rsid w:val="00F65E5D"/>
    <w:rsid w:val="00F66660"/>
    <w:rsid w:val="00F66A3D"/>
    <w:rsid w:val="00F66DF3"/>
    <w:rsid w:val="00F67AB2"/>
    <w:rsid w:val="00F67D94"/>
    <w:rsid w:val="00F701DB"/>
    <w:rsid w:val="00F70EC4"/>
    <w:rsid w:val="00F71710"/>
    <w:rsid w:val="00F72E36"/>
    <w:rsid w:val="00F7334D"/>
    <w:rsid w:val="00F73D21"/>
    <w:rsid w:val="00F74052"/>
    <w:rsid w:val="00F74AF8"/>
    <w:rsid w:val="00F74ED0"/>
    <w:rsid w:val="00F75B44"/>
    <w:rsid w:val="00F75EAC"/>
    <w:rsid w:val="00F8012B"/>
    <w:rsid w:val="00F81303"/>
    <w:rsid w:val="00F8144C"/>
    <w:rsid w:val="00F8286F"/>
    <w:rsid w:val="00F82899"/>
    <w:rsid w:val="00F83593"/>
    <w:rsid w:val="00F837F7"/>
    <w:rsid w:val="00F847B8"/>
    <w:rsid w:val="00F8499F"/>
    <w:rsid w:val="00F87036"/>
    <w:rsid w:val="00F90266"/>
    <w:rsid w:val="00F90E30"/>
    <w:rsid w:val="00F91209"/>
    <w:rsid w:val="00F917E4"/>
    <w:rsid w:val="00F91B00"/>
    <w:rsid w:val="00F93D74"/>
    <w:rsid w:val="00F9424D"/>
    <w:rsid w:val="00F94905"/>
    <w:rsid w:val="00F94956"/>
    <w:rsid w:val="00F94DFC"/>
    <w:rsid w:val="00F95774"/>
    <w:rsid w:val="00F95E55"/>
    <w:rsid w:val="00F96574"/>
    <w:rsid w:val="00F96BAD"/>
    <w:rsid w:val="00F97A48"/>
    <w:rsid w:val="00FA08CA"/>
    <w:rsid w:val="00FA193F"/>
    <w:rsid w:val="00FA1943"/>
    <w:rsid w:val="00FA2850"/>
    <w:rsid w:val="00FA34B5"/>
    <w:rsid w:val="00FA3897"/>
    <w:rsid w:val="00FA3F67"/>
    <w:rsid w:val="00FA4019"/>
    <w:rsid w:val="00FA4411"/>
    <w:rsid w:val="00FA4E01"/>
    <w:rsid w:val="00FA75D3"/>
    <w:rsid w:val="00FA7F14"/>
    <w:rsid w:val="00FB0017"/>
    <w:rsid w:val="00FB0158"/>
    <w:rsid w:val="00FB16BC"/>
    <w:rsid w:val="00FB25A0"/>
    <w:rsid w:val="00FB2D7C"/>
    <w:rsid w:val="00FB3195"/>
    <w:rsid w:val="00FB4F37"/>
    <w:rsid w:val="00FB6AE5"/>
    <w:rsid w:val="00FB7453"/>
    <w:rsid w:val="00FB79F1"/>
    <w:rsid w:val="00FB7E5A"/>
    <w:rsid w:val="00FC25AB"/>
    <w:rsid w:val="00FC3544"/>
    <w:rsid w:val="00FC3766"/>
    <w:rsid w:val="00FC5FEB"/>
    <w:rsid w:val="00FC6591"/>
    <w:rsid w:val="00FC6E54"/>
    <w:rsid w:val="00FD07C3"/>
    <w:rsid w:val="00FD224B"/>
    <w:rsid w:val="00FD33A2"/>
    <w:rsid w:val="00FD417A"/>
    <w:rsid w:val="00FD4B7B"/>
    <w:rsid w:val="00FD4F20"/>
    <w:rsid w:val="00FD6206"/>
    <w:rsid w:val="00FD62DD"/>
    <w:rsid w:val="00FD7126"/>
    <w:rsid w:val="00FD7DC8"/>
    <w:rsid w:val="00FE09E7"/>
    <w:rsid w:val="00FE2161"/>
    <w:rsid w:val="00FE2B8C"/>
    <w:rsid w:val="00FE4C69"/>
    <w:rsid w:val="00FE54F3"/>
    <w:rsid w:val="00FE58B6"/>
    <w:rsid w:val="00FE6129"/>
    <w:rsid w:val="00FE7430"/>
    <w:rsid w:val="00FF0471"/>
    <w:rsid w:val="00FF0AAD"/>
    <w:rsid w:val="00FF27FC"/>
    <w:rsid w:val="00FF29CE"/>
    <w:rsid w:val="00FF2E7C"/>
    <w:rsid w:val="00FF33F4"/>
    <w:rsid w:val="00FF5BE9"/>
    <w:rsid w:val="00FF5F03"/>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A701F"/>
    <w:pPr>
      <w:widowControl w:val="0"/>
      <w:spacing w:after="120" w:line="240" w:lineRule="auto"/>
      <w:jc w:val="both"/>
    </w:pPr>
    <w:rPr>
      <w:rFonts w:ascii="Arial" w:eastAsia="Arial"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uiPriority w:val="39"/>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link w:val="23"/>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aliases w:val="cap,cap Char,Caption Char1,Caption Char Char,Caption Char1 Char,Caption Char2,Caption Char Char Char,Caption Char Char1,Caption Char,fig and tbl,fighead2,fighead21,fighead22,fighead23,Table Caption1,fighead211,fighead24,cap Char2"/>
    <w:basedOn w:val="a"/>
    <w:next w:val="a"/>
    <w:link w:val="a7"/>
    <w:uiPriority w:val="35"/>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4">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uiPriority w:val="39"/>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uiPriority w:val="39"/>
    <w:qFormat/>
    <w:pPr>
      <w:ind w:left="1470"/>
      <w:jc w:val="left"/>
    </w:pPr>
    <w:rPr>
      <w:szCs w:val="20"/>
    </w:rPr>
  </w:style>
  <w:style w:type="paragraph" w:styleId="afd">
    <w:name w:val="Normal (Web)"/>
    <w:basedOn w:val="a"/>
    <w:unhideWhenUsed/>
    <w:qFormat/>
    <w:pPr>
      <w:widowControl/>
      <w:spacing w:before="100" w:beforeAutospacing="1" w:after="100" w:afterAutospacing="1"/>
      <w:jc w:val="left"/>
    </w:pPr>
    <w:rPr>
      <w:rFonts w:eastAsia="Calibri"/>
      <w:kern w:val="0"/>
      <w:sz w:val="24"/>
      <w:lang w:val="en-GB" w:eastAsia="en-GB"/>
    </w:rPr>
  </w:style>
  <w:style w:type="paragraph" w:styleId="25">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uiPriority w:val="99"/>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6"/>
    <w:uiPriority w:val="35"/>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4"/>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hAnsi="Times New Roman"/>
      <w:b/>
      <w:spacing w:val="20"/>
      <w:w w:val="135"/>
      <w:sz w:val="28"/>
    </w:rPr>
  </w:style>
  <w:style w:type="paragraph" w:customStyle="1" w:styleId="affd">
    <w:name w:val="示例"/>
    <w:next w:val="affe"/>
    <w:qFormat/>
    <w:pPr>
      <w:widowControl w:val="0"/>
      <w:ind w:left="360" w:hanging="360"/>
      <w:jc w:val="both"/>
    </w:pPr>
    <w:rPr>
      <w:rFonts w:ascii="宋体" w:hAnsi="Times New Roman"/>
      <w:sz w:val="18"/>
      <w:szCs w:val="18"/>
    </w:rPr>
  </w:style>
  <w:style w:type="paragraph" w:customStyle="1" w:styleId="affe">
    <w:name w:val="示例内容"/>
    <w:qFormat/>
    <w:pPr>
      <w:ind w:firstLineChars="200" w:firstLine="200"/>
    </w:pPr>
    <w:rPr>
      <w:rFonts w:ascii="宋体" w:hAnsi="Times New Roman"/>
      <w:sz w:val="18"/>
      <w:szCs w:val="18"/>
    </w:rPr>
  </w:style>
  <w:style w:type="paragraph" w:customStyle="1" w:styleId="afff">
    <w:name w:val="附录数字编号列项（二级）"/>
    <w:qFormat/>
    <w:pPr>
      <w:tabs>
        <w:tab w:val="left" w:pos="363"/>
        <w:tab w:val="left" w:pos="840"/>
      </w:tabs>
      <w:ind w:firstLine="363"/>
    </w:pPr>
    <w:rPr>
      <w:rFonts w:ascii="宋体"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6">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7">
    <w:name w:val="封面标准英文名称2"/>
    <w:basedOn w:val="affff6"/>
    <w:qFormat/>
  </w:style>
  <w:style w:type="paragraph" w:customStyle="1" w:styleId="28">
    <w:name w:val="封面标准号2"/>
    <w:qFormat/>
    <w:pPr>
      <w:spacing w:before="357" w:line="280" w:lineRule="exact"/>
      <w:jc w:val="right"/>
    </w:pPr>
    <w:rPr>
      <w:rFonts w:ascii="黑体" w:eastAsia="黑体" w:hAnsi="Times New Roman"/>
      <w:sz w:val="28"/>
      <w:szCs w:val="28"/>
    </w:rPr>
  </w:style>
  <w:style w:type="paragraph" w:customStyle="1" w:styleId="29">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uiPriority w:val="99"/>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hAnsi="Times New Roman"/>
      <w:sz w:val="21"/>
    </w:rPr>
  </w:style>
  <w:style w:type="paragraph" w:customStyle="1" w:styleId="affffff8">
    <w:name w:val="附录字母编号列项（一级）"/>
    <w:qFormat/>
    <w:pPr>
      <w:tabs>
        <w:tab w:val="left" w:pos="839"/>
      </w:tabs>
      <w:ind w:firstLine="363"/>
    </w:pPr>
    <w:rPr>
      <w:rFonts w:ascii="宋体"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aliases w:val="Editor's Noteormal,EN"/>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hAnsi="Times New Roman"/>
      <w:sz w:val="21"/>
    </w:rPr>
  </w:style>
  <w:style w:type="paragraph" w:customStyle="1" w:styleId="2a">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hAnsi="Times New Roman"/>
      <w:sz w:val="21"/>
    </w:rPr>
  </w:style>
  <w:style w:type="paragraph" w:customStyle="1" w:styleId="2b">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uiPriority w:val="99"/>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列表段,P"/>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uiPriority w:val="39"/>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c">
    <w:name w:val="无列表2"/>
    <w:next w:val="a2"/>
    <w:uiPriority w:val="99"/>
    <w:semiHidden/>
    <w:unhideWhenUsed/>
    <w:rsid w:val="003A6024"/>
  </w:style>
  <w:style w:type="table" w:customStyle="1" w:styleId="2d">
    <w:name w:val="网格型2"/>
    <w:basedOn w:val="a1"/>
    <w:next w:val="aff0"/>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 w:type="paragraph" w:customStyle="1" w:styleId="ProposalandObservation">
    <w:name w:val="Proposal and Observation"/>
    <w:basedOn w:val="a"/>
    <w:link w:val="ProposalandObservation0"/>
    <w:qFormat/>
    <w:rsid w:val="001A4B64"/>
    <w:pPr>
      <w:widowControl/>
      <w:spacing w:after="180"/>
      <w:ind w:left="1287" w:hangingChars="585" w:hanging="1287"/>
      <w:jc w:val="left"/>
    </w:pPr>
    <w:rPr>
      <w:rFonts w:eastAsia="BIZ UDゴシック" w:cs="Arial"/>
      <w:b/>
      <w:bCs/>
      <w:kern w:val="0"/>
      <w:sz w:val="22"/>
      <w:szCs w:val="22"/>
      <w:lang w:val="en-GB" w:eastAsia="ja-JP"/>
    </w:rPr>
  </w:style>
  <w:style w:type="character" w:customStyle="1" w:styleId="ProposalandObservation0">
    <w:name w:val="Proposal and Observation (文字)"/>
    <w:basedOn w:val="a0"/>
    <w:link w:val="ProposalandObservation"/>
    <w:rsid w:val="001A4B64"/>
    <w:rPr>
      <w:rFonts w:ascii="Arial" w:eastAsia="BIZ UDゴシック" w:hAnsi="Arial" w:cs="Arial"/>
      <w:b/>
      <w:bCs/>
      <w:sz w:val="22"/>
      <w:szCs w:val="22"/>
      <w:lang w:val="en-GB" w:eastAsia="ja-JP"/>
    </w:rPr>
  </w:style>
  <w:style w:type="numbering" w:customStyle="1" w:styleId="54">
    <w:name w:val="无列表5"/>
    <w:next w:val="a2"/>
    <w:uiPriority w:val="99"/>
    <w:semiHidden/>
    <w:unhideWhenUsed/>
    <w:rsid w:val="00D37884"/>
  </w:style>
  <w:style w:type="paragraph" w:customStyle="1" w:styleId="ZC">
    <w:name w:val="ZC"/>
    <w:rsid w:val="00D37884"/>
    <w:pPr>
      <w:overflowPunct w:val="0"/>
      <w:autoSpaceDE w:val="0"/>
      <w:autoSpaceDN w:val="0"/>
      <w:adjustRightInd w:val="0"/>
      <w:spacing w:after="0" w:line="360" w:lineRule="atLeast"/>
      <w:jc w:val="center"/>
      <w:textAlignment w:val="baseline"/>
    </w:pPr>
    <w:rPr>
      <w:rFonts w:ascii="Arial" w:eastAsia="宋体" w:hAnsi="Arial"/>
      <w:sz w:val="22"/>
      <w:lang w:val="en-GB" w:eastAsia="en-US"/>
    </w:rPr>
  </w:style>
  <w:style w:type="paragraph" w:customStyle="1" w:styleId="ZK">
    <w:name w:val="ZK"/>
    <w:rsid w:val="00D37884"/>
    <w:pPr>
      <w:overflowPunct w:val="0"/>
      <w:autoSpaceDE w:val="0"/>
      <w:autoSpaceDN w:val="0"/>
      <w:adjustRightInd w:val="0"/>
      <w:spacing w:after="240" w:line="240" w:lineRule="atLeast"/>
      <w:ind w:left="1191" w:right="113" w:hanging="1191"/>
      <w:textAlignment w:val="baseline"/>
    </w:pPr>
    <w:rPr>
      <w:rFonts w:ascii="Arial" w:eastAsia="宋体" w:hAnsi="Arial"/>
      <w:sz w:val="22"/>
      <w:lang w:val="en-GB" w:eastAsia="en-US"/>
    </w:rPr>
  </w:style>
  <w:style w:type="paragraph" w:customStyle="1" w:styleId="TAJ">
    <w:name w:val="TAJ"/>
    <w:basedOn w:val="a"/>
    <w:rsid w:val="00D37884"/>
    <w:pPr>
      <w:keepNext/>
      <w:keepLines/>
      <w:widowControl/>
      <w:overflowPunct w:val="0"/>
      <w:autoSpaceDE w:val="0"/>
      <w:autoSpaceDN w:val="0"/>
      <w:adjustRightInd w:val="0"/>
      <w:spacing w:after="180"/>
      <w:jc w:val="left"/>
      <w:textAlignment w:val="baseline"/>
    </w:pPr>
    <w:rPr>
      <w:rFonts w:ascii="Times New Roman" w:eastAsia="Times New Roman" w:hAnsi="Times New Roman"/>
      <w:kern w:val="0"/>
      <w:szCs w:val="20"/>
      <w:lang w:val="en-GB" w:eastAsia="en-US"/>
    </w:rPr>
  </w:style>
  <w:style w:type="paragraph" w:customStyle="1" w:styleId="HO">
    <w:name w:val="HO"/>
    <w:basedOn w:val="a"/>
    <w:rsid w:val="00D37884"/>
    <w:pPr>
      <w:widowControl/>
      <w:overflowPunct w:val="0"/>
      <w:autoSpaceDE w:val="0"/>
      <w:autoSpaceDN w:val="0"/>
      <w:adjustRightInd w:val="0"/>
      <w:spacing w:after="180"/>
      <w:jc w:val="right"/>
      <w:textAlignment w:val="baseline"/>
    </w:pPr>
    <w:rPr>
      <w:rFonts w:ascii="Times New Roman" w:eastAsia="Times New Roman" w:hAnsi="Times New Roman"/>
      <w:b/>
      <w:kern w:val="0"/>
      <w:szCs w:val="20"/>
      <w:lang w:val="en-GB" w:eastAsia="en-US"/>
    </w:rPr>
  </w:style>
  <w:style w:type="paragraph" w:customStyle="1" w:styleId="HE">
    <w:name w:val="HE"/>
    <w:basedOn w:val="a"/>
    <w:rsid w:val="00D37884"/>
    <w:pPr>
      <w:widowControl/>
      <w:overflowPunct w:val="0"/>
      <w:autoSpaceDE w:val="0"/>
      <w:autoSpaceDN w:val="0"/>
      <w:adjustRightInd w:val="0"/>
      <w:spacing w:after="180"/>
      <w:jc w:val="left"/>
      <w:textAlignment w:val="baseline"/>
    </w:pPr>
    <w:rPr>
      <w:rFonts w:ascii="Times New Roman" w:eastAsia="Times New Roman" w:hAnsi="Times New Roman"/>
      <w:b/>
      <w:kern w:val="0"/>
      <w:szCs w:val="20"/>
      <w:lang w:val="en-GB" w:eastAsia="en-US"/>
    </w:rPr>
  </w:style>
  <w:style w:type="paragraph" w:customStyle="1" w:styleId="AP">
    <w:name w:val="AP"/>
    <w:basedOn w:val="a"/>
    <w:rsid w:val="00D37884"/>
    <w:pPr>
      <w:widowControl/>
      <w:overflowPunct w:val="0"/>
      <w:autoSpaceDE w:val="0"/>
      <w:autoSpaceDN w:val="0"/>
      <w:adjustRightInd w:val="0"/>
      <w:spacing w:after="180"/>
      <w:ind w:left="2127" w:hanging="2127"/>
      <w:jc w:val="left"/>
      <w:textAlignment w:val="baseline"/>
    </w:pPr>
    <w:rPr>
      <w:rFonts w:ascii="Times New Roman" w:eastAsia="Times New Roman" w:hAnsi="Times New Roman"/>
      <w:b/>
      <w:color w:val="FF0000"/>
      <w:kern w:val="0"/>
      <w:szCs w:val="20"/>
      <w:lang w:val="en-GB" w:eastAsia="ja-JP"/>
    </w:rPr>
  </w:style>
  <w:style w:type="character" w:customStyle="1" w:styleId="H2Char">
    <w:name w:val="H2 Char"/>
    <w:aliases w:val="h2 Char Char"/>
    <w:rsid w:val="00D37884"/>
    <w:rPr>
      <w:rFonts w:ascii="Arial" w:hAnsi="Arial"/>
      <w:sz w:val="32"/>
      <w:lang w:val="en-GB" w:eastAsia="ja-JP"/>
    </w:rPr>
  </w:style>
  <w:style w:type="character" w:customStyle="1" w:styleId="CharChar4">
    <w:name w:val="Char Char4"/>
    <w:rsid w:val="00D37884"/>
    <w:rPr>
      <w:rFonts w:ascii="Tahoma" w:hAnsi="Tahoma" w:cs="Tahoma"/>
      <w:color w:val="000000"/>
      <w:sz w:val="16"/>
      <w:szCs w:val="16"/>
      <w:lang w:val="en-GB" w:eastAsia="ja-JP"/>
    </w:rPr>
  </w:style>
  <w:style w:type="character" w:customStyle="1" w:styleId="NOZchn">
    <w:name w:val="NO Zchn"/>
    <w:rsid w:val="00D37884"/>
    <w:rPr>
      <w:color w:val="000000"/>
      <w:lang w:val="en-GB" w:eastAsia="ja-JP"/>
    </w:rPr>
  </w:style>
  <w:style w:type="paragraph" w:customStyle="1" w:styleId="Clearformatting">
    <w:name w:val="Clear formatting"/>
    <w:basedOn w:val="a"/>
    <w:rsid w:val="00D37884"/>
    <w:pPr>
      <w:widowControl/>
      <w:overflowPunct w:val="0"/>
      <w:autoSpaceDE w:val="0"/>
      <w:autoSpaceDN w:val="0"/>
      <w:adjustRightInd w:val="0"/>
      <w:spacing w:after="180"/>
      <w:jc w:val="left"/>
      <w:textAlignment w:val="baseline"/>
    </w:pPr>
    <w:rPr>
      <w:rFonts w:ascii="Times New Roman" w:eastAsia="Times New Roman" w:hAnsi="Times New Roman"/>
      <w:b/>
      <w:kern w:val="0"/>
      <w:szCs w:val="20"/>
      <w:lang w:val="en-GB" w:eastAsia="ja-JP"/>
    </w:rPr>
  </w:style>
  <w:style w:type="paragraph" w:customStyle="1" w:styleId="CharChar1CharCharCharCharCharChar">
    <w:name w:val="Char Char1 Char Char Char Char Char Char"/>
    <w:semiHidden/>
    <w:rsid w:val="00D378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2"/>
    </w:rPr>
  </w:style>
  <w:style w:type="character" w:customStyle="1" w:styleId="CharChar2">
    <w:name w:val="Char Char2"/>
    <w:rsid w:val="00D37884"/>
    <w:rPr>
      <w:color w:val="000000"/>
      <w:lang w:val="en-GB" w:eastAsia="ja-JP"/>
    </w:rPr>
  </w:style>
  <w:style w:type="character" w:customStyle="1" w:styleId="CharChar10">
    <w:name w:val="Char Char1"/>
    <w:rsid w:val="00D37884"/>
    <w:rPr>
      <w:b/>
      <w:bCs/>
      <w:color w:val="000000"/>
      <w:lang w:val="en-GB" w:eastAsia="ja-JP"/>
    </w:rPr>
  </w:style>
  <w:style w:type="character" w:customStyle="1" w:styleId="CharChar8">
    <w:name w:val="Char Char"/>
    <w:rsid w:val="00D37884"/>
    <w:rPr>
      <w:color w:val="000000"/>
      <w:lang w:val="en-GB" w:eastAsia="ja-JP"/>
    </w:rPr>
  </w:style>
  <w:style w:type="paragraph" w:styleId="affffffff1">
    <w:name w:val="Title"/>
    <w:aliases w:val="标题2"/>
    <w:basedOn w:val="2"/>
    <w:link w:val="affffffff2"/>
    <w:qFormat/>
    <w:rsid w:val="00D37884"/>
    <w:pPr>
      <w:numPr>
        <w:ilvl w:val="0"/>
        <w:numId w:val="0"/>
      </w:numPr>
      <w:tabs>
        <w:tab w:val="clear" w:pos="432"/>
        <w:tab w:val="clear" w:pos="575"/>
      </w:tabs>
      <w:spacing w:after="120"/>
      <w:ind w:left="1134" w:hanging="1134"/>
    </w:pPr>
    <w:rPr>
      <w:b/>
      <w:sz w:val="24"/>
      <w:szCs w:val="20"/>
      <w:lang w:val="de-DE" w:eastAsia="en-US"/>
    </w:rPr>
  </w:style>
  <w:style w:type="character" w:customStyle="1" w:styleId="affffffff2">
    <w:name w:val="标题 字符"/>
    <w:aliases w:val="标题2 字符"/>
    <w:basedOn w:val="a0"/>
    <w:link w:val="affffffff1"/>
    <w:rsid w:val="00D37884"/>
    <w:rPr>
      <w:rFonts w:ascii="Arial" w:eastAsia="MS Mincho" w:hAnsi="Arial"/>
      <w:b/>
      <w:sz w:val="24"/>
      <w:lang w:val="de-DE" w:eastAsia="en-US"/>
    </w:rPr>
  </w:style>
  <w:style w:type="paragraph" w:customStyle="1" w:styleId="MediumGrid1-Accent21">
    <w:name w:val="Medium Grid 1 - Accent 21"/>
    <w:basedOn w:val="a"/>
    <w:uiPriority w:val="34"/>
    <w:qFormat/>
    <w:rsid w:val="00D37884"/>
    <w:pPr>
      <w:widowControl/>
      <w:spacing w:after="0"/>
      <w:ind w:left="720"/>
      <w:jc w:val="left"/>
    </w:pPr>
    <w:rPr>
      <w:rFonts w:ascii="Times New Roman" w:eastAsia="Times New Roman" w:hAnsi="Times New Roman"/>
      <w:kern w:val="0"/>
      <w:sz w:val="24"/>
      <w:lang w:val="en-GB" w:eastAsia="en-US"/>
    </w:rPr>
  </w:style>
  <w:style w:type="paragraph" w:customStyle="1" w:styleId="TableCaption">
    <w:name w:val="Table Caption"/>
    <w:basedOn w:val="a"/>
    <w:next w:val="a"/>
    <w:uiPriority w:val="13"/>
    <w:qFormat/>
    <w:rsid w:val="00D37884"/>
    <w:pPr>
      <w:widowControl/>
      <w:numPr>
        <w:numId w:val="13"/>
      </w:numPr>
      <w:tabs>
        <w:tab w:val="left" w:pos="1009"/>
      </w:tabs>
      <w:spacing w:before="120" w:after="200" w:line="276" w:lineRule="auto"/>
      <w:jc w:val="center"/>
    </w:pPr>
    <w:rPr>
      <w:rFonts w:eastAsia="Times New Roman" w:cs="Arial"/>
      <w:b/>
      <w:kern w:val="0"/>
      <w:szCs w:val="20"/>
      <w:lang w:val="en-GB" w:eastAsia="de-DE"/>
    </w:rPr>
  </w:style>
  <w:style w:type="paragraph" w:customStyle="1" w:styleId="TableText">
    <w:name w:val="Table Text"/>
    <w:basedOn w:val="a"/>
    <w:link w:val="TableTextChar"/>
    <w:uiPriority w:val="19"/>
    <w:qFormat/>
    <w:rsid w:val="00D37884"/>
    <w:pPr>
      <w:widowControl/>
      <w:spacing w:before="40" w:after="40" w:line="276" w:lineRule="auto"/>
      <w:jc w:val="left"/>
    </w:pPr>
    <w:rPr>
      <w:rFonts w:eastAsia="Times New Roman"/>
      <w:kern w:val="0"/>
      <w:szCs w:val="22"/>
      <w:lang w:val="x-none" w:eastAsia="de-DE"/>
    </w:rPr>
  </w:style>
  <w:style w:type="character" w:customStyle="1" w:styleId="TableTextChar">
    <w:name w:val="Table Text Char"/>
    <w:link w:val="TableText"/>
    <w:uiPriority w:val="19"/>
    <w:rsid w:val="00D37884"/>
    <w:rPr>
      <w:rFonts w:ascii="Arial" w:eastAsia="Times New Roman" w:hAnsi="Arial"/>
      <w:szCs w:val="22"/>
      <w:lang w:val="x-none" w:eastAsia="de-DE"/>
    </w:rPr>
  </w:style>
  <w:style w:type="paragraph" w:customStyle="1" w:styleId="Listletter">
    <w:name w:val="List letter"/>
    <w:basedOn w:val="NormalParagraph"/>
    <w:uiPriority w:val="7"/>
    <w:qFormat/>
    <w:rsid w:val="00D37884"/>
    <w:pPr>
      <w:numPr>
        <w:ilvl w:val="1"/>
        <w:numId w:val="15"/>
      </w:numPr>
      <w:contextualSpacing/>
    </w:pPr>
  </w:style>
  <w:style w:type="paragraph" w:customStyle="1" w:styleId="ListParagraphRomans">
    <w:name w:val="List Paragraph Romans"/>
    <w:basedOn w:val="NormalParagraph"/>
    <w:uiPriority w:val="8"/>
    <w:qFormat/>
    <w:rsid w:val="00D37884"/>
    <w:pPr>
      <w:numPr>
        <w:ilvl w:val="2"/>
        <w:numId w:val="15"/>
      </w:numPr>
      <w:tabs>
        <w:tab w:val="left" w:pos="1361"/>
      </w:tabs>
      <w:contextualSpacing/>
    </w:pPr>
  </w:style>
  <w:style w:type="paragraph" w:customStyle="1" w:styleId="NormalParagraph">
    <w:name w:val="Normal Paragraph"/>
    <w:uiPriority w:val="99"/>
    <w:qFormat/>
    <w:rsid w:val="00D37884"/>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D37884"/>
    <w:pPr>
      <w:numPr>
        <w:numId w:val="14"/>
      </w:numPr>
    </w:pPr>
  </w:style>
  <w:style w:type="table" w:customStyle="1" w:styleId="45">
    <w:name w:val="网格型4"/>
    <w:basedOn w:val="a1"/>
    <w:next w:val="aff0"/>
    <w:uiPriority w:val="39"/>
    <w:qFormat/>
    <w:rsid w:val="00D3788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4"/>
    <w:link w:val="Style2Char"/>
    <w:qFormat/>
    <w:rsid w:val="00D37884"/>
    <w:pPr>
      <w:keepLines w:val="0"/>
      <w:numPr>
        <w:ilvl w:val="0"/>
        <w:numId w:val="0"/>
      </w:numPr>
      <w:tabs>
        <w:tab w:val="clear" w:pos="432"/>
        <w:tab w:val="clear" w:pos="720"/>
        <w:tab w:val="clear" w:pos="2071"/>
      </w:tabs>
      <w:spacing w:before="120" w:after="60" w:line="240" w:lineRule="auto"/>
      <w:ind w:left="1418" w:hanging="1418"/>
      <w:jc w:val="both"/>
      <w:textAlignment w:val="auto"/>
      <w:outlineLvl w:val="2"/>
    </w:pPr>
    <w:rPr>
      <w:rFonts w:eastAsia="Times New Roman"/>
      <w:sz w:val="24"/>
      <w:szCs w:val="28"/>
      <w:lang w:val="en-US" w:eastAsia="x-none"/>
    </w:rPr>
  </w:style>
  <w:style w:type="character" w:customStyle="1" w:styleId="Style2Char">
    <w:name w:val="Style2 Char"/>
    <w:link w:val="Style2"/>
    <w:rsid w:val="00D37884"/>
    <w:rPr>
      <w:rFonts w:ascii="Arial" w:eastAsia="Times New Roman" w:hAnsi="Arial"/>
      <w:b/>
      <w:bCs/>
      <w:sz w:val="24"/>
      <w:szCs w:val="28"/>
      <w:lang w:eastAsia="x-none"/>
    </w:rPr>
  </w:style>
  <w:style w:type="character" w:customStyle="1" w:styleId="TAHChar">
    <w:name w:val="TAH Char"/>
    <w:qFormat/>
    <w:rsid w:val="00D37884"/>
    <w:rPr>
      <w:rFonts w:ascii="Arial" w:eastAsia="Times New Roman" w:hAnsi="Arial" w:cs="Times New Roman"/>
      <w:b/>
      <w:kern w:val="0"/>
      <w:sz w:val="18"/>
      <w:szCs w:val="20"/>
      <w:lang w:val="en-GB" w:eastAsia="en-GB"/>
    </w:rPr>
  </w:style>
  <w:style w:type="numbering" w:customStyle="1" w:styleId="110">
    <w:name w:val="无列表11"/>
    <w:next w:val="a2"/>
    <w:uiPriority w:val="99"/>
    <w:semiHidden/>
    <w:unhideWhenUsed/>
    <w:rsid w:val="00D37884"/>
  </w:style>
  <w:style w:type="paragraph" w:customStyle="1" w:styleId="tdoc-header">
    <w:name w:val="tdoc-header"/>
    <w:rsid w:val="00D37884"/>
    <w:pPr>
      <w:spacing w:after="0" w:line="240" w:lineRule="auto"/>
    </w:pPr>
    <w:rPr>
      <w:rFonts w:ascii="Arial" w:eastAsia="宋体" w:hAnsi="Arial"/>
      <w:noProof/>
      <w:sz w:val="24"/>
      <w:lang w:val="en-GB" w:eastAsia="en-US"/>
    </w:rPr>
  </w:style>
  <w:style w:type="table" w:customStyle="1" w:styleId="111">
    <w:name w:val="网格型11"/>
    <w:basedOn w:val="a1"/>
    <w:next w:val="aff0"/>
    <w:qFormat/>
    <w:rsid w:val="00D37884"/>
    <w:pPr>
      <w:spacing w:after="0" w:line="240" w:lineRule="auto"/>
    </w:pPr>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uiPriority w:val="99"/>
    <w:semiHidden/>
    <w:unhideWhenUsed/>
    <w:rsid w:val="00D37884"/>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D37884"/>
    <w:rPr>
      <w:rFonts w:ascii="Calibri Light" w:eastAsia="等线 Light" w:hAnsi="Calibri Light" w:cs="Times New Roman"/>
      <w:i/>
      <w:iCs/>
      <w:color w:val="2F5496"/>
      <w:lang w:val="en-GB" w:eastAsia="ja-JP"/>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D37884"/>
    <w:rPr>
      <w:rFonts w:ascii="Times New Roman" w:eastAsia="Times New Roman" w:hAnsi="Times New Roman"/>
      <w:lang w:val="en-GB" w:eastAsia="ja-JP"/>
    </w:rPr>
  </w:style>
  <w:style w:type="character" w:customStyle="1" w:styleId="B3Car">
    <w:name w:val="B3 Car"/>
    <w:qFormat/>
    <w:rsid w:val="00D37884"/>
    <w:rPr>
      <w:rFonts w:ascii="Times New Roman" w:hAnsi="Times New Roman"/>
      <w:lang w:val="en-GB" w:eastAsia="en-US"/>
    </w:rPr>
  </w:style>
  <w:style w:type="table" w:customStyle="1" w:styleId="1111">
    <w:name w:val="网格型111"/>
    <w:basedOn w:val="a1"/>
    <w:next w:val="aff0"/>
    <w:uiPriority w:val="39"/>
    <w:qFormat/>
    <w:rsid w:val="00D3788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37884"/>
  </w:style>
  <w:style w:type="character" w:customStyle="1" w:styleId="msoins0">
    <w:name w:val="msoins"/>
    <w:basedOn w:val="a0"/>
    <w:rsid w:val="00D37884"/>
  </w:style>
  <w:style w:type="paragraph" w:styleId="36">
    <w:name w:val="Body Text 3"/>
    <w:basedOn w:val="a"/>
    <w:link w:val="37"/>
    <w:qFormat/>
    <w:rsid w:val="00D37884"/>
    <w:pPr>
      <w:widowControl/>
      <w:overflowPunct w:val="0"/>
      <w:autoSpaceDE w:val="0"/>
      <w:autoSpaceDN w:val="0"/>
      <w:adjustRightInd w:val="0"/>
      <w:jc w:val="left"/>
      <w:textAlignment w:val="baseline"/>
    </w:pPr>
    <w:rPr>
      <w:rFonts w:ascii="Times New Roman" w:eastAsia="Times New Roman" w:hAnsi="Times New Roman"/>
      <w:kern w:val="0"/>
      <w:sz w:val="16"/>
      <w:szCs w:val="16"/>
      <w:lang w:val="en-GB" w:eastAsia="ja-JP"/>
    </w:rPr>
  </w:style>
  <w:style w:type="character" w:customStyle="1" w:styleId="37">
    <w:name w:val="正文文本 3 字符"/>
    <w:basedOn w:val="a0"/>
    <w:link w:val="36"/>
    <w:qFormat/>
    <w:rsid w:val="00D37884"/>
    <w:rPr>
      <w:rFonts w:ascii="Times New Roman" w:eastAsia="Times New Roman" w:hAnsi="Times New Roman"/>
      <w:sz w:val="16"/>
      <w:szCs w:val="16"/>
      <w:lang w:val="en-GB" w:eastAsia="ja-JP"/>
    </w:rPr>
  </w:style>
  <w:style w:type="character" w:customStyle="1" w:styleId="23">
    <w:name w:val="列表项目符号 2 字符"/>
    <w:link w:val="22"/>
    <w:qFormat/>
    <w:rsid w:val="00D37884"/>
    <w:rPr>
      <w:rFonts w:ascii="Times New Roman" w:eastAsia="MS Mincho" w:hAnsi="Times New Roman"/>
      <w:lang w:val="en-GB" w:eastAsia="en-US"/>
    </w:rPr>
  </w:style>
  <w:style w:type="character" w:customStyle="1" w:styleId="ui-provider">
    <w:name w:val="ui-provider"/>
    <w:basedOn w:val="a0"/>
    <w:rsid w:val="00D37884"/>
  </w:style>
  <w:style w:type="paragraph" w:customStyle="1" w:styleId="Note-Boxed">
    <w:name w:val="Note - Boxed"/>
    <w:basedOn w:val="a"/>
    <w:next w:val="a"/>
    <w:rsid w:val="00D37884"/>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left"/>
    </w:pPr>
    <w:rPr>
      <w:rFonts w:ascii="Monotype Sorts" w:eastAsia="Calibri" w:hAnsi="Monotype Sorts" w:cs="Monotype Sorts"/>
      <w:bCs/>
      <w:i/>
      <w:kern w:val="0"/>
      <w:sz w:val="22"/>
      <w:szCs w:val="22"/>
      <w:lang w:val="sv-SE" w:eastAsia="ko-KR"/>
    </w:rPr>
  </w:style>
  <w:style w:type="table" w:customStyle="1" w:styleId="310">
    <w:name w:val="网格型31"/>
    <w:basedOn w:val="a1"/>
    <w:next w:val="aff0"/>
    <w:qFormat/>
    <w:rsid w:val="00D37884"/>
    <w:pPr>
      <w:spacing w:after="0" w:line="240"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0"/>
    <w:uiPriority w:val="39"/>
    <w:rsid w:val="00D37884"/>
    <w:pPr>
      <w:spacing w:after="0" w:line="240" w:lineRule="auto"/>
    </w:pPr>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D37884"/>
    <w:rPr>
      <w:rFonts w:ascii="Calibri" w:hAnsi="Calibri" w:cs="Calibri" w:hint="default"/>
      <w:color w:val="0000FF"/>
      <w:u w:val="single"/>
    </w:rPr>
  </w:style>
  <w:style w:type="paragraph" w:customStyle="1" w:styleId="pl0">
    <w:name w:val="pl"/>
    <w:basedOn w:val="a"/>
    <w:qFormat/>
    <w:rsid w:val="00D37884"/>
    <w:pPr>
      <w:widowControl/>
      <w:spacing w:before="100" w:beforeAutospacing="1" w:after="100" w:afterAutospacing="1"/>
      <w:jc w:val="left"/>
    </w:pPr>
    <w:rPr>
      <w:rFonts w:ascii="Times New Roman" w:eastAsia="Times New Roman" w:hAnsi="Times New Roman"/>
      <w:kern w:val="0"/>
      <w:sz w:val="24"/>
      <w:lang w:eastAsia="en-GB"/>
    </w:rPr>
  </w:style>
  <w:style w:type="paragraph" w:customStyle="1" w:styleId="Editorsnote0">
    <w:name w:val="Editor´s note"/>
    <w:basedOn w:val="53"/>
    <w:next w:val="EditorsNote"/>
    <w:link w:val="EditorsnoteChar0"/>
    <w:qFormat/>
    <w:rsid w:val="00D37884"/>
    <w:pPr>
      <w:spacing w:after="180"/>
      <w:contextualSpacing w:val="0"/>
    </w:pPr>
    <w:rPr>
      <w:rFonts w:eastAsia="Times New Roman"/>
      <w:lang w:eastAsia="ja-JP"/>
    </w:rPr>
  </w:style>
  <w:style w:type="character" w:customStyle="1" w:styleId="EditorsnoteChar0">
    <w:name w:val="Editor´s note Char"/>
    <w:link w:val="Editorsnote0"/>
    <w:qFormat/>
    <w:rsid w:val="00D37884"/>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010673">
      <w:bodyDiv w:val="1"/>
      <w:marLeft w:val="0"/>
      <w:marRight w:val="0"/>
      <w:marTop w:val="0"/>
      <w:marBottom w:val="0"/>
      <w:divBdr>
        <w:top w:val="none" w:sz="0" w:space="0" w:color="auto"/>
        <w:left w:val="none" w:sz="0" w:space="0" w:color="auto"/>
        <w:bottom w:val="none" w:sz="0" w:space="0" w:color="auto"/>
        <w:right w:val="none" w:sz="0" w:space="0" w:color="auto"/>
      </w:divBdr>
      <w:divsChild>
        <w:div w:id="409354821">
          <w:marLeft w:val="360"/>
          <w:marRight w:val="0"/>
          <w:marTop w:val="200"/>
          <w:marBottom w:val="0"/>
          <w:divBdr>
            <w:top w:val="none" w:sz="0" w:space="0" w:color="auto"/>
            <w:left w:val="none" w:sz="0" w:space="0" w:color="auto"/>
            <w:bottom w:val="none" w:sz="0" w:space="0" w:color="auto"/>
            <w:right w:val="none" w:sz="0" w:space="0" w:color="auto"/>
          </w:divBdr>
        </w:div>
        <w:div w:id="1344549668">
          <w:marLeft w:val="1080"/>
          <w:marRight w:val="0"/>
          <w:marTop w:val="100"/>
          <w:marBottom w:val="0"/>
          <w:divBdr>
            <w:top w:val="none" w:sz="0" w:space="0" w:color="auto"/>
            <w:left w:val="none" w:sz="0" w:space="0" w:color="auto"/>
            <w:bottom w:val="none" w:sz="0" w:space="0" w:color="auto"/>
            <w:right w:val="none" w:sz="0" w:space="0" w:color="auto"/>
          </w:divBdr>
        </w:div>
        <w:div w:id="1127700430">
          <w:marLeft w:val="1080"/>
          <w:marRight w:val="0"/>
          <w:marTop w:val="100"/>
          <w:marBottom w:val="0"/>
          <w:divBdr>
            <w:top w:val="none" w:sz="0" w:space="0" w:color="auto"/>
            <w:left w:val="none" w:sz="0" w:space="0" w:color="auto"/>
            <w:bottom w:val="none" w:sz="0" w:space="0" w:color="auto"/>
            <w:right w:val="none" w:sz="0" w:space="0" w:color="auto"/>
          </w:divBdr>
        </w:div>
        <w:div w:id="64425811">
          <w:marLeft w:val="1080"/>
          <w:marRight w:val="0"/>
          <w:marTop w:val="100"/>
          <w:marBottom w:val="0"/>
          <w:divBdr>
            <w:top w:val="none" w:sz="0" w:space="0" w:color="auto"/>
            <w:left w:val="none" w:sz="0" w:space="0" w:color="auto"/>
            <w:bottom w:val="none" w:sz="0" w:space="0" w:color="auto"/>
            <w:right w:val="none" w:sz="0" w:space="0" w:color="auto"/>
          </w:divBdr>
        </w:div>
        <w:div w:id="2085293070">
          <w:marLeft w:val="1080"/>
          <w:marRight w:val="0"/>
          <w:marTop w:val="100"/>
          <w:marBottom w:val="0"/>
          <w:divBdr>
            <w:top w:val="none" w:sz="0" w:space="0" w:color="auto"/>
            <w:left w:val="none" w:sz="0" w:space="0" w:color="auto"/>
            <w:bottom w:val="none" w:sz="0" w:space="0" w:color="auto"/>
            <w:right w:val="none" w:sz="0" w:space="0" w:color="auto"/>
          </w:divBdr>
        </w:div>
        <w:div w:id="518467542">
          <w:marLeft w:val="360"/>
          <w:marRight w:val="0"/>
          <w:marTop w:val="200"/>
          <w:marBottom w:val="0"/>
          <w:divBdr>
            <w:top w:val="none" w:sz="0" w:space="0" w:color="auto"/>
            <w:left w:val="none" w:sz="0" w:space="0" w:color="auto"/>
            <w:bottom w:val="none" w:sz="0" w:space="0" w:color="auto"/>
            <w:right w:val="none" w:sz="0" w:space="0" w:color="auto"/>
          </w:divBdr>
        </w:div>
        <w:div w:id="1324239338">
          <w:marLeft w:val="1080"/>
          <w:marRight w:val="0"/>
          <w:marTop w:val="100"/>
          <w:marBottom w:val="0"/>
          <w:divBdr>
            <w:top w:val="none" w:sz="0" w:space="0" w:color="auto"/>
            <w:left w:val="none" w:sz="0" w:space="0" w:color="auto"/>
            <w:bottom w:val="none" w:sz="0" w:space="0" w:color="auto"/>
            <w:right w:val="none" w:sz="0" w:space="0" w:color="auto"/>
          </w:divBdr>
        </w:div>
        <w:div w:id="1828813747">
          <w:marLeft w:val="1080"/>
          <w:marRight w:val="0"/>
          <w:marTop w:val="100"/>
          <w:marBottom w:val="0"/>
          <w:divBdr>
            <w:top w:val="none" w:sz="0" w:space="0" w:color="auto"/>
            <w:left w:val="none" w:sz="0" w:space="0" w:color="auto"/>
            <w:bottom w:val="none" w:sz="0" w:space="0" w:color="auto"/>
            <w:right w:val="none" w:sz="0" w:space="0" w:color="auto"/>
          </w:divBdr>
        </w:div>
        <w:div w:id="1386299748">
          <w:marLeft w:val="1080"/>
          <w:marRight w:val="0"/>
          <w:marTop w:val="100"/>
          <w:marBottom w:val="0"/>
          <w:divBdr>
            <w:top w:val="none" w:sz="0" w:space="0" w:color="auto"/>
            <w:left w:val="none" w:sz="0" w:space="0" w:color="auto"/>
            <w:bottom w:val="none" w:sz="0" w:space="0" w:color="auto"/>
            <w:right w:val="none" w:sz="0" w:space="0" w:color="auto"/>
          </w:divBdr>
        </w:div>
        <w:div w:id="1663923682">
          <w:marLeft w:val="360"/>
          <w:marRight w:val="0"/>
          <w:marTop w:val="200"/>
          <w:marBottom w:val="0"/>
          <w:divBdr>
            <w:top w:val="none" w:sz="0" w:space="0" w:color="auto"/>
            <w:left w:val="none" w:sz="0" w:space="0" w:color="auto"/>
            <w:bottom w:val="none" w:sz="0" w:space="0" w:color="auto"/>
            <w:right w:val="none" w:sz="0" w:space="0" w:color="auto"/>
          </w:divBdr>
        </w:div>
        <w:div w:id="522092233">
          <w:marLeft w:val="1080"/>
          <w:marRight w:val="0"/>
          <w:marTop w:val="100"/>
          <w:marBottom w:val="0"/>
          <w:divBdr>
            <w:top w:val="none" w:sz="0" w:space="0" w:color="auto"/>
            <w:left w:val="none" w:sz="0" w:space="0" w:color="auto"/>
            <w:bottom w:val="none" w:sz="0" w:space="0" w:color="auto"/>
            <w:right w:val="none" w:sz="0" w:space="0" w:color="auto"/>
          </w:divBdr>
        </w:div>
      </w:divsChild>
    </w:div>
    <w:div w:id="648095343">
      <w:bodyDiv w:val="1"/>
      <w:marLeft w:val="0"/>
      <w:marRight w:val="0"/>
      <w:marTop w:val="0"/>
      <w:marBottom w:val="0"/>
      <w:divBdr>
        <w:top w:val="none" w:sz="0" w:space="0" w:color="auto"/>
        <w:left w:val="none" w:sz="0" w:space="0" w:color="auto"/>
        <w:bottom w:val="none" w:sz="0" w:space="0" w:color="auto"/>
        <w:right w:val="none" w:sz="0" w:space="0" w:color="auto"/>
      </w:divBdr>
    </w:div>
    <w:div w:id="777456335">
      <w:bodyDiv w:val="1"/>
      <w:marLeft w:val="0"/>
      <w:marRight w:val="0"/>
      <w:marTop w:val="0"/>
      <w:marBottom w:val="0"/>
      <w:divBdr>
        <w:top w:val="none" w:sz="0" w:space="0" w:color="auto"/>
        <w:left w:val="none" w:sz="0" w:space="0" w:color="auto"/>
        <w:bottom w:val="none" w:sz="0" w:space="0" w:color="auto"/>
        <w:right w:val="none" w:sz="0" w:space="0" w:color="auto"/>
      </w:divBdr>
    </w:div>
    <w:div w:id="934939371">
      <w:bodyDiv w:val="1"/>
      <w:marLeft w:val="0"/>
      <w:marRight w:val="0"/>
      <w:marTop w:val="0"/>
      <w:marBottom w:val="0"/>
      <w:divBdr>
        <w:top w:val="none" w:sz="0" w:space="0" w:color="auto"/>
        <w:left w:val="none" w:sz="0" w:space="0" w:color="auto"/>
        <w:bottom w:val="none" w:sz="0" w:space="0" w:color="auto"/>
        <w:right w:val="none" w:sz="0" w:space="0" w:color="auto"/>
      </w:divBdr>
    </w:div>
    <w:div w:id="1590460275">
      <w:bodyDiv w:val="1"/>
      <w:marLeft w:val="0"/>
      <w:marRight w:val="0"/>
      <w:marTop w:val="0"/>
      <w:marBottom w:val="0"/>
      <w:divBdr>
        <w:top w:val="none" w:sz="0" w:space="0" w:color="auto"/>
        <w:left w:val="none" w:sz="0" w:space="0" w:color="auto"/>
        <w:bottom w:val="none" w:sz="0" w:space="0" w:color="auto"/>
        <w:right w:val="none" w:sz="0" w:space="0" w:color="auto"/>
      </w:divBdr>
    </w:div>
    <w:div w:id="1745177739">
      <w:bodyDiv w:val="1"/>
      <w:marLeft w:val="0"/>
      <w:marRight w:val="0"/>
      <w:marTop w:val="0"/>
      <w:marBottom w:val="0"/>
      <w:divBdr>
        <w:top w:val="none" w:sz="0" w:space="0" w:color="auto"/>
        <w:left w:val="none" w:sz="0" w:space="0" w:color="auto"/>
        <w:bottom w:val="none" w:sz="0" w:space="0" w:color="auto"/>
        <w:right w:val="none" w:sz="0" w:space="0" w:color="auto"/>
      </w:divBdr>
      <w:divsChild>
        <w:div w:id="1149252203">
          <w:marLeft w:val="360"/>
          <w:marRight w:val="0"/>
          <w:marTop w:val="200"/>
          <w:marBottom w:val="0"/>
          <w:divBdr>
            <w:top w:val="none" w:sz="0" w:space="0" w:color="auto"/>
            <w:left w:val="none" w:sz="0" w:space="0" w:color="auto"/>
            <w:bottom w:val="none" w:sz="0" w:space="0" w:color="auto"/>
            <w:right w:val="none" w:sz="0" w:space="0" w:color="auto"/>
          </w:divBdr>
        </w:div>
        <w:div w:id="1787121474">
          <w:marLeft w:val="1080"/>
          <w:marRight w:val="0"/>
          <w:marTop w:val="100"/>
          <w:marBottom w:val="0"/>
          <w:divBdr>
            <w:top w:val="none" w:sz="0" w:space="0" w:color="auto"/>
            <w:left w:val="none" w:sz="0" w:space="0" w:color="auto"/>
            <w:bottom w:val="none" w:sz="0" w:space="0" w:color="auto"/>
            <w:right w:val="none" w:sz="0" w:space="0" w:color="auto"/>
          </w:divBdr>
        </w:div>
        <w:div w:id="1031224218">
          <w:marLeft w:val="1080"/>
          <w:marRight w:val="0"/>
          <w:marTop w:val="100"/>
          <w:marBottom w:val="0"/>
          <w:divBdr>
            <w:top w:val="none" w:sz="0" w:space="0" w:color="auto"/>
            <w:left w:val="none" w:sz="0" w:space="0" w:color="auto"/>
            <w:bottom w:val="none" w:sz="0" w:space="0" w:color="auto"/>
            <w:right w:val="none" w:sz="0" w:space="0" w:color="auto"/>
          </w:divBdr>
        </w:div>
        <w:div w:id="649406560">
          <w:marLeft w:val="1080"/>
          <w:marRight w:val="0"/>
          <w:marTop w:val="100"/>
          <w:marBottom w:val="0"/>
          <w:divBdr>
            <w:top w:val="none" w:sz="0" w:space="0" w:color="auto"/>
            <w:left w:val="none" w:sz="0" w:space="0" w:color="auto"/>
            <w:bottom w:val="none" w:sz="0" w:space="0" w:color="auto"/>
            <w:right w:val="none" w:sz="0" w:space="0" w:color="auto"/>
          </w:divBdr>
        </w:div>
        <w:div w:id="828059563">
          <w:marLeft w:val="1080"/>
          <w:marRight w:val="0"/>
          <w:marTop w:val="100"/>
          <w:marBottom w:val="0"/>
          <w:divBdr>
            <w:top w:val="none" w:sz="0" w:space="0" w:color="auto"/>
            <w:left w:val="none" w:sz="0" w:space="0" w:color="auto"/>
            <w:bottom w:val="none" w:sz="0" w:space="0" w:color="auto"/>
            <w:right w:val="none" w:sz="0" w:space="0" w:color="auto"/>
          </w:divBdr>
        </w:div>
        <w:div w:id="118425931">
          <w:marLeft w:val="360"/>
          <w:marRight w:val="0"/>
          <w:marTop w:val="200"/>
          <w:marBottom w:val="0"/>
          <w:divBdr>
            <w:top w:val="none" w:sz="0" w:space="0" w:color="auto"/>
            <w:left w:val="none" w:sz="0" w:space="0" w:color="auto"/>
            <w:bottom w:val="none" w:sz="0" w:space="0" w:color="auto"/>
            <w:right w:val="none" w:sz="0" w:space="0" w:color="auto"/>
          </w:divBdr>
        </w:div>
        <w:div w:id="1341279503">
          <w:marLeft w:val="1080"/>
          <w:marRight w:val="0"/>
          <w:marTop w:val="100"/>
          <w:marBottom w:val="0"/>
          <w:divBdr>
            <w:top w:val="none" w:sz="0" w:space="0" w:color="auto"/>
            <w:left w:val="none" w:sz="0" w:space="0" w:color="auto"/>
            <w:bottom w:val="none" w:sz="0" w:space="0" w:color="auto"/>
            <w:right w:val="none" w:sz="0" w:space="0" w:color="auto"/>
          </w:divBdr>
        </w:div>
        <w:div w:id="1040088568">
          <w:marLeft w:val="1080"/>
          <w:marRight w:val="0"/>
          <w:marTop w:val="100"/>
          <w:marBottom w:val="0"/>
          <w:divBdr>
            <w:top w:val="none" w:sz="0" w:space="0" w:color="auto"/>
            <w:left w:val="none" w:sz="0" w:space="0" w:color="auto"/>
            <w:bottom w:val="none" w:sz="0" w:space="0" w:color="auto"/>
            <w:right w:val="none" w:sz="0" w:space="0" w:color="auto"/>
          </w:divBdr>
        </w:div>
        <w:div w:id="1246110476">
          <w:marLeft w:val="1080"/>
          <w:marRight w:val="0"/>
          <w:marTop w:val="100"/>
          <w:marBottom w:val="0"/>
          <w:divBdr>
            <w:top w:val="none" w:sz="0" w:space="0" w:color="auto"/>
            <w:left w:val="none" w:sz="0" w:space="0" w:color="auto"/>
            <w:bottom w:val="none" w:sz="0" w:space="0" w:color="auto"/>
            <w:right w:val="none" w:sz="0" w:space="0" w:color="auto"/>
          </w:divBdr>
        </w:div>
        <w:div w:id="752581103">
          <w:marLeft w:val="360"/>
          <w:marRight w:val="0"/>
          <w:marTop w:val="200"/>
          <w:marBottom w:val="0"/>
          <w:divBdr>
            <w:top w:val="none" w:sz="0" w:space="0" w:color="auto"/>
            <w:left w:val="none" w:sz="0" w:space="0" w:color="auto"/>
            <w:bottom w:val="none" w:sz="0" w:space="0" w:color="auto"/>
            <w:right w:val="none" w:sz="0" w:space="0" w:color="auto"/>
          </w:divBdr>
        </w:div>
        <w:div w:id="793444558">
          <w:marLeft w:val="1080"/>
          <w:marRight w:val="0"/>
          <w:marTop w:val="100"/>
          <w:marBottom w:val="0"/>
          <w:divBdr>
            <w:top w:val="none" w:sz="0" w:space="0" w:color="auto"/>
            <w:left w:val="none" w:sz="0" w:space="0" w:color="auto"/>
            <w:bottom w:val="none" w:sz="0" w:space="0" w:color="auto"/>
            <w:right w:val="none" w:sz="0" w:space="0" w:color="auto"/>
          </w:divBdr>
        </w:div>
      </w:divsChild>
    </w:div>
    <w:div w:id="1850482266">
      <w:bodyDiv w:val="1"/>
      <w:marLeft w:val="0"/>
      <w:marRight w:val="0"/>
      <w:marTop w:val="0"/>
      <w:marBottom w:val="0"/>
      <w:divBdr>
        <w:top w:val="none" w:sz="0" w:space="0" w:color="auto"/>
        <w:left w:val="none" w:sz="0" w:space="0" w:color="auto"/>
        <w:bottom w:val="none" w:sz="0" w:space="0" w:color="auto"/>
        <w:right w:val="none" w:sz="0" w:space="0" w:color="auto"/>
      </w:divBdr>
    </w:div>
    <w:div w:id="1982735219">
      <w:bodyDiv w:val="1"/>
      <w:marLeft w:val="0"/>
      <w:marRight w:val="0"/>
      <w:marTop w:val="0"/>
      <w:marBottom w:val="0"/>
      <w:divBdr>
        <w:top w:val="none" w:sz="0" w:space="0" w:color="auto"/>
        <w:left w:val="none" w:sz="0" w:space="0" w:color="auto"/>
        <w:bottom w:val="none" w:sz="0" w:space="0" w:color="auto"/>
        <w:right w:val="none" w:sz="0" w:space="0" w:color="auto"/>
      </w:divBdr>
      <w:divsChild>
        <w:div w:id="1915429642">
          <w:marLeft w:val="360"/>
          <w:marRight w:val="0"/>
          <w:marTop w:val="200"/>
          <w:marBottom w:val="0"/>
          <w:divBdr>
            <w:top w:val="none" w:sz="0" w:space="0" w:color="auto"/>
            <w:left w:val="none" w:sz="0" w:space="0" w:color="auto"/>
            <w:bottom w:val="none" w:sz="0" w:space="0" w:color="auto"/>
            <w:right w:val="none" w:sz="0" w:space="0" w:color="auto"/>
          </w:divBdr>
        </w:div>
        <w:div w:id="740449834">
          <w:marLeft w:val="1080"/>
          <w:marRight w:val="0"/>
          <w:marTop w:val="100"/>
          <w:marBottom w:val="0"/>
          <w:divBdr>
            <w:top w:val="none" w:sz="0" w:space="0" w:color="auto"/>
            <w:left w:val="none" w:sz="0" w:space="0" w:color="auto"/>
            <w:bottom w:val="none" w:sz="0" w:space="0" w:color="auto"/>
            <w:right w:val="none" w:sz="0" w:space="0" w:color="auto"/>
          </w:divBdr>
        </w:div>
        <w:div w:id="1144666583">
          <w:marLeft w:val="1080"/>
          <w:marRight w:val="0"/>
          <w:marTop w:val="100"/>
          <w:marBottom w:val="0"/>
          <w:divBdr>
            <w:top w:val="none" w:sz="0" w:space="0" w:color="auto"/>
            <w:left w:val="none" w:sz="0" w:space="0" w:color="auto"/>
            <w:bottom w:val="none" w:sz="0" w:space="0" w:color="auto"/>
            <w:right w:val="none" w:sz="0" w:space="0" w:color="auto"/>
          </w:divBdr>
        </w:div>
        <w:div w:id="78412855">
          <w:marLeft w:val="1080"/>
          <w:marRight w:val="0"/>
          <w:marTop w:val="100"/>
          <w:marBottom w:val="0"/>
          <w:divBdr>
            <w:top w:val="none" w:sz="0" w:space="0" w:color="auto"/>
            <w:left w:val="none" w:sz="0" w:space="0" w:color="auto"/>
            <w:bottom w:val="none" w:sz="0" w:space="0" w:color="auto"/>
            <w:right w:val="none" w:sz="0" w:space="0" w:color="auto"/>
          </w:divBdr>
        </w:div>
        <w:div w:id="930546639">
          <w:marLeft w:val="1080"/>
          <w:marRight w:val="0"/>
          <w:marTop w:val="100"/>
          <w:marBottom w:val="0"/>
          <w:divBdr>
            <w:top w:val="none" w:sz="0" w:space="0" w:color="auto"/>
            <w:left w:val="none" w:sz="0" w:space="0" w:color="auto"/>
            <w:bottom w:val="none" w:sz="0" w:space="0" w:color="auto"/>
            <w:right w:val="none" w:sz="0" w:space="0" w:color="auto"/>
          </w:divBdr>
        </w:div>
        <w:div w:id="606080994">
          <w:marLeft w:val="360"/>
          <w:marRight w:val="0"/>
          <w:marTop w:val="200"/>
          <w:marBottom w:val="0"/>
          <w:divBdr>
            <w:top w:val="none" w:sz="0" w:space="0" w:color="auto"/>
            <w:left w:val="none" w:sz="0" w:space="0" w:color="auto"/>
            <w:bottom w:val="none" w:sz="0" w:space="0" w:color="auto"/>
            <w:right w:val="none" w:sz="0" w:space="0" w:color="auto"/>
          </w:divBdr>
        </w:div>
        <w:div w:id="1822306655">
          <w:marLeft w:val="1080"/>
          <w:marRight w:val="0"/>
          <w:marTop w:val="100"/>
          <w:marBottom w:val="0"/>
          <w:divBdr>
            <w:top w:val="none" w:sz="0" w:space="0" w:color="auto"/>
            <w:left w:val="none" w:sz="0" w:space="0" w:color="auto"/>
            <w:bottom w:val="none" w:sz="0" w:space="0" w:color="auto"/>
            <w:right w:val="none" w:sz="0" w:space="0" w:color="auto"/>
          </w:divBdr>
        </w:div>
        <w:div w:id="1754399445">
          <w:marLeft w:val="1080"/>
          <w:marRight w:val="0"/>
          <w:marTop w:val="100"/>
          <w:marBottom w:val="0"/>
          <w:divBdr>
            <w:top w:val="none" w:sz="0" w:space="0" w:color="auto"/>
            <w:left w:val="none" w:sz="0" w:space="0" w:color="auto"/>
            <w:bottom w:val="none" w:sz="0" w:space="0" w:color="auto"/>
            <w:right w:val="none" w:sz="0" w:space="0" w:color="auto"/>
          </w:divBdr>
        </w:div>
        <w:div w:id="1403602683">
          <w:marLeft w:val="1080"/>
          <w:marRight w:val="0"/>
          <w:marTop w:val="100"/>
          <w:marBottom w:val="0"/>
          <w:divBdr>
            <w:top w:val="none" w:sz="0" w:space="0" w:color="auto"/>
            <w:left w:val="none" w:sz="0" w:space="0" w:color="auto"/>
            <w:bottom w:val="none" w:sz="0" w:space="0" w:color="auto"/>
            <w:right w:val="none" w:sz="0" w:space="0" w:color="auto"/>
          </w:divBdr>
        </w:div>
        <w:div w:id="298732121">
          <w:marLeft w:val="360"/>
          <w:marRight w:val="0"/>
          <w:marTop w:val="200"/>
          <w:marBottom w:val="0"/>
          <w:divBdr>
            <w:top w:val="none" w:sz="0" w:space="0" w:color="auto"/>
            <w:left w:val="none" w:sz="0" w:space="0" w:color="auto"/>
            <w:bottom w:val="none" w:sz="0" w:space="0" w:color="auto"/>
            <w:right w:val="none" w:sz="0" w:space="0" w:color="auto"/>
          </w:divBdr>
        </w:div>
        <w:div w:id="529808134">
          <w:marLeft w:val="1080"/>
          <w:marRight w:val="0"/>
          <w:marTop w:val="100"/>
          <w:marBottom w:val="0"/>
          <w:divBdr>
            <w:top w:val="none" w:sz="0" w:space="0" w:color="auto"/>
            <w:left w:val="none" w:sz="0" w:space="0" w:color="auto"/>
            <w:bottom w:val="none" w:sz="0" w:space="0" w:color="auto"/>
            <w:right w:val="none" w:sz="0" w:space="0" w:color="auto"/>
          </w:divBdr>
        </w:div>
      </w:divsChild>
    </w:div>
    <w:div w:id="20552305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2.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oter" Target="footer6.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6.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0707E5-26D9-4A78-9201-1EEAB513C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1467</TotalTime>
  <Pages>25</Pages>
  <Words>9623</Words>
  <Characters>54852</Characters>
  <Application>Microsoft Office Word</Application>
  <DocSecurity>0</DocSecurity>
  <Lines>457</Lines>
  <Paragraphs>128</Paragraphs>
  <ScaleCrop>false</ScaleCrop>
  <Company>ZTE</Company>
  <LinksUpToDate>false</LinksUpToDate>
  <CharactersWithSpaces>64347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ZTE-LiuJing</cp:lastModifiedBy>
  <cp:revision>114</cp:revision>
  <cp:lastPrinted>2113-01-01T00:00:00Z</cp:lastPrinted>
  <dcterms:created xsi:type="dcterms:W3CDTF">2023-09-28T12:05:00Z</dcterms:created>
  <dcterms:modified xsi:type="dcterms:W3CDTF">2024-02-19T11:49:00Z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